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E493711" w:rsidR="00845AB0" w:rsidRDefault="00845AB0" w:rsidP="0026795A">
      <w:pPr>
        <w:pStyle w:val="CRCoverPage"/>
        <w:tabs>
          <w:tab w:val="right" w:pos="9639"/>
        </w:tabs>
        <w:spacing w:after="0"/>
        <w:rPr>
          <w:b/>
          <w:i/>
          <w:noProof/>
          <w:sz w:val="28"/>
        </w:rPr>
      </w:pPr>
      <w:r>
        <w:rPr>
          <w:b/>
          <w:noProof/>
          <w:sz w:val="24"/>
        </w:rPr>
        <w:t>3GPP TSG-</w:t>
      </w:r>
      <w:r w:rsidR="008071D7">
        <w:fldChar w:fldCharType="begin"/>
      </w:r>
      <w:r w:rsidR="008071D7">
        <w:instrText xml:space="preserve"> DOCPROPERTY  TSG/WGRef  \* MERGEFORMAT </w:instrText>
      </w:r>
      <w:r w:rsidR="008071D7">
        <w:fldChar w:fldCharType="separate"/>
      </w:r>
      <w:r>
        <w:rPr>
          <w:b/>
          <w:noProof/>
          <w:sz w:val="24"/>
        </w:rPr>
        <w:t>RAN5</w:t>
      </w:r>
      <w:r w:rsidR="008071D7">
        <w:rPr>
          <w:b/>
          <w:noProof/>
          <w:sz w:val="24"/>
        </w:rPr>
        <w:fldChar w:fldCharType="end"/>
      </w:r>
      <w:r>
        <w:rPr>
          <w:b/>
          <w:noProof/>
          <w:sz w:val="24"/>
        </w:rPr>
        <w:t xml:space="preserve"> Meeting #</w:t>
      </w:r>
      <w:r w:rsidR="008071D7">
        <w:fldChar w:fldCharType="begin"/>
      </w:r>
      <w:r w:rsidR="008071D7">
        <w:instrText xml:space="preserve"> DOCPROPERTY  MtgSeq  \* MERGEFORMAT </w:instrText>
      </w:r>
      <w:r w:rsidR="008071D7">
        <w:fldChar w:fldCharType="separate"/>
      </w:r>
      <w:r w:rsidR="007E59D2">
        <w:rPr>
          <w:b/>
          <w:noProof/>
          <w:sz w:val="24"/>
        </w:rPr>
        <w:t>10</w:t>
      </w:r>
      <w:r w:rsidR="00E11261">
        <w:rPr>
          <w:b/>
          <w:noProof/>
          <w:sz w:val="24"/>
        </w:rPr>
        <w:t>1</w:t>
      </w:r>
      <w:r w:rsidR="008071D7">
        <w:rPr>
          <w:b/>
          <w:noProof/>
          <w:sz w:val="24"/>
        </w:rPr>
        <w:fldChar w:fldCharType="end"/>
      </w:r>
      <w:r w:rsidR="008071D7">
        <w:fldChar w:fldCharType="begin"/>
      </w:r>
      <w:r w:rsidR="008071D7">
        <w:instrText xml:space="preserve"> DOCPROPERTY  MtgTitle  \* MERGEFORMAT </w:instrText>
      </w:r>
      <w:r w:rsidR="008071D7">
        <w:fldChar w:fldCharType="separate"/>
      </w:r>
      <w:r w:rsidR="008071D7">
        <w:fldChar w:fldCharType="end"/>
      </w:r>
      <w:r>
        <w:rPr>
          <w:b/>
          <w:i/>
          <w:noProof/>
          <w:sz w:val="28"/>
        </w:rPr>
        <w:tab/>
      </w:r>
      <w:r w:rsidR="008071D7">
        <w:fldChar w:fldCharType="begin"/>
      </w:r>
      <w:r w:rsidR="008071D7">
        <w:instrText xml:space="preserve"> DOCPROPERTY  Tdoc#  \* MERGEFORMAT </w:instrText>
      </w:r>
      <w:r w:rsidR="008071D7">
        <w:fldChar w:fldCharType="separate"/>
      </w:r>
      <w:r w:rsidRPr="00E13F3D">
        <w:rPr>
          <w:b/>
          <w:i/>
          <w:noProof/>
          <w:sz w:val="28"/>
        </w:rPr>
        <w:t>R5</w:t>
      </w:r>
      <w:r w:rsidR="00CA3F45" w:rsidRPr="00CA3F45">
        <w:rPr>
          <w:b/>
          <w:i/>
          <w:noProof/>
          <w:sz w:val="28"/>
        </w:rPr>
        <w:t>-</w:t>
      </w:r>
      <w:r w:rsidR="008071D7">
        <w:rPr>
          <w:b/>
          <w:i/>
          <w:noProof/>
          <w:sz w:val="28"/>
          <w:highlight w:val="magenta"/>
        </w:rPr>
        <w:fldChar w:fldCharType="end"/>
      </w:r>
      <w:r w:rsidR="008071D7" w:rsidRPr="008071D7">
        <w:rPr>
          <w:b/>
          <w:i/>
          <w:noProof/>
          <w:sz w:val="28"/>
        </w:rPr>
        <w:t>236326</w:t>
      </w:r>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r w:rsidR="008071D7">
        <w:fldChar w:fldCharType="begin"/>
      </w:r>
      <w:r w:rsidR="008071D7">
        <w:instrText xml:space="preserve"> DOCPROPERTY  StartDate  \* MERGEFORMAT </w:instrText>
      </w:r>
      <w:r w:rsidR="008071D7">
        <w:fldChar w:fldCharType="separate"/>
      </w:r>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r w:rsidR="008071D7">
        <w:rPr>
          <w:b/>
          <w:noProof/>
          <w:sz w:val="24"/>
        </w:rPr>
        <w:fldChar w:fldCharType="end"/>
      </w:r>
      <w:r w:rsidR="000F59EB">
        <w:rPr>
          <w:b/>
          <w:noProof/>
          <w:sz w:val="24"/>
        </w:rPr>
        <w:t xml:space="preserve"> – </w:t>
      </w:r>
      <w:r w:rsidR="008071D7">
        <w:fldChar w:fldCharType="begin"/>
      </w:r>
      <w:r w:rsidR="008071D7">
        <w:instrText xml:space="preserve"> DOCPROPERTY  EndDate  \* MERGEFORMAT </w:instrText>
      </w:r>
      <w:r w:rsidR="008071D7">
        <w:fldChar w:fldCharType="separate"/>
      </w:r>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r w:rsidR="008071D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C2907E" w:rsidR="001E41F3" w:rsidRPr="00410371" w:rsidRDefault="00410647" w:rsidP="00E13F3D">
            <w:pPr>
              <w:pStyle w:val="CRCoverPage"/>
              <w:spacing w:after="0"/>
              <w:jc w:val="right"/>
              <w:rPr>
                <w:b/>
                <w:noProof/>
                <w:sz w:val="28"/>
              </w:rPr>
            </w:pPr>
            <w:r>
              <w:rPr>
                <w:b/>
                <w:noProof/>
                <w:sz w:val="28"/>
              </w:rPr>
              <w:t>38</w:t>
            </w:r>
            <w:r w:rsidRPr="00E027CB">
              <w:rPr>
                <w:b/>
                <w:noProof/>
                <w:sz w:val="28"/>
              </w:rPr>
              <w:t>.521-</w:t>
            </w:r>
            <w:r w:rsidR="00E027CB" w:rsidRPr="00E027C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EDFB31" w:rsidR="001E41F3" w:rsidRPr="00410371" w:rsidRDefault="00F73376" w:rsidP="00FF5C42">
            <w:pPr>
              <w:pStyle w:val="CRCoverPage"/>
              <w:spacing w:after="0"/>
              <w:jc w:val="center"/>
              <w:rPr>
                <w:noProof/>
              </w:rPr>
            </w:pPr>
            <w:r w:rsidRPr="00F73376">
              <w:rPr>
                <w:b/>
                <w:noProof/>
                <w:sz w:val="28"/>
              </w:rPr>
              <w:t>2475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E027CB" w:rsidRDefault="00410647">
            <w:pPr>
              <w:pStyle w:val="CRCoverPage"/>
              <w:spacing w:after="0"/>
              <w:jc w:val="center"/>
              <w:rPr>
                <w:noProof/>
                <w:sz w:val="28"/>
              </w:rPr>
            </w:pPr>
            <w:r w:rsidRPr="00E027CB">
              <w:rPr>
                <w:b/>
                <w:sz w:val="28"/>
              </w:rPr>
              <w:t>1</w:t>
            </w:r>
            <w:r w:rsidR="00E11261" w:rsidRPr="00E027CB">
              <w:rPr>
                <w:b/>
                <w:sz w:val="28"/>
              </w:rPr>
              <w:t>8</w:t>
            </w:r>
            <w:r w:rsidRPr="00E027CB">
              <w:rPr>
                <w:b/>
                <w:sz w:val="28"/>
              </w:rPr>
              <w:t>.</w:t>
            </w:r>
            <w:r w:rsidR="00E11261" w:rsidRPr="00E027CB">
              <w:rPr>
                <w:b/>
                <w:sz w:val="28"/>
              </w:rPr>
              <w:t>0</w:t>
            </w:r>
            <w:r w:rsidRPr="00E027C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E027CB"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3CD55" w:rsidR="001E41F3" w:rsidRDefault="003E64F1">
            <w:pPr>
              <w:pStyle w:val="CRCoverPage"/>
              <w:spacing w:after="0"/>
              <w:ind w:left="100"/>
              <w:rPr>
                <w:noProof/>
              </w:rPr>
            </w:pPr>
            <w:r w:rsidRPr="003E64F1">
              <w:t>UL frequency correction for n66 in CA_n48A-n66A combo in test 7.3A.1_1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6CE4E" w:rsidR="001E41F3" w:rsidRPr="003E64F1" w:rsidRDefault="003E64F1">
            <w:pPr>
              <w:pStyle w:val="CRCoverPage"/>
              <w:spacing w:after="0"/>
              <w:ind w:left="100"/>
              <w:rPr>
                <w:noProof/>
                <w:lang w:val="es-ES"/>
              </w:rPr>
            </w:pPr>
            <w:r w:rsidRPr="003E64F1">
              <w:rPr>
                <w:lang w:val="es-ES"/>
              </w:rPr>
              <w:t>NR_CADC_NR_LTE_DC_R16-UEConTest</w:t>
            </w:r>
          </w:p>
        </w:tc>
        <w:tc>
          <w:tcPr>
            <w:tcW w:w="567" w:type="dxa"/>
            <w:tcBorders>
              <w:left w:val="nil"/>
            </w:tcBorders>
          </w:tcPr>
          <w:p w14:paraId="61A86BCF" w14:textId="77777777" w:rsidR="001E41F3" w:rsidRPr="003E64F1"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C607E" w:rsidR="001E41F3" w:rsidRDefault="00410647">
            <w:pPr>
              <w:pStyle w:val="CRCoverPage"/>
              <w:spacing w:after="0"/>
              <w:ind w:left="100"/>
              <w:rPr>
                <w:noProof/>
              </w:rPr>
            </w:pPr>
            <w:r>
              <w:rPr>
                <w:noProof/>
              </w:rPr>
              <w:t>202</w:t>
            </w:r>
            <w:r w:rsidR="006C256E">
              <w:rPr>
                <w:noProof/>
              </w:rPr>
              <w:t>3</w:t>
            </w:r>
            <w:r>
              <w:rPr>
                <w:noProof/>
              </w:rPr>
              <w:t>-</w:t>
            </w:r>
            <w:r w:rsidR="001B325C">
              <w:rPr>
                <w:noProof/>
              </w:rPr>
              <w:t>10</w:t>
            </w:r>
            <w:r>
              <w:rPr>
                <w:noProof/>
              </w:rPr>
              <w:t>-</w:t>
            </w:r>
            <w:r w:rsidR="00AE0E1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E027CB">
              <w:t>Rel-1</w:t>
            </w:r>
            <w:r w:rsidR="00E11261" w:rsidRPr="00E02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3AD612" w:rsidR="001E41F3" w:rsidRDefault="00A96187">
            <w:pPr>
              <w:pStyle w:val="CRCoverPage"/>
              <w:spacing w:after="0"/>
              <w:ind w:left="100"/>
              <w:rPr>
                <w:noProof/>
              </w:rPr>
            </w:pPr>
            <w:r>
              <w:rPr>
                <w:noProof/>
              </w:rPr>
              <w:t xml:space="preserve">According to </w:t>
            </w:r>
            <w:r w:rsidR="00B67CBE">
              <w:rPr>
                <w:noProof/>
              </w:rPr>
              <w:t xml:space="preserve">minimum requirement defined in </w:t>
            </w:r>
            <w:r w:rsidR="00B67CBE" w:rsidRPr="00B67CBE">
              <w:rPr>
                <w:noProof/>
              </w:rPr>
              <w:t>Table 7.3A.0.5-1</w:t>
            </w:r>
            <w:r w:rsidR="00B67CBE">
              <w:rPr>
                <w:noProof/>
              </w:rPr>
              <w:t xml:space="preserve">, for </w:t>
            </w:r>
            <w:r w:rsidR="00B67CBE" w:rsidRPr="003E64F1">
              <w:t>CA_n48A-n66A</w:t>
            </w:r>
            <w:r w:rsidR="00B67CBE">
              <w:rPr>
                <w:noProof/>
              </w:rPr>
              <w:t xml:space="preserve">, n66 UL frequency should be 1730MHz. However, in associted Test ID 1 in the test </w:t>
            </w:r>
            <w:r w:rsidR="001257F5">
              <w:rPr>
                <w:noProof/>
              </w:rPr>
              <w:t xml:space="preserve">configuraiton table </w:t>
            </w:r>
            <w:r w:rsidR="001257F5" w:rsidRPr="00771DE2">
              <w:t>7.3A.1_1.4.1-1</w:t>
            </w:r>
            <w:r w:rsidR="00B67CBE">
              <w:rPr>
                <w:noProof/>
              </w:rPr>
              <w:t>, it is set incorrectly to 1750MHz.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36E46D" w:rsidR="001E41F3" w:rsidRDefault="00A96187">
            <w:pPr>
              <w:pStyle w:val="CRCoverPage"/>
              <w:spacing w:after="0"/>
              <w:ind w:left="100"/>
              <w:rPr>
                <w:noProof/>
              </w:rPr>
            </w:pPr>
            <w:r>
              <w:rPr>
                <w:noProof/>
              </w:rPr>
              <w:t xml:space="preserve">In test ID 1 for </w:t>
            </w:r>
            <w:r w:rsidRPr="003E64F1">
              <w:t>CA_n48A-n66A</w:t>
            </w:r>
            <w:r>
              <w:rPr>
                <w:noProof/>
              </w:rPr>
              <w:t>, set n66 UL frequency to 1730MHz.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54570" w:rsidR="001E41F3" w:rsidRDefault="003E64F1">
            <w:pPr>
              <w:pStyle w:val="CRCoverPage"/>
              <w:spacing w:after="0"/>
              <w:ind w:left="100"/>
              <w:rPr>
                <w:noProof/>
              </w:rPr>
            </w:pPr>
            <w:r>
              <w:rPr>
                <w:noProof/>
              </w:rPr>
              <w:t>Test specification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CC6A0" w:rsidR="001E41F3" w:rsidRDefault="00F53849">
            <w:pPr>
              <w:pStyle w:val="CRCoverPage"/>
              <w:spacing w:after="0"/>
              <w:ind w:left="100"/>
              <w:rPr>
                <w:noProof/>
              </w:rPr>
            </w:pPr>
            <w:r w:rsidRPr="00771DE2">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60AEAFF3" w14:textId="77777777" w:rsidR="00E639E9" w:rsidRPr="00771DE2" w:rsidRDefault="00E639E9" w:rsidP="00E639E9">
      <w:pPr>
        <w:pStyle w:val="Heading3"/>
      </w:pPr>
      <w:r w:rsidRPr="00771DE2">
        <w:t>7.3A.1_1</w:t>
      </w:r>
      <w:r w:rsidRPr="00771DE2">
        <w:tab/>
        <w:t>Reference sensitivity power level for 2DL CA exceptions</w:t>
      </w:r>
    </w:p>
    <w:p w14:paraId="28A0D578" w14:textId="77777777" w:rsidR="00E639E9" w:rsidRPr="00771DE2" w:rsidRDefault="00E639E9" w:rsidP="00E639E9">
      <w:pPr>
        <w:pStyle w:val="EditorsNote"/>
        <w:rPr>
          <w:lang w:eastAsia="zh-CN"/>
        </w:rPr>
      </w:pPr>
      <w:r w:rsidRPr="00771DE2">
        <w:rPr>
          <w:lang w:eastAsia="zh-CN"/>
        </w:rPr>
        <w:t>Editor’s Note: The following aspects are either missing or not yet determined:</w:t>
      </w:r>
    </w:p>
    <w:p w14:paraId="3D2A2E6A" w14:textId="77777777" w:rsidR="00E639E9" w:rsidRPr="00771DE2" w:rsidRDefault="00E639E9" w:rsidP="00E639E9">
      <w:pPr>
        <w:pStyle w:val="EditorsNote"/>
      </w:pPr>
      <w:r w:rsidRPr="00771DE2">
        <w:t>- Test point analysis for</w:t>
      </w:r>
      <w:r w:rsidRPr="00771DE2">
        <w:rPr>
          <w:rFonts w:eastAsia="SimSun"/>
        </w:rPr>
        <w:t xml:space="preserve"> </w:t>
      </w:r>
      <w:r w:rsidRPr="00771DE2">
        <w:t>CA_n</w:t>
      </w:r>
      <w:r w:rsidRPr="00771DE2">
        <w:rPr>
          <w:rFonts w:eastAsia="SimSun"/>
        </w:rPr>
        <w:t>3</w:t>
      </w:r>
      <w:r w:rsidRPr="00771DE2">
        <w:t>A-n</w:t>
      </w:r>
      <w:r w:rsidRPr="00771DE2">
        <w:rPr>
          <w:rFonts w:eastAsia="SimSun"/>
        </w:rPr>
        <w:t>5</w:t>
      </w:r>
      <w:r w:rsidRPr="00771DE2">
        <w:t>A</w:t>
      </w:r>
      <w:r w:rsidRPr="00771DE2">
        <w:rPr>
          <w:rFonts w:eastAsia="SimSun"/>
        </w:rPr>
        <w:t xml:space="preserve"> </w:t>
      </w:r>
      <w:r w:rsidRPr="00771DE2">
        <w:t>IMD2 and IMD4 is currently missing in TR 38.905.</w:t>
      </w:r>
    </w:p>
    <w:p w14:paraId="16437FD6" w14:textId="77777777" w:rsidR="00E639E9" w:rsidRPr="00771DE2" w:rsidRDefault="00E639E9" w:rsidP="00E639E9">
      <w:pPr>
        <w:pStyle w:val="H6"/>
      </w:pPr>
      <w:r w:rsidRPr="00771DE2">
        <w:t>7.3A.1_1.1</w:t>
      </w:r>
      <w:r w:rsidRPr="00771DE2">
        <w:tab/>
        <w:t>Test purpose</w:t>
      </w:r>
    </w:p>
    <w:p w14:paraId="368BFABA" w14:textId="77777777" w:rsidR="00E639E9" w:rsidRPr="00771DE2" w:rsidRDefault="00E639E9" w:rsidP="00E639E9">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w:t>
      </w:r>
      <w:proofErr w:type="gramStart"/>
      <w:r w:rsidRPr="00771DE2">
        <w:t>propagation</w:t>
      </w:r>
      <w:proofErr w:type="gramEnd"/>
      <w:r w:rsidRPr="00771DE2">
        <w:t xml:space="preserve"> and no added noise when CA exceptions are allowed.</w:t>
      </w:r>
    </w:p>
    <w:p w14:paraId="331E7E13" w14:textId="77777777" w:rsidR="00E639E9" w:rsidRPr="00771DE2" w:rsidRDefault="00E639E9" w:rsidP="00E639E9">
      <w:r w:rsidRPr="00771DE2">
        <w:t>A UE unable to meet the throughput requirement under these conditions will decrease the effective coverage area.</w:t>
      </w:r>
    </w:p>
    <w:p w14:paraId="33D763D6" w14:textId="77777777" w:rsidR="00E639E9" w:rsidRPr="00771DE2" w:rsidRDefault="00E639E9" w:rsidP="00E639E9">
      <w:pPr>
        <w:pStyle w:val="H6"/>
      </w:pPr>
      <w:r w:rsidRPr="00771DE2">
        <w:t>7.3A.1_1.2</w:t>
      </w:r>
      <w:r w:rsidRPr="00771DE2">
        <w:tab/>
        <w:t>Test applicability</w:t>
      </w:r>
    </w:p>
    <w:p w14:paraId="691DE6C6" w14:textId="77777777" w:rsidR="00E639E9" w:rsidRPr="00771DE2" w:rsidRDefault="00E639E9" w:rsidP="00E639E9">
      <w:pPr>
        <w:rPr>
          <w:rFonts w:eastAsia="MS Mincho"/>
        </w:rPr>
      </w:pPr>
      <w:r w:rsidRPr="00771DE2">
        <w:t xml:space="preserve">This test case applies to all types of NR UE release 15 and forward that support NR 2DL </w:t>
      </w:r>
      <w:proofErr w:type="gramStart"/>
      <w:r w:rsidRPr="00771DE2">
        <w:t>CA</w:t>
      </w:r>
      <w:proofErr w:type="gramEnd"/>
    </w:p>
    <w:p w14:paraId="3B2B388F" w14:textId="77777777" w:rsidR="00E639E9" w:rsidRPr="00771DE2" w:rsidRDefault="00E639E9" w:rsidP="00E639E9">
      <w:pPr>
        <w:pStyle w:val="H6"/>
      </w:pPr>
      <w:r w:rsidRPr="00771DE2">
        <w:t>7.3A.1_1.3</w:t>
      </w:r>
      <w:r w:rsidRPr="00771DE2">
        <w:tab/>
        <w:t>Minimum requirements</w:t>
      </w:r>
    </w:p>
    <w:p w14:paraId="04259EBE" w14:textId="77777777" w:rsidR="00E639E9" w:rsidRPr="00771DE2" w:rsidRDefault="00E639E9" w:rsidP="00E639E9">
      <w:r w:rsidRPr="00771DE2">
        <w:t>The minimum conformance requirements are defined in clause 7.3A.0.</w:t>
      </w:r>
    </w:p>
    <w:p w14:paraId="32479BDE" w14:textId="77777777" w:rsidR="00E639E9" w:rsidRPr="00771DE2" w:rsidRDefault="00E639E9" w:rsidP="00E639E9">
      <w:pPr>
        <w:rPr>
          <w:rFonts w:ascii="Arial" w:hAnsi="Arial"/>
        </w:rPr>
      </w:pPr>
      <w:r w:rsidRPr="00771DE2">
        <w:br w:type="page"/>
      </w:r>
    </w:p>
    <w:p w14:paraId="00335A03" w14:textId="77777777" w:rsidR="00E639E9" w:rsidRPr="00771DE2" w:rsidRDefault="00E639E9" w:rsidP="00E639E9">
      <w:pPr>
        <w:pStyle w:val="H6"/>
      </w:pPr>
      <w:r w:rsidRPr="00771DE2">
        <w:lastRenderedPageBreak/>
        <w:t>7.3A.1_1.4</w:t>
      </w:r>
      <w:r w:rsidRPr="00771DE2">
        <w:tab/>
        <w:t>Test description</w:t>
      </w:r>
    </w:p>
    <w:p w14:paraId="4D10C7B5" w14:textId="77777777" w:rsidR="00E639E9" w:rsidRPr="00771DE2" w:rsidRDefault="00E639E9" w:rsidP="00E639E9">
      <w:pPr>
        <w:pStyle w:val="H6"/>
      </w:pPr>
      <w:r w:rsidRPr="00771DE2">
        <w:t>7.3A.1_1.4.1</w:t>
      </w:r>
      <w:r w:rsidRPr="00771DE2">
        <w:tab/>
        <w:t>Initial conditions</w:t>
      </w:r>
    </w:p>
    <w:p w14:paraId="17CA4173" w14:textId="77777777" w:rsidR="00E639E9" w:rsidRPr="00771DE2" w:rsidRDefault="00E639E9" w:rsidP="00E639E9">
      <w:r w:rsidRPr="00771DE2">
        <w:t>Initial conditions are a set of test configurations the UE needs to be tested in and the steps for the SS to take with the UE to reach the correct measurement state.</w:t>
      </w:r>
    </w:p>
    <w:p w14:paraId="453DA0B5" w14:textId="77777777" w:rsidR="00E639E9" w:rsidRPr="00771DE2" w:rsidRDefault="00E639E9" w:rsidP="00E639E9">
      <w:r w:rsidRPr="00771DE2">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771DE2">
        <w:t>bandwidth, and</w:t>
      </w:r>
      <w:proofErr w:type="gramEnd"/>
      <w:r w:rsidRPr="00771DE2">
        <w:t xml:space="preserve">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684B27FA" w14:textId="77777777" w:rsidR="00E639E9" w:rsidRDefault="00E639E9" w:rsidP="00E639E9">
      <w:pPr>
        <w:pStyle w:val="TH"/>
        <w:rPr>
          <w:lang w:eastAsia="zh-CN"/>
        </w:rPr>
      </w:pPr>
      <w:bookmarkStart w:id="1" w:name="_Hlk147095319"/>
      <w:r w:rsidRPr="00771DE2">
        <w:t>Table 7.3A.1_1.4.1-1: T</w:t>
      </w:r>
      <w:bookmarkEnd w:id="1"/>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E639E9" w:rsidRPr="00771DE2" w14:paraId="6FE84839" w14:textId="77777777" w:rsidTr="0094282F">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26499510" w14:textId="77777777" w:rsidR="00E639E9" w:rsidRPr="00771DE2" w:rsidRDefault="00E639E9" w:rsidP="0094282F">
            <w:pPr>
              <w:pStyle w:val="TAH"/>
            </w:pPr>
            <w:r w:rsidRPr="00771DE2">
              <w:t>Initial Conditions</w:t>
            </w:r>
          </w:p>
        </w:tc>
      </w:tr>
      <w:tr w:rsidR="00E639E9" w:rsidRPr="00771DE2" w14:paraId="5BB074C2" w14:textId="77777777" w:rsidTr="0094282F">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3D27A280" w14:textId="77777777" w:rsidR="00E639E9" w:rsidRPr="00771DE2" w:rsidRDefault="00E639E9" w:rsidP="0094282F">
            <w:pPr>
              <w:pStyle w:val="TAL"/>
            </w:pPr>
            <w:r w:rsidRPr="00771DE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3491E2A4" w14:textId="77777777" w:rsidR="00E639E9" w:rsidRPr="00771DE2" w:rsidRDefault="00E639E9" w:rsidP="0094282F">
            <w:pPr>
              <w:pStyle w:val="TAL"/>
            </w:pPr>
            <w:r w:rsidRPr="00771DE2">
              <w:t>Normal, TL/VL, TL/VH, TH/VL, TH/VH</w:t>
            </w:r>
          </w:p>
        </w:tc>
      </w:tr>
      <w:tr w:rsidR="00E639E9" w:rsidRPr="00771DE2" w14:paraId="76627633" w14:textId="77777777" w:rsidTr="0094282F">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1B7C25BF" w14:textId="77777777" w:rsidR="00E639E9" w:rsidRPr="00771DE2" w:rsidRDefault="00E639E9" w:rsidP="0094282F">
            <w:pPr>
              <w:pStyle w:val="TAL"/>
            </w:pPr>
            <w:r w:rsidRPr="00771DE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04C0E01D" w14:textId="77777777" w:rsidR="00E639E9" w:rsidRPr="00771DE2" w:rsidRDefault="00E639E9" w:rsidP="0094282F">
            <w:pPr>
              <w:pStyle w:val="TAL"/>
            </w:pPr>
            <w:r w:rsidRPr="00771DE2">
              <w:t>For test frequencies refer to “Range” columns.</w:t>
            </w:r>
          </w:p>
        </w:tc>
      </w:tr>
      <w:tr w:rsidR="00E639E9" w:rsidRPr="00771DE2" w14:paraId="75850AF9" w14:textId="77777777" w:rsidTr="0094282F">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3A5D6F2D" w14:textId="77777777" w:rsidR="00E639E9" w:rsidRPr="00771DE2" w:rsidRDefault="00E639E9" w:rsidP="0094282F">
            <w:pPr>
              <w:pStyle w:val="TAL"/>
            </w:pPr>
            <w:r w:rsidRPr="00771DE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2D7ED383" w14:textId="77777777" w:rsidR="00E639E9" w:rsidRPr="00771DE2" w:rsidRDefault="00E639E9" w:rsidP="0094282F">
            <w:pPr>
              <w:pStyle w:val="TAL"/>
            </w:pPr>
            <w:r w:rsidRPr="00771DE2">
              <w:t>Refer to “</w:t>
            </w:r>
            <w:proofErr w:type="spellStart"/>
            <w:r w:rsidRPr="00771DE2">
              <w:t>PCC”and</w:t>
            </w:r>
            <w:proofErr w:type="spellEnd"/>
            <w:r w:rsidRPr="00771DE2">
              <w:t xml:space="preserve"> “SCC” columns</w:t>
            </w:r>
          </w:p>
        </w:tc>
      </w:tr>
      <w:tr w:rsidR="00E639E9" w:rsidRPr="00771DE2" w14:paraId="250BA828" w14:textId="77777777" w:rsidTr="0094282F">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0C02F01E" w14:textId="77777777" w:rsidR="00E639E9" w:rsidRPr="0019611F" w:rsidRDefault="00E639E9" w:rsidP="0094282F">
            <w:pPr>
              <w:pStyle w:val="TAL"/>
            </w:pPr>
            <w:r w:rsidRPr="0019611F">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67C25389" w14:textId="77777777" w:rsidR="00E639E9" w:rsidRPr="0019611F" w:rsidRDefault="00E639E9" w:rsidP="0094282F">
            <w:pPr>
              <w:pStyle w:val="TAL"/>
              <w:rPr>
                <w:rFonts w:eastAsia="MS PGothic"/>
              </w:rPr>
            </w:pPr>
            <w:r w:rsidRPr="0019611F">
              <w:t>Lowest</w:t>
            </w:r>
          </w:p>
        </w:tc>
      </w:tr>
      <w:tr w:rsidR="00E639E9" w:rsidRPr="00771DE2" w14:paraId="6AB7C867" w14:textId="77777777" w:rsidTr="0094282F">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4B3EC3E6" w14:textId="77777777" w:rsidR="00E639E9" w:rsidRPr="00771DE2" w:rsidRDefault="00E639E9" w:rsidP="0094282F">
            <w:pPr>
              <w:pStyle w:val="TAL"/>
            </w:pPr>
            <w:r w:rsidRPr="00771DE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1EE1F54" w14:textId="77777777" w:rsidR="00E639E9" w:rsidRPr="00771DE2" w:rsidRDefault="00E639E9" w:rsidP="0094282F">
            <w:pPr>
              <w:pStyle w:val="TAL"/>
              <w:rPr>
                <w:rFonts w:eastAsia="MS PGothic"/>
              </w:rPr>
            </w:pPr>
            <w:r w:rsidRPr="00771DE2">
              <w:rPr>
                <w:rFonts w:eastAsia="MS PGothic"/>
              </w:rPr>
              <w:t>NS_01</w:t>
            </w:r>
          </w:p>
          <w:p w14:paraId="6734AC02" w14:textId="77777777" w:rsidR="00E639E9" w:rsidRPr="00771DE2" w:rsidRDefault="00E639E9" w:rsidP="0094282F">
            <w:pPr>
              <w:pStyle w:val="TAL"/>
            </w:pPr>
            <w:r w:rsidRPr="00771DE2">
              <w:rPr>
                <w:rFonts w:eastAsia="MS PGothic"/>
              </w:rPr>
              <w:t xml:space="preserve">Unless given by Table 7.3.2.3-4 </w:t>
            </w:r>
            <w:r w:rsidRPr="00771DE2">
              <w:t>for the band with active uplink carrier</w:t>
            </w:r>
          </w:p>
        </w:tc>
      </w:tr>
      <w:tr w:rsidR="00E639E9" w:rsidRPr="00771DE2" w14:paraId="5B1E2081" w14:textId="77777777" w:rsidTr="0094282F">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2790050A" w14:textId="77777777" w:rsidR="00E639E9" w:rsidRPr="00771DE2" w:rsidRDefault="00E639E9" w:rsidP="0094282F">
            <w:pPr>
              <w:pStyle w:val="TAH"/>
            </w:pPr>
            <w:r w:rsidRPr="00771DE2">
              <w:t>Test Parameters for CA Configurations</w:t>
            </w:r>
          </w:p>
        </w:tc>
      </w:tr>
      <w:tr w:rsidR="00E639E9" w:rsidRPr="00771DE2" w14:paraId="59976077" w14:textId="77777777" w:rsidTr="0094282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DD1E6D5" w14:textId="77777777" w:rsidR="00E639E9" w:rsidRPr="00771DE2" w:rsidRDefault="00E639E9" w:rsidP="0094282F">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891376B" w14:textId="77777777" w:rsidR="00E639E9" w:rsidRPr="00771DE2" w:rsidRDefault="00E639E9" w:rsidP="0094282F">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607ECFF" w14:textId="77777777" w:rsidR="00E639E9" w:rsidRPr="00771DE2" w:rsidRDefault="00E639E9" w:rsidP="0094282F">
            <w:pPr>
              <w:pStyle w:val="TAH"/>
            </w:pPr>
            <w:r w:rsidRPr="00771DE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191BC669" w14:textId="77777777" w:rsidR="00E639E9" w:rsidRPr="00771DE2" w:rsidRDefault="00E639E9" w:rsidP="0094282F">
            <w:pPr>
              <w:pStyle w:val="TAH"/>
            </w:pPr>
            <w:r w:rsidRPr="00771DE2">
              <w:t>UL Allocation (Note 2)</w:t>
            </w:r>
          </w:p>
        </w:tc>
      </w:tr>
      <w:tr w:rsidR="00E639E9" w:rsidRPr="00771DE2" w14:paraId="49F3A4BF" w14:textId="77777777" w:rsidTr="0094282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F5CA986" w14:textId="77777777" w:rsidR="00E639E9" w:rsidRPr="00771DE2" w:rsidRDefault="00E639E9" w:rsidP="0094282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0E0298F" w14:textId="77777777" w:rsidR="00E639E9" w:rsidRPr="00771DE2" w:rsidRDefault="00E639E9" w:rsidP="0094282F">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2A72F68" w14:textId="77777777" w:rsidR="00E639E9" w:rsidRPr="00771DE2" w:rsidRDefault="00E639E9" w:rsidP="0094282F">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2D2AE88" w14:textId="77777777" w:rsidR="00E639E9" w:rsidRPr="00771DE2" w:rsidRDefault="00E639E9" w:rsidP="0094282F">
            <w:pPr>
              <w:pStyle w:val="TAH"/>
            </w:pPr>
            <w:r w:rsidRPr="00771DE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77E53B9" w14:textId="77777777" w:rsidR="00E639E9" w:rsidRPr="00771DE2" w:rsidRDefault="00E639E9" w:rsidP="0094282F">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45EC284" w14:textId="77777777" w:rsidR="00E639E9" w:rsidRPr="00771DE2" w:rsidRDefault="00E639E9" w:rsidP="0094282F">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259016B" w14:textId="77777777" w:rsidR="00E639E9" w:rsidRPr="00771DE2" w:rsidRDefault="00E639E9" w:rsidP="0094282F">
            <w:pPr>
              <w:pStyle w:val="TAH"/>
            </w:pPr>
            <w:r w:rsidRPr="00771DE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9839F0" w14:textId="77777777" w:rsidR="00E639E9" w:rsidRPr="00771DE2" w:rsidRDefault="00E639E9" w:rsidP="0094282F">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E639E9" w:rsidRPr="00771DE2" w14:paraId="323B095F" w14:textId="77777777" w:rsidTr="0094282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3041745" w14:textId="77777777" w:rsidR="00E639E9" w:rsidRPr="00771DE2" w:rsidRDefault="00E639E9" w:rsidP="0094282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EFD6A69" w14:textId="77777777" w:rsidR="00E639E9" w:rsidRPr="00771DE2" w:rsidRDefault="00E639E9" w:rsidP="0094282F">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AE82EC4" w14:textId="77777777" w:rsidR="00E639E9" w:rsidRPr="00771DE2" w:rsidRDefault="00E639E9" w:rsidP="0094282F">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856C8FB" w14:textId="77777777" w:rsidR="00E639E9" w:rsidRPr="00771DE2" w:rsidRDefault="00E639E9" w:rsidP="0094282F"/>
        </w:tc>
        <w:tc>
          <w:tcPr>
            <w:tcW w:w="840" w:type="dxa"/>
            <w:vMerge/>
            <w:tcBorders>
              <w:top w:val="single" w:sz="4" w:space="0" w:color="auto"/>
              <w:left w:val="single" w:sz="4" w:space="0" w:color="auto"/>
              <w:bottom w:val="single" w:sz="4" w:space="0" w:color="auto"/>
              <w:right w:val="single" w:sz="4" w:space="0" w:color="auto"/>
            </w:tcBorders>
            <w:vAlign w:val="center"/>
            <w:hideMark/>
          </w:tcPr>
          <w:p w14:paraId="04690C5F" w14:textId="77777777" w:rsidR="00E639E9" w:rsidRPr="00771DE2" w:rsidRDefault="00E639E9" w:rsidP="0094282F"/>
        </w:tc>
        <w:tc>
          <w:tcPr>
            <w:tcW w:w="739" w:type="dxa"/>
            <w:vMerge/>
            <w:tcBorders>
              <w:top w:val="single" w:sz="4" w:space="0" w:color="auto"/>
              <w:left w:val="single" w:sz="4" w:space="0" w:color="auto"/>
              <w:bottom w:val="single" w:sz="4" w:space="0" w:color="auto"/>
              <w:right w:val="single" w:sz="4" w:space="0" w:color="auto"/>
            </w:tcBorders>
            <w:vAlign w:val="center"/>
            <w:hideMark/>
          </w:tcPr>
          <w:p w14:paraId="4D0C3B0E" w14:textId="77777777" w:rsidR="00E639E9" w:rsidRPr="00771DE2" w:rsidRDefault="00E639E9" w:rsidP="0094282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4257CF" w14:textId="77777777" w:rsidR="00E639E9" w:rsidRPr="00771DE2" w:rsidRDefault="00E639E9" w:rsidP="0094282F">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12F843B" w14:textId="77777777" w:rsidR="00E639E9" w:rsidRPr="00771DE2" w:rsidRDefault="00E639E9" w:rsidP="0094282F">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6F091B8" w14:textId="77777777" w:rsidR="00E639E9" w:rsidRPr="00771DE2" w:rsidRDefault="00E639E9" w:rsidP="0094282F"/>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561301DB" w14:textId="77777777" w:rsidR="00E639E9" w:rsidRPr="00771DE2" w:rsidRDefault="00E639E9" w:rsidP="0094282F"/>
        </w:tc>
      </w:tr>
      <w:tr w:rsidR="00E639E9" w:rsidRPr="00771DE2" w14:paraId="600E8BCD" w14:textId="77777777" w:rsidTr="0094282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DE3610C" w14:textId="77777777" w:rsidR="00E639E9" w:rsidRPr="00771DE2" w:rsidRDefault="00E639E9" w:rsidP="0094282F"/>
        </w:tc>
        <w:tc>
          <w:tcPr>
            <w:tcW w:w="648" w:type="dxa"/>
            <w:tcBorders>
              <w:top w:val="single" w:sz="4" w:space="0" w:color="auto"/>
              <w:left w:val="single" w:sz="4" w:space="0" w:color="auto"/>
              <w:bottom w:val="single" w:sz="4" w:space="0" w:color="auto"/>
              <w:right w:val="single" w:sz="4" w:space="0" w:color="auto"/>
            </w:tcBorders>
            <w:vAlign w:val="center"/>
            <w:hideMark/>
          </w:tcPr>
          <w:p w14:paraId="370ED38A" w14:textId="77777777" w:rsidR="00E639E9" w:rsidRPr="00771DE2" w:rsidRDefault="00E639E9" w:rsidP="0094282F">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ED6283A" w14:textId="77777777" w:rsidR="00E639E9" w:rsidRPr="00771DE2" w:rsidRDefault="00E639E9" w:rsidP="0094282F">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8D223C6" w14:textId="77777777" w:rsidR="00E639E9" w:rsidRPr="00771DE2" w:rsidRDefault="00E639E9" w:rsidP="0094282F">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0B30939" w14:textId="77777777" w:rsidR="00E639E9" w:rsidRPr="00771DE2" w:rsidRDefault="00E639E9" w:rsidP="0094282F">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F757C36" w14:textId="77777777" w:rsidR="00E639E9" w:rsidRPr="00771DE2" w:rsidRDefault="00E639E9" w:rsidP="0094282F"/>
        </w:tc>
        <w:tc>
          <w:tcPr>
            <w:tcW w:w="840" w:type="dxa"/>
            <w:vMerge/>
            <w:tcBorders>
              <w:top w:val="single" w:sz="4" w:space="0" w:color="auto"/>
              <w:left w:val="single" w:sz="4" w:space="0" w:color="auto"/>
              <w:bottom w:val="single" w:sz="4" w:space="0" w:color="auto"/>
              <w:right w:val="single" w:sz="4" w:space="0" w:color="auto"/>
            </w:tcBorders>
            <w:vAlign w:val="center"/>
            <w:hideMark/>
          </w:tcPr>
          <w:p w14:paraId="092B1FC7" w14:textId="77777777" w:rsidR="00E639E9" w:rsidRPr="00771DE2" w:rsidRDefault="00E639E9" w:rsidP="0094282F"/>
        </w:tc>
        <w:tc>
          <w:tcPr>
            <w:tcW w:w="739" w:type="dxa"/>
            <w:vMerge/>
            <w:tcBorders>
              <w:top w:val="single" w:sz="4" w:space="0" w:color="auto"/>
              <w:left w:val="single" w:sz="4" w:space="0" w:color="auto"/>
              <w:bottom w:val="single" w:sz="4" w:space="0" w:color="auto"/>
              <w:right w:val="single" w:sz="4" w:space="0" w:color="auto"/>
            </w:tcBorders>
            <w:vAlign w:val="center"/>
            <w:hideMark/>
          </w:tcPr>
          <w:p w14:paraId="566ED38F" w14:textId="77777777" w:rsidR="00E639E9" w:rsidRPr="00771DE2" w:rsidRDefault="00E639E9" w:rsidP="0094282F"/>
        </w:tc>
        <w:tc>
          <w:tcPr>
            <w:tcW w:w="549" w:type="dxa"/>
            <w:vMerge/>
            <w:tcBorders>
              <w:top w:val="single" w:sz="4" w:space="0" w:color="auto"/>
              <w:left w:val="single" w:sz="4" w:space="0" w:color="auto"/>
              <w:bottom w:val="single" w:sz="4" w:space="0" w:color="auto"/>
              <w:right w:val="single" w:sz="4" w:space="0" w:color="auto"/>
            </w:tcBorders>
            <w:vAlign w:val="center"/>
            <w:hideMark/>
          </w:tcPr>
          <w:p w14:paraId="74B6EC9D" w14:textId="77777777" w:rsidR="00E639E9" w:rsidRPr="00771DE2" w:rsidRDefault="00E639E9" w:rsidP="0094282F"/>
        </w:tc>
        <w:tc>
          <w:tcPr>
            <w:tcW w:w="489" w:type="dxa"/>
            <w:vMerge/>
            <w:tcBorders>
              <w:top w:val="single" w:sz="4" w:space="0" w:color="auto"/>
              <w:left w:val="single" w:sz="4" w:space="0" w:color="auto"/>
              <w:bottom w:val="single" w:sz="4" w:space="0" w:color="auto"/>
              <w:right w:val="single" w:sz="4" w:space="0" w:color="auto"/>
            </w:tcBorders>
            <w:vAlign w:val="center"/>
            <w:hideMark/>
          </w:tcPr>
          <w:p w14:paraId="28A030CF" w14:textId="77777777" w:rsidR="00E639E9" w:rsidRPr="00771DE2" w:rsidRDefault="00E639E9" w:rsidP="0094282F"/>
        </w:tc>
        <w:tc>
          <w:tcPr>
            <w:tcW w:w="748" w:type="dxa"/>
            <w:vMerge/>
            <w:tcBorders>
              <w:top w:val="single" w:sz="4" w:space="0" w:color="auto"/>
              <w:left w:val="single" w:sz="4" w:space="0" w:color="auto"/>
              <w:bottom w:val="single" w:sz="4" w:space="0" w:color="auto"/>
              <w:right w:val="single" w:sz="4" w:space="0" w:color="auto"/>
            </w:tcBorders>
            <w:vAlign w:val="center"/>
            <w:hideMark/>
          </w:tcPr>
          <w:p w14:paraId="247D2CB9" w14:textId="77777777" w:rsidR="00E639E9" w:rsidRPr="00771DE2" w:rsidRDefault="00E639E9" w:rsidP="0094282F"/>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71297F89" w14:textId="77777777" w:rsidR="00E639E9" w:rsidRPr="00771DE2" w:rsidRDefault="00E639E9" w:rsidP="0094282F"/>
        </w:tc>
      </w:tr>
      <w:tr w:rsidR="00E639E9" w:rsidRPr="00771DE2" w14:paraId="4FF06CBB" w14:textId="77777777" w:rsidTr="0094282F">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29161A01" w14:textId="77777777" w:rsidR="00E639E9" w:rsidRPr="00771DE2" w:rsidRDefault="00E639E9" w:rsidP="0094282F">
            <w:pPr>
              <w:pStyle w:val="TAH"/>
            </w:pPr>
            <w:r w:rsidRPr="00771DE2">
              <w:lastRenderedPageBreak/>
              <w:t>Test Settings for CA_n1A-n3A Configuration</w:t>
            </w:r>
          </w:p>
        </w:tc>
      </w:tr>
      <w:tr w:rsidR="00E639E9" w:rsidRPr="00771DE2" w14:paraId="79CB6461" w14:textId="77777777" w:rsidTr="0094282F">
        <w:trPr>
          <w:trHeight w:val="285"/>
          <w:jc w:val="center"/>
        </w:trPr>
        <w:tc>
          <w:tcPr>
            <w:tcW w:w="378" w:type="dxa"/>
            <w:tcBorders>
              <w:left w:val="single" w:sz="4" w:space="0" w:color="auto"/>
              <w:bottom w:val="single" w:sz="4" w:space="0" w:color="auto"/>
              <w:right w:val="single" w:sz="4" w:space="0" w:color="auto"/>
            </w:tcBorders>
            <w:vAlign w:val="center"/>
          </w:tcPr>
          <w:p w14:paraId="55883001" w14:textId="77777777" w:rsidR="00E639E9" w:rsidRPr="00771DE2" w:rsidRDefault="00E639E9" w:rsidP="0094282F">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4A669AE" w14:textId="77777777" w:rsidR="00E639E9" w:rsidRPr="00771DE2" w:rsidRDefault="00E639E9" w:rsidP="0094282F">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5F3137D0" w14:textId="77777777" w:rsidR="00E639E9" w:rsidRPr="003F3B32" w:rsidRDefault="00E639E9" w:rsidP="0094282F">
            <w:pPr>
              <w:pStyle w:val="TAC"/>
            </w:pPr>
            <w:r w:rsidRPr="003F3B32">
              <w:t>1950 MHz</w:t>
            </w:r>
          </w:p>
          <w:p w14:paraId="7E370D36" w14:textId="77777777" w:rsidR="00E639E9" w:rsidRPr="00771DE2" w:rsidRDefault="00E639E9" w:rsidP="0094282F">
            <w:pPr>
              <w:rPr>
                <w:rFonts w:eastAsia="SimSun"/>
              </w:rPr>
            </w:pPr>
            <w:r w:rsidRPr="003F3B32">
              <w:t>(UL)</w:t>
            </w:r>
          </w:p>
        </w:tc>
        <w:tc>
          <w:tcPr>
            <w:tcW w:w="657" w:type="dxa"/>
            <w:tcBorders>
              <w:top w:val="single" w:sz="4" w:space="0" w:color="auto"/>
              <w:left w:val="single" w:sz="4" w:space="0" w:color="auto"/>
              <w:bottom w:val="single" w:sz="4" w:space="0" w:color="auto"/>
              <w:right w:val="single" w:sz="4" w:space="0" w:color="auto"/>
            </w:tcBorders>
            <w:vAlign w:val="center"/>
          </w:tcPr>
          <w:p w14:paraId="2102CAFA" w14:textId="77777777" w:rsidR="00E639E9" w:rsidRPr="00771DE2" w:rsidRDefault="00E639E9" w:rsidP="0094282F">
            <w:pPr>
              <w:pStyle w:val="TAC"/>
              <w:rPr>
                <w:lang w:eastAsia="zh-Hans"/>
              </w:rPr>
            </w:pPr>
            <w:r w:rsidRPr="003F3B32">
              <w:rPr>
                <w:lang w:eastAsia="zh-Hans"/>
              </w:rPr>
              <w:t>n</w:t>
            </w:r>
            <w:r w:rsidRPr="003F3B32">
              <w:t>3</w:t>
            </w:r>
          </w:p>
        </w:tc>
        <w:tc>
          <w:tcPr>
            <w:tcW w:w="754" w:type="dxa"/>
            <w:tcBorders>
              <w:top w:val="single" w:sz="4" w:space="0" w:color="auto"/>
              <w:left w:val="single" w:sz="4" w:space="0" w:color="auto"/>
              <w:bottom w:val="single" w:sz="4" w:space="0" w:color="auto"/>
              <w:right w:val="single" w:sz="4" w:space="0" w:color="auto"/>
            </w:tcBorders>
            <w:vAlign w:val="center"/>
          </w:tcPr>
          <w:p w14:paraId="0331A421" w14:textId="77777777" w:rsidR="00E639E9" w:rsidRPr="003F3B32" w:rsidRDefault="00E639E9" w:rsidP="0094282F">
            <w:pPr>
              <w:pStyle w:val="TAC"/>
              <w:rPr>
                <w:lang w:eastAsia="zh-CN"/>
              </w:rPr>
            </w:pPr>
            <w:r w:rsidRPr="003F3B32">
              <w:rPr>
                <w:lang w:eastAsia="zh-CN"/>
              </w:rPr>
              <w:t>1760</w:t>
            </w:r>
          </w:p>
          <w:p w14:paraId="22722828" w14:textId="77777777" w:rsidR="00E639E9" w:rsidRPr="00771DE2" w:rsidRDefault="00E639E9" w:rsidP="0094282F">
            <w:pPr>
              <w:pStyle w:val="TAC"/>
              <w:rPr>
                <w:lang w:eastAsia="zh-CN"/>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07B59C8" w14:textId="77777777" w:rsidR="00E639E9" w:rsidRPr="00771DE2" w:rsidRDefault="00E639E9" w:rsidP="0094282F">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67301091" w14:textId="77777777" w:rsidR="00E639E9" w:rsidRPr="00771DE2" w:rsidRDefault="00E639E9" w:rsidP="0094282F">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39F86C62" w14:textId="77777777" w:rsidR="00E639E9" w:rsidRPr="00771DE2" w:rsidRDefault="00E639E9" w:rsidP="0094282F">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62C00D" w14:textId="77777777" w:rsidR="00E639E9" w:rsidRPr="00771DE2" w:rsidRDefault="00E639E9" w:rsidP="0094282F">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6E5B0A" w14:textId="77777777" w:rsidR="00E639E9" w:rsidRPr="00771DE2" w:rsidRDefault="00E639E9" w:rsidP="0094282F">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69A73777" w14:textId="77777777" w:rsidR="00E639E9" w:rsidRPr="00771DE2" w:rsidRDefault="00E639E9" w:rsidP="0094282F">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4F07D035" w14:textId="77777777" w:rsidR="00E639E9" w:rsidRPr="00771DE2" w:rsidRDefault="00E639E9" w:rsidP="0094282F">
            <w:pPr>
              <w:pStyle w:val="TAC"/>
            </w:pPr>
            <w:r w:rsidRPr="003F3B32">
              <w:t>REFSENS_CA_3</w:t>
            </w:r>
          </w:p>
        </w:tc>
      </w:tr>
      <w:tr w:rsidR="00E639E9" w:rsidRPr="00771DE2" w14:paraId="3E8438B5" w14:textId="77777777" w:rsidTr="0094282F">
        <w:trPr>
          <w:trHeight w:val="285"/>
          <w:jc w:val="center"/>
        </w:trPr>
        <w:tc>
          <w:tcPr>
            <w:tcW w:w="378" w:type="dxa"/>
            <w:tcBorders>
              <w:left w:val="single" w:sz="4" w:space="0" w:color="auto"/>
              <w:bottom w:val="single" w:sz="4" w:space="0" w:color="auto"/>
              <w:right w:val="single" w:sz="4" w:space="0" w:color="auto"/>
            </w:tcBorders>
            <w:vAlign w:val="center"/>
          </w:tcPr>
          <w:p w14:paraId="0AD6E95C" w14:textId="77777777" w:rsidR="00E639E9" w:rsidRPr="00771DE2" w:rsidRDefault="00E639E9" w:rsidP="0094282F">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1C3154F" w14:textId="77777777" w:rsidR="00E639E9" w:rsidRPr="00771DE2" w:rsidRDefault="00E639E9" w:rsidP="0094282F">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64155BF4" w14:textId="77777777" w:rsidR="00E639E9" w:rsidRPr="00771DE2" w:rsidRDefault="00E639E9" w:rsidP="0094282F">
            <w:pPr>
              <w:rPr>
                <w:rFonts w:eastAsia="SimSun"/>
              </w:rPr>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22757AFB" w14:textId="77777777" w:rsidR="00E639E9" w:rsidRPr="00771DE2" w:rsidRDefault="00E639E9" w:rsidP="0094282F">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0FFBB2C6" w14:textId="77777777" w:rsidR="00E639E9" w:rsidRPr="00771DE2" w:rsidRDefault="00E639E9" w:rsidP="0094282F">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46060343" w14:textId="77777777" w:rsidR="00E639E9" w:rsidRPr="00771DE2" w:rsidRDefault="00E639E9" w:rsidP="0094282F">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6FB7F70E" w14:textId="77777777" w:rsidR="00E639E9" w:rsidRPr="00771DE2" w:rsidRDefault="00E639E9" w:rsidP="0094282F">
            <w:pPr>
              <w:pStyle w:val="TAC"/>
            </w:pPr>
            <w:r>
              <w:t>5MHz</w:t>
            </w:r>
          </w:p>
        </w:tc>
        <w:tc>
          <w:tcPr>
            <w:tcW w:w="739" w:type="dxa"/>
            <w:tcBorders>
              <w:top w:val="single" w:sz="4" w:space="0" w:color="auto"/>
              <w:left w:val="single" w:sz="4" w:space="0" w:color="auto"/>
              <w:bottom w:val="single" w:sz="4" w:space="0" w:color="auto"/>
              <w:right w:val="single" w:sz="4" w:space="0" w:color="auto"/>
            </w:tcBorders>
            <w:vAlign w:val="center"/>
          </w:tcPr>
          <w:p w14:paraId="7F8DCC7E" w14:textId="77777777" w:rsidR="00E639E9" w:rsidRPr="00771DE2" w:rsidRDefault="00E639E9" w:rsidP="0094282F">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EAFA13" w14:textId="77777777" w:rsidR="00E639E9" w:rsidRPr="00771DE2" w:rsidRDefault="00E639E9" w:rsidP="0094282F">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88B84B" w14:textId="77777777" w:rsidR="00E639E9" w:rsidRPr="00771DE2" w:rsidRDefault="00E639E9" w:rsidP="0094282F">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A12E5CC" w14:textId="77777777" w:rsidR="00E639E9" w:rsidRPr="00771DE2" w:rsidRDefault="00E639E9" w:rsidP="0094282F">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320680B4" w14:textId="77777777" w:rsidR="00E639E9" w:rsidRPr="00771DE2" w:rsidRDefault="00E639E9" w:rsidP="0094282F">
            <w:pPr>
              <w:pStyle w:val="TAC"/>
            </w:pPr>
            <w:r>
              <w:rPr>
                <w:rFonts w:hint="eastAsia"/>
                <w:lang w:eastAsia="zh-CN"/>
              </w:rPr>
              <w:t>-</w:t>
            </w:r>
          </w:p>
        </w:tc>
      </w:tr>
      <w:tr w:rsidR="00E639E9" w:rsidRPr="00771DE2" w14:paraId="086CAF2C" w14:textId="77777777" w:rsidTr="0094282F">
        <w:trPr>
          <w:trHeight w:val="285"/>
          <w:jc w:val="center"/>
        </w:trPr>
        <w:tc>
          <w:tcPr>
            <w:tcW w:w="378" w:type="dxa"/>
            <w:tcBorders>
              <w:left w:val="single" w:sz="4" w:space="0" w:color="auto"/>
              <w:bottom w:val="single" w:sz="4" w:space="0" w:color="auto"/>
              <w:right w:val="single" w:sz="4" w:space="0" w:color="auto"/>
            </w:tcBorders>
            <w:vAlign w:val="center"/>
          </w:tcPr>
          <w:p w14:paraId="71803DE2" w14:textId="77777777" w:rsidR="00E639E9" w:rsidRPr="00771DE2" w:rsidRDefault="00E639E9" w:rsidP="0094282F">
            <w:pPr>
              <w:pStyle w:val="TAC"/>
            </w:pPr>
            <w:r>
              <w:rPr>
                <w:rFonts w:hint="eastAsia"/>
                <w:lang w:eastAsia="zh-CN"/>
              </w:rPr>
              <w:t>3</w:t>
            </w:r>
            <w:r>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5FD307E7" w14:textId="77777777" w:rsidR="00E639E9" w:rsidRPr="00771DE2" w:rsidRDefault="00E639E9" w:rsidP="0094282F">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DE30C0C" w14:textId="77777777" w:rsidR="00E639E9" w:rsidRPr="00771DE2" w:rsidRDefault="00E639E9" w:rsidP="0094282F">
            <w:pPr>
              <w:rPr>
                <w:rFonts w:eastAsia="SimSun"/>
              </w:rPr>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4A520E1D" w14:textId="77777777" w:rsidR="00E639E9" w:rsidRPr="00771DE2" w:rsidRDefault="00E639E9" w:rsidP="0094282F">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48F43BA3" w14:textId="77777777" w:rsidR="00E639E9" w:rsidRPr="00771DE2" w:rsidRDefault="00E639E9" w:rsidP="0094282F">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5CA0B288" w14:textId="77777777" w:rsidR="00E639E9" w:rsidRPr="00771DE2" w:rsidRDefault="00E639E9" w:rsidP="0094282F">
            <w:pPr>
              <w:pStyle w:val="TAC"/>
            </w:pPr>
            <w:r w:rsidRPr="00DD6F65">
              <w:t>50MHz</w:t>
            </w:r>
          </w:p>
        </w:tc>
        <w:tc>
          <w:tcPr>
            <w:tcW w:w="840" w:type="dxa"/>
            <w:tcBorders>
              <w:top w:val="single" w:sz="4" w:space="0" w:color="auto"/>
              <w:left w:val="single" w:sz="4" w:space="0" w:color="auto"/>
              <w:bottom w:val="single" w:sz="4" w:space="0" w:color="auto"/>
              <w:right w:val="single" w:sz="4" w:space="0" w:color="auto"/>
            </w:tcBorders>
            <w:vAlign w:val="center"/>
          </w:tcPr>
          <w:p w14:paraId="1BEDEED7" w14:textId="77777777" w:rsidR="00E639E9" w:rsidRPr="00771DE2" w:rsidRDefault="00E639E9" w:rsidP="0094282F">
            <w:pPr>
              <w:pStyle w:val="TAC"/>
            </w:pPr>
            <w:r>
              <w:t>5MHz</w:t>
            </w:r>
          </w:p>
        </w:tc>
        <w:tc>
          <w:tcPr>
            <w:tcW w:w="739" w:type="dxa"/>
            <w:tcBorders>
              <w:top w:val="single" w:sz="4" w:space="0" w:color="auto"/>
              <w:left w:val="single" w:sz="4" w:space="0" w:color="auto"/>
              <w:bottom w:val="single" w:sz="4" w:space="0" w:color="auto"/>
              <w:right w:val="single" w:sz="4" w:space="0" w:color="auto"/>
            </w:tcBorders>
            <w:vAlign w:val="center"/>
          </w:tcPr>
          <w:p w14:paraId="11F06302" w14:textId="77777777" w:rsidR="00E639E9" w:rsidRPr="00771DE2" w:rsidRDefault="00E639E9" w:rsidP="0094282F">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130058" w14:textId="77777777" w:rsidR="00E639E9" w:rsidRPr="00771DE2" w:rsidRDefault="00E639E9" w:rsidP="0094282F">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0107C9" w14:textId="77777777" w:rsidR="00E639E9" w:rsidRPr="00771DE2" w:rsidRDefault="00E639E9" w:rsidP="0094282F">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4947F5D" w14:textId="77777777" w:rsidR="00E639E9" w:rsidRPr="00771DE2" w:rsidRDefault="00E639E9" w:rsidP="0094282F">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FE6E85A" w14:textId="77777777" w:rsidR="00E639E9" w:rsidRPr="00771DE2" w:rsidRDefault="00E639E9" w:rsidP="0094282F">
            <w:pPr>
              <w:pStyle w:val="TAC"/>
            </w:pPr>
            <w:r>
              <w:rPr>
                <w:rFonts w:hint="eastAsia"/>
                <w:lang w:eastAsia="zh-CN"/>
              </w:rPr>
              <w:t>-</w:t>
            </w:r>
          </w:p>
        </w:tc>
      </w:tr>
      <w:tr w:rsidR="00E639E9" w:rsidRPr="00771DE2" w14:paraId="3A71DF0A" w14:textId="77777777" w:rsidTr="0094282F">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4C88E2CE" w14:textId="77777777" w:rsidR="00E639E9" w:rsidRPr="00771DE2" w:rsidRDefault="00E639E9" w:rsidP="0094282F">
            <w:pPr>
              <w:pStyle w:val="TAH"/>
            </w:pPr>
            <w:r w:rsidRPr="00771DE2">
              <w:t>Test Settings for CA_n1A-n8A Configuration</w:t>
            </w:r>
          </w:p>
        </w:tc>
      </w:tr>
      <w:tr w:rsidR="00E639E9" w:rsidRPr="00771DE2" w14:paraId="7DFB59AF" w14:textId="77777777" w:rsidTr="0094282F">
        <w:trPr>
          <w:trHeight w:val="285"/>
          <w:jc w:val="center"/>
        </w:trPr>
        <w:tc>
          <w:tcPr>
            <w:tcW w:w="378" w:type="dxa"/>
            <w:tcBorders>
              <w:left w:val="single" w:sz="4" w:space="0" w:color="auto"/>
              <w:bottom w:val="single" w:sz="4" w:space="0" w:color="auto"/>
              <w:right w:val="single" w:sz="4" w:space="0" w:color="auto"/>
            </w:tcBorders>
            <w:vAlign w:val="center"/>
          </w:tcPr>
          <w:p w14:paraId="3D86532E" w14:textId="77777777" w:rsidR="00E639E9" w:rsidRPr="00771DE2" w:rsidRDefault="00E639E9" w:rsidP="0094282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531EFAA" w14:textId="77777777" w:rsidR="00E639E9" w:rsidRPr="00771DE2" w:rsidRDefault="00E639E9" w:rsidP="0094282F">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47C4326F" w14:textId="77777777" w:rsidR="00E639E9" w:rsidRPr="00771DE2" w:rsidRDefault="00E639E9" w:rsidP="0094282F">
            <w:pPr>
              <w:rPr>
                <w:rFonts w:eastAsia="SimSun"/>
              </w:rPr>
            </w:pPr>
            <w:r w:rsidRPr="00771DE2">
              <w:rPr>
                <w:rFonts w:eastAsia="SimSun"/>
              </w:rPr>
              <w:t>1965 MHz</w:t>
            </w:r>
          </w:p>
          <w:p w14:paraId="4CCFB8D2" w14:textId="77777777" w:rsidR="00E639E9" w:rsidRPr="00771DE2" w:rsidRDefault="00E639E9" w:rsidP="0094282F">
            <w:pP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7F22ABA" w14:textId="77777777" w:rsidR="00E639E9" w:rsidRPr="00771DE2" w:rsidRDefault="00E639E9" w:rsidP="0094282F">
            <w:pPr>
              <w:pStyle w:val="TAC"/>
              <w:rPr>
                <w:lang w:eastAsia="zh-Hans"/>
              </w:rPr>
            </w:pPr>
            <w:r w:rsidRPr="00771DE2">
              <w:rPr>
                <w:lang w:eastAsia="zh-Hans"/>
              </w:rPr>
              <w:t>n</w:t>
            </w:r>
            <w:r w:rsidRPr="00771DE2">
              <w:t>8</w:t>
            </w:r>
          </w:p>
        </w:tc>
        <w:tc>
          <w:tcPr>
            <w:tcW w:w="754" w:type="dxa"/>
            <w:tcBorders>
              <w:top w:val="single" w:sz="4" w:space="0" w:color="auto"/>
              <w:left w:val="single" w:sz="4" w:space="0" w:color="auto"/>
              <w:bottom w:val="single" w:sz="4" w:space="0" w:color="auto"/>
              <w:right w:val="single" w:sz="4" w:space="0" w:color="auto"/>
            </w:tcBorders>
            <w:vAlign w:val="center"/>
          </w:tcPr>
          <w:p w14:paraId="005E04A1" w14:textId="77777777" w:rsidR="00E639E9" w:rsidRPr="00771DE2" w:rsidRDefault="00E639E9" w:rsidP="0094282F">
            <w:pPr>
              <w:pStyle w:val="TAC"/>
              <w:rPr>
                <w:lang w:eastAsia="zh-CN"/>
              </w:rPr>
            </w:pPr>
            <w:r w:rsidRPr="00771DE2">
              <w:rPr>
                <w:lang w:eastAsia="zh-CN"/>
              </w:rPr>
              <w:t>887</w:t>
            </w:r>
            <w:r>
              <w:rPr>
                <w:lang w:eastAsia="zh-CN"/>
              </w:rPr>
              <w:t>.</w:t>
            </w:r>
            <w:r w:rsidRPr="00771DE2">
              <w:rPr>
                <w:lang w:eastAsia="zh-CN"/>
              </w:rPr>
              <w:t>5</w:t>
            </w:r>
          </w:p>
          <w:p w14:paraId="31E44CE9" w14:textId="77777777" w:rsidR="00E639E9" w:rsidRPr="00771DE2" w:rsidRDefault="00E639E9" w:rsidP="0094282F">
            <w:pPr>
              <w:pStyle w:val="TAC"/>
              <w:rPr>
                <w:lang w:eastAsia="zh-CN"/>
              </w:rPr>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E6757DF" w14:textId="77777777" w:rsidR="00E639E9" w:rsidRPr="00771DE2" w:rsidRDefault="00E639E9" w:rsidP="0094282F">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7DA2C3F9" w14:textId="77777777" w:rsidR="00E639E9" w:rsidRPr="00771DE2" w:rsidRDefault="00E639E9" w:rsidP="0094282F">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68452FF9"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4E61DC"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0D1F2B" w14:textId="77777777" w:rsidR="00E639E9" w:rsidRPr="00771DE2" w:rsidRDefault="00E639E9" w:rsidP="0094282F">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4D71A430" w14:textId="77777777" w:rsidR="00E639E9" w:rsidRPr="00771DE2" w:rsidRDefault="00E639E9" w:rsidP="0094282F">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1BB4B11D" w14:textId="77777777" w:rsidR="00E639E9" w:rsidRPr="00771DE2" w:rsidRDefault="00E639E9" w:rsidP="0094282F">
            <w:pPr>
              <w:pStyle w:val="TAC"/>
            </w:pPr>
            <w:r w:rsidRPr="00771DE2">
              <w:t>REFSENS_CA_3</w:t>
            </w:r>
          </w:p>
        </w:tc>
      </w:tr>
      <w:tr w:rsidR="00E639E9" w:rsidRPr="00771DE2" w14:paraId="299B6052" w14:textId="77777777" w:rsidTr="0094282F">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2EAC7899" w14:textId="77777777" w:rsidR="00E639E9" w:rsidRPr="00771DE2" w:rsidRDefault="00E639E9" w:rsidP="0094282F">
            <w:pPr>
              <w:pStyle w:val="TAH"/>
              <w:rPr>
                <w:bCs/>
              </w:rPr>
            </w:pPr>
            <w:r w:rsidRPr="00771DE2">
              <w:t>Test Settings for CA_n1A-n77A Configuration</w:t>
            </w:r>
          </w:p>
        </w:tc>
      </w:tr>
      <w:tr w:rsidR="00E639E9" w:rsidRPr="00771DE2" w14:paraId="354809BC"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CB025B" w14:textId="77777777" w:rsidR="00E639E9" w:rsidRPr="00771DE2" w:rsidRDefault="00E639E9" w:rsidP="0094282F">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F262B5C" w14:textId="77777777" w:rsidR="00E639E9" w:rsidRPr="00771DE2" w:rsidRDefault="00E639E9" w:rsidP="0094282F">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665A3B24" w14:textId="77777777" w:rsidR="00E639E9" w:rsidRPr="00771DE2" w:rsidRDefault="00E639E9" w:rsidP="0094282F">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2E9BC24D" w14:textId="77777777" w:rsidR="00E639E9" w:rsidRPr="00771DE2" w:rsidRDefault="00E639E9" w:rsidP="0094282F">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2879BEDE" w14:textId="77777777" w:rsidR="00E639E9" w:rsidRPr="00771DE2" w:rsidRDefault="00E639E9" w:rsidP="0094282F">
            <w:pPr>
              <w:pStyle w:val="TAC"/>
            </w:pPr>
            <w:r>
              <w:rPr>
                <w:rFonts w:hint="eastAsia"/>
                <w:lang w:eastAsia="zh-CN"/>
              </w:rPr>
              <w:t>3</w:t>
            </w:r>
            <w:r>
              <w:rPr>
                <w:lang w:eastAsia="zh-CN"/>
              </w:rPr>
              <w:t>900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619C1BA5" w14:textId="77777777" w:rsidR="00E639E9" w:rsidRPr="00771DE2" w:rsidRDefault="00E639E9" w:rsidP="0094282F">
            <w:pPr>
              <w:pStyle w:val="TAC"/>
            </w:pPr>
            <w:r>
              <w:rPr>
                <w:rFonts w:hint="eastAsia"/>
                <w:lang w:eastAsia="zh-CN"/>
              </w:rPr>
              <w:t>5</w:t>
            </w:r>
            <w:r>
              <w:rPr>
                <w:lang w:eastAsia="zh-CN"/>
              </w:rPr>
              <w:t xml:space="preserve"> MH</w:t>
            </w:r>
            <w:r>
              <w:rPr>
                <w:rFonts w:hint="eastAsia"/>
                <w:lang w:eastAsia="zh-CN"/>
              </w:rPr>
              <w:t>z</w:t>
            </w:r>
          </w:p>
        </w:tc>
        <w:tc>
          <w:tcPr>
            <w:tcW w:w="840" w:type="dxa"/>
            <w:tcBorders>
              <w:top w:val="single" w:sz="4" w:space="0" w:color="auto"/>
              <w:left w:val="single" w:sz="4" w:space="0" w:color="auto"/>
              <w:bottom w:val="single" w:sz="4" w:space="0" w:color="auto"/>
              <w:right w:val="single" w:sz="4" w:space="0" w:color="auto"/>
            </w:tcBorders>
            <w:vAlign w:val="center"/>
          </w:tcPr>
          <w:p w14:paraId="3CDD7058" w14:textId="77777777" w:rsidR="00E639E9" w:rsidRPr="00771DE2" w:rsidRDefault="00E639E9" w:rsidP="0094282F">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162BACEC" w14:textId="77777777" w:rsidR="00E639E9" w:rsidRPr="00771DE2" w:rsidRDefault="00E639E9" w:rsidP="0094282F">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95A21E" w14:textId="77777777" w:rsidR="00E639E9" w:rsidRPr="00771DE2" w:rsidRDefault="00E639E9" w:rsidP="0094282F">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791E36" w14:textId="77777777" w:rsidR="00E639E9" w:rsidRPr="00771DE2" w:rsidRDefault="00E639E9" w:rsidP="0094282F">
            <w:pPr>
              <w:pStyle w:val="TAC"/>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088B1C5" w14:textId="77777777" w:rsidR="00E639E9" w:rsidRPr="00771DE2" w:rsidRDefault="00E639E9" w:rsidP="0094282F">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189639" w14:textId="77777777" w:rsidR="00E639E9" w:rsidRPr="00771DE2" w:rsidRDefault="00E639E9" w:rsidP="0094282F">
            <w:pPr>
              <w:pStyle w:val="TAC"/>
            </w:pPr>
            <w:r>
              <w:rPr>
                <w:rFonts w:hint="eastAsia"/>
                <w:lang w:eastAsia="zh-CN"/>
              </w:rPr>
              <w:t>-</w:t>
            </w:r>
          </w:p>
        </w:tc>
      </w:tr>
      <w:tr w:rsidR="00E639E9" w:rsidRPr="00771DE2" w14:paraId="5C2D0128"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AA42E5" w14:textId="77777777" w:rsidR="00E639E9" w:rsidRPr="00771DE2" w:rsidRDefault="00E639E9" w:rsidP="0094282F">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9D51D9D" w14:textId="77777777" w:rsidR="00E639E9" w:rsidRPr="00771DE2" w:rsidRDefault="00E639E9" w:rsidP="0094282F">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FDDE262" w14:textId="77777777" w:rsidR="00E639E9" w:rsidRPr="00771DE2" w:rsidRDefault="00E639E9" w:rsidP="0094282F">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4E4294FB" w14:textId="77777777" w:rsidR="00E639E9" w:rsidRPr="00771DE2" w:rsidRDefault="00E639E9" w:rsidP="0094282F">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6B5A30AE" w14:textId="77777777" w:rsidR="00E639E9" w:rsidRPr="00771DE2" w:rsidRDefault="00E639E9" w:rsidP="0094282F">
            <w:pPr>
              <w:pStyle w:val="TAC"/>
            </w:pPr>
            <w:r w:rsidRPr="003F3B3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7E0A78B2" w14:textId="77777777" w:rsidR="00E639E9" w:rsidRPr="00771DE2" w:rsidRDefault="00E639E9" w:rsidP="0094282F">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72C53DAC" w14:textId="77777777" w:rsidR="00E639E9" w:rsidRPr="00771DE2" w:rsidRDefault="00E639E9" w:rsidP="0094282F">
            <w:pPr>
              <w:pStyle w:val="TAC"/>
            </w:pPr>
            <w:r>
              <w:t>100 MH</w:t>
            </w:r>
            <w:r>
              <w:rPr>
                <w:rFonts w:hint="eastAsia"/>
                <w:lang w:eastAsia="zh-CN"/>
              </w:rPr>
              <w:t>z</w:t>
            </w:r>
          </w:p>
        </w:tc>
        <w:tc>
          <w:tcPr>
            <w:tcW w:w="739" w:type="dxa"/>
            <w:tcBorders>
              <w:top w:val="single" w:sz="4" w:space="0" w:color="auto"/>
              <w:left w:val="single" w:sz="4" w:space="0" w:color="auto"/>
              <w:bottom w:val="single" w:sz="4" w:space="0" w:color="auto"/>
              <w:right w:val="single" w:sz="4" w:space="0" w:color="auto"/>
            </w:tcBorders>
            <w:vAlign w:val="center"/>
          </w:tcPr>
          <w:p w14:paraId="13DBD6D0" w14:textId="77777777" w:rsidR="00E639E9" w:rsidRPr="00771DE2" w:rsidRDefault="00E639E9" w:rsidP="0094282F">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CCAF9E" w14:textId="77777777" w:rsidR="00E639E9" w:rsidRPr="00771DE2" w:rsidRDefault="00E639E9" w:rsidP="0094282F">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7A3A3C" w14:textId="77777777" w:rsidR="00E639E9" w:rsidRPr="00771DE2" w:rsidRDefault="00E639E9" w:rsidP="0094282F">
            <w:pPr>
              <w:pStyle w:val="TAC"/>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218D0C4" w14:textId="77777777" w:rsidR="00E639E9" w:rsidRPr="00771DE2" w:rsidRDefault="00E639E9" w:rsidP="0094282F">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D0D8ED4" w14:textId="77777777" w:rsidR="00E639E9" w:rsidRPr="00771DE2" w:rsidRDefault="00E639E9" w:rsidP="0094282F">
            <w:pPr>
              <w:pStyle w:val="TAC"/>
            </w:pPr>
            <w:r>
              <w:rPr>
                <w:rFonts w:hint="eastAsia"/>
                <w:lang w:eastAsia="zh-CN"/>
              </w:rPr>
              <w:t>-</w:t>
            </w:r>
          </w:p>
        </w:tc>
      </w:tr>
      <w:tr w:rsidR="00E639E9" w:rsidRPr="00771DE2" w14:paraId="5E08C979"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923775" w14:textId="77777777" w:rsidR="00E639E9" w:rsidRPr="00771DE2" w:rsidRDefault="00E639E9" w:rsidP="0094282F">
            <w:pPr>
              <w:pStyle w:val="TAC"/>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5666F8E" w14:textId="77777777" w:rsidR="00E639E9" w:rsidRPr="00771DE2" w:rsidRDefault="00E639E9" w:rsidP="0094282F">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15D24B38" w14:textId="77777777" w:rsidR="00E639E9" w:rsidRPr="00771DE2" w:rsidRDefault="00E639E9" w:rsidP="0094282F">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3F9C5266" w14:textId="77777777" w:rsidR="00E639E9" w:rsidRPr="00771DE2" w:rsidRDefault="00E639E9" w:rsidP="0094282F">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6B11EF97" w14:textId="77777777" w:rsidR="00E639E9" w:rsidRPr="00771DE2" w:rsidRDefault="00E639E9" w:rsidP="0094282F">
            <w:pPr>
              <w:pStyle w:val="TAC"/>
            </w:pPr>
            <w:r w:rsidRPr="004C1669">
              <w:t>3875 MHz</w:t>
            </w:r>
          </w:p>
        </w:tc>
        <w:tc>
          <w:tcPr>
            <w:tcW w:w="837" w:type="dxa"/>
            <w:tcBorders>
              <w:top w:val="single" w:sz="4" w:space="0" w:color="auto"/>
              <w:left w:val="single" w:sz="4" w:space="0" w:color="auto"/>
              <w:bottom w:val="single" w:sz="4" w:space="0" w:color="auto"/>
              <w:right w:val="single" w:sz="4" w:space="0" w:color="auto"/>
            </w:tcBorders>
            <w:vAlign w:val="center"/>
          </w:tcPr>
          <w:p w14:paraId="2A215A36" w14:textId="77777777" w:rsidR="00E639E9" w:rsidRPr="00771DE2" w:rsidRDefault="00E639E9" w:rsidP="0094282F">
            <w:pPr>
              <w:pStyle w:val="TAC"/>
            </w:pPr>
            <w:r w:rsidRPr="004C1669">
              <w:t>5 MHz</w:t>
            </w:r>
          </w:p>
        </w:tc>
        <w:tc>
          <w:tcPr>
            <w:tcW w:w="840" w:type="dxa"/>
            <w:tcBorders>
              <w:top w:val="single" w:sz="4" w:space="0" w:color="auto"/>
              <w:left w:val="single" w:sz="4" w:space="0" w:color="auto"/>
              <w:bottom w:val="single" w:sz="4" w:space="0" w:color="auto"/>
              <w:right w:val="single" w:sz="4" w:space="0" w:color="auto"/>
            </w:tcBorders>
            <w:vAlign w:val="center"/>
          </w:tcPr>
          <w:p w14:paraId="5C8E81E3" w14:textId="77777777" w:rsidR="00E639E9" w:rsidRPr="00771DE2" w:rsidRDefault="00E639E9" w:rsidP="0094282F">
            <w:pPr>
              <w:pStyle w:val="TAC"/>
            </w:pPr>
            <w:r w:rsidRPr="004C1669">
              <w:t>10 MHz</w:t>
            </w:r>
          </w:p>
        </w:tc>
        <w:tc>
          <w:tcPr>
            <w:tcW w:w="739" w:type="dxa"/>
            <w:tcBorders>
              <w:top w:val="single" w:sz="4" w:space="0" w:color="auto"/>
              <w:left w:val="single" w:sz="4" w:space="0" w:color="auto"/>
              <w:bottom w:val="single" w:sz="4" w:space="0" w:color="auto"/>
              <w:right w:val="single" w:sz="4" w:space="0" w:color="auto"/>
            </w:tcBorders>
            <w:vAlign w:val="center"/>
          </w:tcPr>
          <w:p w14:paraId="6219CB1D" w14:textId="77777777" w:rsidR="00E639E9" w:rsidRPr="00771DE2" w:rsidRDefault="00E639E9" w:rsidP="0094282F">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91F5B9" w14:textId="77777777" w:rsidR="00E639E9" w:rsidRPr="00771DE2" w:rsidRDefault="00E639E9" w:rsidP="0094282F">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8C7A0D" w14:textId="77777777" w:rsidR="00E639E9" w:rsidRPr="00771DE2" w:rsidRDefault="00E639E9" w:rsidP="0094282F">
            <w:pPr>
              <w:pStyle w:val="TAC"/>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C32EEE9" w14:textId="77777777" w:rsidR="00E639E9" w:rsidRPr="00771DE2" w:rsidRDefault="00E639E9" w:rsidP="0094282F">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9041E3C" w14:textId="77777777" w:rsidR="00E639E9" w:rsidRPr="00771DE2" w:rsidRDefault="00E639E9" w:rsidP="0094282F">
            <w:pPr>
              <w:pStyle w:val="TAC"/>
            </w:pPr>
            <w:r>
              <w:rPr>
                <w:rFonts w:hint="eastAsia"/>
                <w:lang w:eastAsia="zh-CN"/>
              </w:rPr>
              <w:t>-</w:t>
            </w:r>
          </w:p>
        </w:tc>
      </w:tr>
    </w:tbl>
    <w:p w14:paraId="12261375" w14:textId="77777777" w:rsidR="00E639E9" w:rsidRPr="00771DE2" w:rsidRDefault="00E639E9" w:rsidP="00E639E9"/>
    <w:p w14:paraId="59C52394" w14:textId="77777777" w:rsidR="00E639E9" w:rsidRPr="00771DE2" w:rsidRDefault="00E639E9" w:rsidP="00E639E9">
      <w:r w:rsidRPr="00771DE2">
        <w:br w:type="page"/>
      </w:r>
    </w:p>
    <w:p w14:paraId="7AF2C7D1" w14:textId="77777777" w:rsidR="00E639E9" w:rsidRPr="00771DE2" w:rsidRDefault="00E639E9" w:rsidP="00E639E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639E9" w:rsidRPr="00771DE2" w14:paraId="4D9E8433"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EE8A213" w14:textId="77777777" w:rsidR="00E639E9" w:rsidRPr="00771DE2" w:rsidRDefault="00E639E9" w:rsidP="0094282F">
            <w:pPr>
              <w:pStyle w:val="TAH"/>
            </w:pPr>
            <w:r w:rsidRPr="00771DE2">
              <w:t>Test Parameters for CA Configurations</w:t>
            </w:r>
          </w:p>
        </w:tc>
      </w:tr>
      <w:tr w:rsidR="00E639E9" w:rsidRPr="00771DE2" w14:paraId="521FBD4F" w14:textId="77777777" w:rsidTr="0094282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5427570" w14:textId="77777777" w:rsidR="00E639E9" w:rsidRPr="00771DE2" w:rsidRDefault="00E639E9" w:rsidP="0094282F">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1A02C84" w14:textId="77777777" w:rsidR="00E639E9" w:rsidRPr="00771DE2" w:rsidRDefault="00E639E9" w:rsidP="0094282F">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8D8B433" w14:textId="77777777" w:rsidR="00E639E9" w:rsidRPr="00771DE2" w:rsidRDefault="00E639E9" w:rsidP="0094282F">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C85BFE7" w14:textId="77777777" w:rsidR="00E639E9" w:rsidRPr="00771DE2" w:rsidRDefault="00E639E9" w:rsidP="0094282F">
            <w:pPr>
              <w:pStyle w:val="TAH"/>
            </w:pPr>
            <w:r w:rsidRPr="00771DE2">
              <w:t>UL Allocation (Note 2)</w:t>
            </w:r>
          </w:p>
        </w:tc>
      </w:tr>
      <w:tr w:rsidR="00E639E9" w:rsidRPr="00771DE2" w14:paraId="4EF86E91" w14:textId="77777777" w:rsidTr="0094282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6AE68FA" w14:textId="77777777" w:rsidR="00E639E9" w:rsidRPr="00771DE2" w:rsidRDefault="00E639E9" w:rsidP="0094282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BFDFA2B" w14:textId="77777777" w:rsidR="00E639E9" w:rsidRPr="00771DE2" w:rsidRDefault="00E639E9" w:rsidP="0094282F">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972F1B4" w14:textId="77777777" w:rsidR="00E639E9" w:rsidRPr="00771DE2" w:rsidRDefault="00E639E9" w:rsidP="0094282F">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9AF5511" w14:textId="77777777" w:rsidR="00E639E9" w:rsidRPr="00771DE2" w:rsidRDefault="00E639E9" w:rsidP="0094282F">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65F3C61" w14:textId="77777777" w:rsidR="00E639E9" w:rsidRPr="00771DE2" w:rsidRDefault="00E639E9" w:rsidP="0094282F">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E9C087D" w14:textId="77777777" w:rsidR="00E639E9" w:rsidRPr="00771DE2" w:rsidRDefault="00E639E9" w:rsidP="0094282F">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2FE868B" w14:textId="77777777" w:rsidR="00E639E9" w:rsidRPr="00771DE2" w:rsidRDefault="00E639E9" w:rsidP="0094282F">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7C41E3" w14:textId="77777777" w:rsidR="00E639E9" w:rsidRPr="00771DE2" w:rsidRDefault="00E639E9" w:rsidP="0094282F">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E639E9" w:rsidRPr="00771DE2" w14:paraId="7E90E70E" w14:textId="77777777" w:rsidTr="0094282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BB686FF" w14:textId="77777777" w:rsidR="00E639E9" w:rsidRPr="00771DE2" w:rsidRDefault="00E639E9" w:rsidP="0094282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465A1B5" w14:textId="77777777" w:rsidR="00E639E9" w:rsidRPr="00771DE2" w:rsidRDefault="00E639E9" w:rsidP="0094282F">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9F951A8" w14:textId="77777777" w:rsidR="00E639E9" w:rsidRPr="00771DE2" w:rsidRDefault="00E639E9" w:rsidP="0094282F">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CBE56A7" w14:textId="77777777" w:rsidR="00E639E9" w:rsidRPr="00771DE2" w:rsidRDefault="00E639E9" w:rsidP="0094282F"/>
        </w:tc>
        <w:tc>
          <w:tcPr>
            <w:tcW w:w="840" w:type="dxa"/>
            <w:vMerge/>
            <w:tcBorders>
              <w:top w:val="single" w:sz="4" w:space="0" w:color="auto"/>
              <w:left w:val="single" w:sz="4" w:space="0" w:color="auto"/>
              <w:bottom w:val="single" w:sz="4" w:space="0" w:color="auto"/>
              <w:right w:val="single" w:sz="4" w:space="0" w:color="auto"/>
            </w:tcBorders>
            <w:vAlign w:val="center"/>
            <w:hideMark/>
          </w:tcPr>
          <w:p w14:paraId="7D0EF61E" w14:textId="77777777" w:rsidR="00E639E9" w:rsidRPr="00771DE2" w:rsidRDefault="00E639E9" w:rsidP="0094282F"/>
        </w:tc>
        <w:tc>
          <w:tcPr>
            <w:tcW w:w="739" w:type="dxa"/>
            <w:vMerge/>
            <w:tcBorders>
              <w:top w:val="single" w:sz="4" w:space="0" w:color="auto"/>
              <w:left w:val="single" w:sz="4" w:space="0" w:color="auto"/>
              <w:bottom w:val="single" w:sz="4" w:space="0" w:color="auto"/>
              <w:right w:val="single" w:sz="4" w:space="0" w:color="auto"/>
            </w:tcBorders>
            <w:vAlign w:val="center"/>
            <w:hideMark/>
          </w:tcPr>
          <w:p w14:paraId="4204D89B" w14:textId="77777777" w:rsidR="00E639E9" w:rsidRPr="00771DE2" w:rsidRDefault="00E639E9" w:rsidP="0094282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EF687F3" w14:textId="77777777" w:rsidR="00E639E9" w:rsidRPr="00771DE2" w:rsidRDefault="00E639E9" w:rsidP="0094282F">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2CA66B8" w14:textId="77777777" w:rsidR="00E639E9" w:rsidRPr="00771DE2" w:rsidRDefault="00E639E9" w:rsidP="0094282F">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9D37AD6" w14:textId="77777777" w:rsidR="00E639E9" w:rsidRPr="00771DE2" w:rsidRDefault="00E639E9" w:rsidP="0094282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11C1CFE" w14:textId="77777777" w:rsidR="00E639E9" w:rsidRPr="00771DE2" w:rsidRDefault="00E639E9" w:rsidP="0094282F"/>
        </w:tc>
      </w:tr>
      <w:tr w:rsidR="00E639E9" w:rsidRPr="00771DE2" w14:paraId="0A05F6B5" w14:textId="77777777" w:rsidTr="0094282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7FCF96D" w14:textId="77777777" w:rsidR="00E639E9" w:rsidRPr="00771DE2" w:rsidRDefault="00E639E9" w:rsidP="0094282F"/>
        </w:tc>
        <w:tc>
          <w:tcPr>
            <w:tcW w:w="648" w:type="dxa"/>
            <w:tcBorders>
              <w:top w:val="single" w:sz="4" w:space="0" w:color="auto"/>
              <w:left w:val="single" w:sz="4" w:space="0" w:color="auto"/>
              <w:bottom w:val="single" w:sz="4" w:space="0" w:color="auto"/>
              <w:right w:val="single" w:sz="4" w:space="0" w:color="auto"/>
            </w:tcBorders>
            <w:vAlign w:val="center"/>
            <w:hideMark/>
          </w:tcPr>
          <w:p w14:paraId="5EF98F75" w14:textId="77777777" w:rsidR="00E639E9" w:rsidRPr="00771DE2" w:rsidRDefault="00E639E9" w:rsidP="0094282F">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7015293" w14:textId="77777777" w:rsidR="00E639E9" w:rsidRPr="00771DE2" w:rsidRDefault="00E639E9" w:rsidP="0094282F">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8C9876C" w14:textId="77777777" w:rsidR="00E639E9" w:rsidRPr="00771DE2" w:rsidRDefault="00E639E9" w:rsidP="0094282F">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65D3903" w14:textId="77777777" w:rsidR="00E639E9" w:rsidRPr="00771DE2" w:rsidRDefault="00E639E9" w:rsidP="0094282F">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1610ED2" w14:textId="77777777" w:rsidR="00E639E9" w:rsidRPr="00771DE2" w:rsidRDefault="00E639E9" w:rsidP="0094282F"/>
        </w:tc>
        <w:tc>
          <w:tcPr>
            <w:tcW w:w="840" w:type="dxa"/>
            <w:vMerge/>
            <w:tcBorders>
              <w:top w:val="single" w:sz="4" w:space="0" w:color="auto"/>
              <w:left w:val="single" w:sz="4" w:space="0" w:color="auto"/>
              <w:bottom w:val="single" w:sz="4" w:space="0" w:color="auto"/>
              <w:right w:val="single" w:sz="4" w:space="0" w:color="auto"/>
            </w:tcBorders>
            <w:vAlign w:val="center"/>
            <w:hideMark/>
          </w:tcPr>
          <w:p w14:paraId="238242E4" w14:textId="77777777" w:rsidR="00E639E9" w:rsidRPr="00771DE2" w:rsidRDefault="00E639E9" w:rsidP="0094282F"/>
        </w:tc>
        <w:tc>
          <w:tcPr>
            <w:tcW w:w="739" w:type="dxa"/>
            <w:vMerge/>
            <w:tcBorders>
              <w:top w:val="single" w:sz="4" w:space="0" w:color="auto"/>
              <w:left w:val="single" w:sz="4" w:space="0" w:color="auto"/>
              <w:bottom w:val="single" w:sz="4" w:space="0" w:color="auto"/>
              <w:right w:val="single" w:sz="4" w:space="0" w:color="auto"/>
            </w:tcBorders>
            <w:vAlign w:val="center"/>
            <w:hideMark/>
          </w:tcPr>
          <w:p w14:paraId="574CEBEF" w14:textId="77777777" w:rsidR="00E639E9" w:rsidRPr="00771DE2" w:rsidRDefault="00E639E9" w:rsidP="0094282F"/>
        </w:tc>
        <w:tc>
          <w:tcPr>
            <w:tcW w:w="549" w:type="dxa"/>
            <w:vMerge/>
            <w:tcBorders>
              <w:top w:val="single" w:sz="4" w:space="0" w:color="auto"/>
              <w:left w:val="single" w:sz="4" w:space="0" w:color="auto"/>
              <w:bottom w:val="single" w:sz="4" w:space="0" w:color="auto"/>
              <w:right w:val="single" w:sz="4" w:space="0" w:color="auto"/>
            </w:tcBorders>
            <w:vAlign w:val="center"/>
            <w:hideMark/>
          </w:tcPr>
          <w:p w14:paraId="3D041820" w14:textId="77777777" w:rsidR="00E639E9" w:rsidRPr="00771DE2" w:rsidRDefault="00E639E9" w:rsidP="0094282F"/>
        </w:tc>
        <w:tc>
          <w:tcPr>
            <w:tcW w:w="489" w:type="dxa"/>
            <w:vMerge/>
            <w:tcBorders>
              <w:top w:val="single" w:sz="4" w:space="0" w:color="auto"/>
              <w:left w:val="single" w:sz="4" w:space="0" w:color="auto"/>
              <w:bottom w:val="single" w:sz="4" w:space="0" w:color="auto"/>
              <w:right w:val="single" w:sz="4" w:space="0" w:color="auto"/>
            </w:tcBorders>
            <w:vAlign w:val="center"/>
            <w:hideMark/>
          </w:tcPr>
          <w:p w14:paraId="611E5778" w14:textId="77777777" w:rsidR="00E639E9" w:rsidRPr="00771DE2" w:rsidRDefault="00E639E9" w:rsidP="0094282F"/>
        </w:tc>
        <w:tc>
          <w:tcPr>
            <w:tcW w:w="748" w:type="dxa"/>
            <w:vMerge/>
            <w:tcBorders>
              <w:top w:val="single" w:sz="4" w:space="0" w:color="auto"/>
              <w:left w:val="single" w:sz="4" w:space="0" w:color="auto"/>
              <w:bottom w:val="single" w:sz="4" w:space="0" w:color="auto"/>
              <w:right w:val="single" w:sz="4" w:space="0" w:color="auto"/>
            </w:tcBorders>
            <w:vAlign w:val="center"/>
            <w:hideMark/>
          </w:tcPr>
          <w:p w14:paraId="640E7A3F" w14:textId="77777777" w:rsidR="00E639E9" w:rsidRPr="00771DE2" w:rsidRDefault="00E639E9" w:rsidP="0094282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A74B30F" w14:textId="77777777" w:rsidR="00E639E9" w:rsidRPr="00771DE2" w:rsidRDefault="00E639E9" w:rsidP="0094282F"/>
        </w:tc>
      </w:tr>
      <w:tr w:rsidR="00E639E9" w:rsidRPr="00771DE2" w14:paraId="3108F7A9"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1D63055" w14:textId="77777777" w:rsidR="00E639E9" w:rsidRPr="00771DE2" w:rsidRDefault="00E639E9" w:rsidP="0094282F">
            <w:pPr>
              <w:pStyle w:val="TAH"/>
              <w:rPr>
                <w:rFonts w:eastAsia="SimSun"/>
              </w:rPr>
            </w:pPr>
            <w:r w:rsidRPr="00771DE2">
              <w:rPr>
                <w:rFonts w:eastAsia="SimSun"/>
              </w:rPr>
              <w:lastRenderedPageBreak/>
              <w:t>Test Settings for CA_n1A-n78A Configuration</w:t>
            </w:r>
          </w:p>
        </w:tc>
      </w:tr>
      <w:tr w:rsidR="00E639E9" w:rsidRPr="00771DE2" w14:paraId="0C94D96D"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011CC83" w14:textId="77777777" w:rsidR="00E639E9" w:rsidRPr="00771DE2" w:rsidRDefault="00E639E9" w:rsidP="0094282F">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5DF8753" w14:textId="77777777" w:rsidR="00E639E9" w:rsidRPr="00771DE2" w:rsidRDefault="00E639E9" w:rsidP="0094282F">
            <w:pPr>
              <w:pStyle w:val="TAC"/>
              <w:rPr>
                <w:rFonts w:eastAsia="SimSun"/>
              </w:rPr>
            </w:pPr>
            <w:r w:rsidRPr="00771DE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6B57246F" w14:textId="77777777" w:rsidR="00E639E9" w:rsidRPr="00771DE2" w:rsidRDefault="00E639E9" w:rsidP="0094282F">
            <w:pPr>
              <w:pStyle w:val="TAC"/>
              <w:rPr>
                <w:rFonts w:eastAsia="SimSun"/>
              </w:rPr>
            </w:pPr>
            <w:r w:rsidRPr="00771DE2">
              <w:rPr>
                <w:rFonts w:eastAsia="SimSun"/>
              </w:rPr>
              <w:t>1950 MHz</w:t>
            </w:r>
          </w:p>
          <w:p w14:paraId="091DB9C1" w14:textId="77777777" w:rsidR="00E639E9" w:rsidRPr="00771DE2" w:rsidRDefault="00E639E9" w:rsidP="0094282F">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6BC54D" w14:textId="77777777" w:rsidR="00E639E9" w:rsidRPr="00771DE2" w:rsidRDefault="00E639E9" w:rsidP="0094282F">
            <w:pPr>
              <w:pStyle w:val="TAC"/>
              <w:rPr>
                <w:rFonts w:eastAsia="SimSun"/>
              </w:rPr>
            </w:pPr>
            <w:r w:rsidRPr="00771DE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57D10E9" w14:textId="77777777" w:rsidR="00E639E9" w:rsidRPr="00771DE2" w:rsidRDefault="00E639E9" w:rsidP="0094282F">
            <w:pPr>
              <w:pStyle w:val="TAC"/>
              <w:rPr>
                <w:rFonts w:eastAsia="SimSun"/>
              </w:rPr>
            </w:pPr>
            <w:r w:rsidRPr="00771DE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9FE90BC" w14:textId="77777777" w:rsidR="00E639E9" w:rsidRPr="00771DE2" w:rsidRDefault="00E639E9" w:rsidP="0094282F">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603712F" w14:textId="77777777" w:rsidR="00E639E9" w:rsidRPr="00771DE2" w:rsidRDefault="00E639E9" w:rsidP="0094282F">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D19FFB4" w14:textId="77777777" w:rsidR="00E639E9" w:rsidRPr="00771DE2" w:rsidRDefault="00E639E9" w:rsidP="0094282F">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97357E2" w14:textId="77777777" w:rsidR="00E639E9" w:rsidRPr="00771DE2" w:rsidRDefault="00E639E9" w:rsidP="0094282F">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8FF5B7C" w14:textId="77777777" w:rsidR="00E639E9" w:rsidRPr="00771DE2" w:rsidRDefault="00E639E9" w:rsidP="0094282F">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7656A7B" w14:textId="77777777" w:rsidR="00E639E9" w:rsidRPr="00771DE2" w:rsidRDefault="00E639E9" w:rsidP="0094282F">
            <w:pPr>
              <w:pStyle w:val="TAC"/>
              <w:rPr>
                <w:rFonts w:eastAsia="SimSun"/>
              </w:rPr>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B2C0A2" w14:textId="77777777" w:rsidR="00E639E9" w:rsidRPr="00771DE2" w:rsidRDefault="00E639E9" w:rsidP="0094282F">
            <w:pPr>
              <w:pStyle w:val="TAC"/>
              <w:rPr>
                <w:rFonts w:eastAsia="SimSun"/>
              </w:rPr>
            </w:pPr>
            <w:r w:rsidRPr="00771DE2">
              <w:rPr>
                <w:rFonts w:eastAsia="SimSun"/>
              </w:rPr>
              <w:t>REFSENS_CA_3</w:t>
            </w:r>
          </w:p>
        </w:tc>
      </w:tr>
      <w:tr w:rsidR="00E639E9" w:rsidRPr="00771DE2" w14:paraId="70FC8573"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65E484" w14:textId="77777777" w:rsidR="00E639E9" w:rsidRPr="00771DE2" w:rsidRDefault="00E639E9" w:rsidP="0094282F">
            <w:pPr>
              <w:pStyle w:val="TAH"/>
              <w:rPr>
                <w:rFonts w:eastAsia="SimSun"/>
              </w:rPr>
            </w:pPr>
            <w:r w:rsidRPr="00771DE2">
              <w:rPr>
                <w:rFonts w:eastAsia="SimSun"/>
              </w:rPr>
              <w:t>Test Settings for CA_n2A-n48A Configuration</w:t>
            </w:r>
          </w:p>
        </w:tc>
      </w:tr>
      <w:tr w:rsidR="00E639E9" w:rsidRPr="00771DE2" w14:paraId="513EF4D1"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988364" w14:textId="77777777" w:rsidR="00E639E9" w:rsidRPr="00771DE2" w:rsidRDefault="00E639E9" w:rsidP="0094282F">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FF55B7C" w14:textId="77777777" w:rsidR="00E639E9" w:rsidRPr="00771DE2" w:rsidRDefault="00E639E9" w:rsidP="0094282F">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2C37AD1" w14:textId="77777777" w:rsidR="00E639E9" w:rsidRPr="00771DE2" w:rsidRDefault="00E639E9" w:rsidP="0094282F">
            <w:pPr>
              <w:keepNext/>
              <w:keepLines/>
              <w:spacing w:after="0"/>
              <w:jc w:val="center"/>
              <w:rPr>
                <w:rFonts w:ascii="Arial" w:eastAsia="SimSun" w:hAnsi="Arial"/>
                <w:sz w:val="18"/>
              </w:rPr>
            </w:pPr>
            <w:r w:rsidRPr="00771DE2">
              <w:rPr>
                <w:rFonts w:ascii="Arial" w:eastAsia="SimSun" w:hAnsi="Arial"/>
                <w:sz w:val="18"/>
              </w:rPr>
              <w:t>1860 MHz</w:t>
            </w:r>
          </w:p>
          <w:p w14:paraId="704B6470" w14:textId="77777777" w:rsidR="00E639E9" w:rsidRPr="00771DE2" w:rsidRDefault="00E639E9" w:rsidP="0094282F">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7590597" w14:textId="77777777" w:rsidR="00E639E9" w:rsidRPr="00771DE2" w:rsidRDefault="00E639E9" w:rsidP="0094282F">
            <w:pPr>
              <w:pStyle w:val="TAC"/>
              <w:rPr>
                <w:rFonts w:eastAsia="SimSun"/>
              </w:rPr>
            </w:pPr>
            <w:r w:rsidRPr="00771DE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4D3830B8" w14:textId="77777777" w:rsidR="00E639E9" w:rsidRPr="00771DE2" w:rsidRDefault="00E639E9" w:rsidP="0094282F">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7FB1EBE4" w14:textId="77777777" w:rsidR="00E639E9" w:rsidRPr="00771DE2" w:rsidRDefault="00E639E9" w:rsidP="0094282F">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7B37CFE" w14:textId="77777777" w:rsidR="00E639E9" w:rsidRPr="00771DE2" w:rsidRDefault="00E639E9" w:rsidP="0094282F">
            <w:pPr>
              <w:pStyle w:val="TAC"/>
              <w:rPr>
                <w:rFonts w:eastAsia="SimSun"/>
              </w:rPr>
            </w:pPr>
            <w:r>
              <w:rPr>
                <w:rFonts w:eastAsia="SimSun"/>
              </w:rPr>
              <w:t>1</w:t>
            </w:r>
            <w:r w:rsidRPr="00771DE2">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6BCEFD27" w14:textId="77777777" w:rsidR="00E639E9" w:rsidRPr="00771DE2" w:rsidRDefault="00E639E9" w:rsidP="0094282F">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D2BC0C" w14:textId="77777777" w:rsidR="00E639E9" w:rsidRPr="00771DE2" w:rsidRDefault="00E639E9" w:rsidP="0094282F">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85145D" w14:textId="77777777" w:rsidR="00E639E9" w:rsidRPr="00771DE2" w:rsidRDefault="00E639E9" w:rsidP="0094282F">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6B254E" w14:textId="77777777" w:rsidR="00E639E9" w:rsidRPr="00771DE2" w:rsidRDefault="00E639E9" w:rsidP="0094282F">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82DC01" w14:textId="77777777" w:rsidR="00E639E9" w:rsidRPr="00771DE2" w:rsidRDefault="00E639E9" w:rsidP="0094282F">
            <w:pPr>
              <w:pStyle w:val="TAC"/>
              <w:rPr>
                <w:rFonts w:eastAsia="SimSun"/>
              </w:rPr>
            </w:pPr>
            <w:r w:rsidRPr="00771DE2">
              <w:rPr>
                <w:rFonts w:eastAsia="SimSun"/>
              </w:rPr>
              <w:t>-</w:t>
            </w:r>
          </w:p>
        </w:tc>
      </w:tr>
      <w:tr w:rsidR="00E639E9" w:rsidRPr="00771DE2" w14:paraId="2EC2276E"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42E9B0" w14:textId="77777777" w:rsidR="00E639E9" w:rsidRPr="00771DE2" w:rsidRDefault="00E639E9" w:rsidP="0094282F">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D0BF720" w14:textId="77777777" w:rsidR="00E639E9" w:rsidRPr="00771DE2" w:rsidRDefault="00E639E9" w:rsidP="0094282F">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F147FEF" w14:textId="77777777" w:rsidR="00E639E9" w:rsidRPr="00771DE2" w:rsidRDefault="00E639E9" w:rsidP="0094282F">
            <w:pPr>
              <w:pStyle w:val="TAC"/>
              <w:rPr>
                <w:rFonts w:eastAsia="SimSun"/>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407CD096" w14:textId="77777777" w:rsidR="00E639E9" w:rsidRPr="00771DE2" w:rsidRDefault="00E639E9" w:rsidP="0094282F">
            <w:pPr>
              <w:pStyle w:val="TAC"/>
              <w:rPr>
                <w:rFonts w:eastAsia="SimSun"/>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0F5ADF64" w14:textId="77777777" w:rsidR="00E639E9" w:rsidRPr="00771DE2" w:rsidRDefault="00E639E9" w:rsidP="0094282F">
            <w:pPr>
              <w:pStyle w:val="TAC"/>
              <w:rPr>
                <w:rFonts w:eastAsia="SimSun"/>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2C38AB16" w14:textId="77777777" w:rsidR="00E639E9" w:rsidRPr="00771DE2" w:rsidRDefault="00E639E9" w:rsidP="0094282F">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50847D5" w14:textId="77777777" w:rsidR="00E639E9" w:rsidRPr="00771DE2" w:rsidRDefault="00E639E9" w:rsidP="0094282F">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79B86BE0" w14:textId="77777777" w:rsidR="00E639E9" w:rsidRPr="00771DE2" w:rsidRDefault="00E639E9" w:rsidP="0094282F">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0F64BD" w14:textId="77777777" w:rsidR="00E639E9" w:rsidRPr="00771DE2" w:rsidRDefault="00E639E9" w:rsidP="0094282F">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9883F1" w14:textId="77777777" w:rsidR="00E639E9" w:rsidRPr="00771DE2" w:rsidRDefault="00E639E9" w:rsidP="0094282F">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0ABA3A" w14:textId="77777777" w:rsidR="00E639E9" w:rsidRPr="00771DE2" w:rsidRDefault="00E639E9" w:rsidP="0094282F">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96F859" w14:textId="77777777" w:rsidR="00E639E9" w:rsidRPr="00771DE2" w:rsidRDefault="00E639E9" w:rsidP="0094282F">
            <w:pPr>
              <w:pStyle w:val="TAC"/>
              <w:rPr>
                <w:rFonts w:eastAsia="SimSun"/>
              </w:rPr>
            </w:pPr>
            <w:r w:rsidRPr="00771DE2">
              <w:t>REFSENS_CA_3</w:t>
            </w:r>
          </w:p>
        </w:tc>
      </w:tr>
      <w:tr w:rsidR="00E639E9" w:rsidRPr="00771DE2" w14:paraId="7248F133"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6F6A2B" w14:textId="77777777" w:rsidR="00E639E9" w:rsidRPr="00771DE2" w:rsidRDefault="00E639E9" w:rsidP="0094282F">
            <w:pPr>
              <w:pStyle w:val="TAC"/>
              <w:rPr>
                <w:rFonts w:eastAsia="SimSun"/>
              </w:rPr>
            </w:pPr>
            <w:r w:rsidRPr="00771DE2">
              <w:rPr>
                <w:rFonts w:eastAsia="SimSun"/>
                <w:b/>
              </w:rPr>
              <w:t>Test Settings for CA_n2A-n66A Configuration</w:t>
            </w:r>
          </w:p>
        </w:tc>
      </w:tr>
      <w:tr w:rsidR="00E639E9" w:rsidRPr="00771DE2" w14:paraId="45F03C91"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5A1BD9" w14:textId="77777777" w:rsidR="00E639E9" w:rsidRPr="00771DE2" w:rsidRDefault="00E639E9" w:rsidP="0094282F">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2EB4A71" w14:textId="77777777" w:rsidR="00E639E9" w:rsidRPr="00771DE2" w:rsidRDefault="00E639E9" w:rsidP="0094282F">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793BF91" w14:textId="77777777" w:rsidR="00E639E9" w:rsidRPr="00771DE2" w:rsidRDefault="00E639E9" w:rsidP="0094282F">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7A291ACE" w14:textId="77777777" w:rsidR="00E639E9" w:rsidRPr="00771DE2" w:rsidRDefault="00E639E9" w:rsidP="0094282F">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15F637DE" w14:textId="77777777" w:rsidR="00E639E9" w:rsidRPr="00771DE2" w:rsidRDefault="00E639E9" w:rsidP="0094282F">
            <w:pPr>
              <w:pStyle w:val="TAC"/>
              <w:rPr>
                <w:rFonts w:eastAsia="SimSun"/>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21C9E9D6" w14:textId="77777777" w:rsidR="00E639E9" w:rsidRPr="00771DE2" w:rsidRDefault="00E639E9" w:rsidP="0094282F">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A1C7455" w14:textId="77777777" w:rsidR="00E639E9" w:rsidRPr="00771DE2" w:rsidRDefault="00E639E9" w:rsidP="0094282F">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0A7C68F" w14:textId="77777777" w:rsidR="00E639E9" w:rsidRPr="00771DE2" w:rsidRDefault="00E639E9" w:rsidP="0094282F">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792216" w14:textId="77777777" w:rsidR="00E639E9" w:rsidRPr="00771DE2" w:rsidRDefault="00E639E9" w:rsidP="0094282F">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1D5A11" w14:textId="77777777" w:rsidR="00E639E9" w:rsidRPr="00771DE2" w:rsidRDefault="00E639E9" w:rsidP="0094282F">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15213B" w14:textId="77777777" w:rsidR="00E639E9" w:rsidRPr="00771DE2" w:rsidRDefault="00E639E9" w:rsidP="0094282F">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A8B338" w14:textId="77777777" w:rsidR="00E639E9" w:rsidRPr="00771DE2" w:rsidRDefault="00E639E9" w:rsidP="0094282F">
            <w:pPr>
              <w:pStyle w:val="TAC"/>
              <w:rPr>
                <w:rFonts w:eastAsia="SimSun"/>
              </w:rPr>
            </w:pPr>
            <w:r w:rsidRPr="00771DE2">
              <w:t>REFSENS_CA_3</w:t>
            </w:r>
          </w:p>
        </w:tc>
      </w:tr>
      <w:tr w:rsidR="00E639E9" w:rsidRPr="00771DE2" w14:paraId="465ED933"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505C9F" w14:textId="77777777" w:rsidR="00E639E9" w:rsidRPr="00771DE2" w:rsidRDefault="00E639E9" w:rsidP="0094282F">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1FE005A" w14:textId="77777777" w:rsidR="00E639E9" w:rsidRPr="00771DE2" w:rsidRDefault="00E639E9" w:rsidP="0094282F">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8604634" w14:textId="77777777" w:rsidR="00E639E9" w:rsidRPr="00771DE2" w:rsidRDefault="00E639E9" w:rsidP="0094282F">
            <w:pPr>
              <w:pStyle w:val="TAC"/>
              <w:rPr>
                <w:rFonts w:eastAsia="SimSun"/>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1071F3A3" w14:textId="77777777" w:rsidR="00E639E9" w:rsidRPr="00771DE2" w:rsidRDefault="00E639E9" w:rsidP="0094282F">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7E9C7746" w14:textId="77777777" w:rsidR="00E639E9" w:rsidRPr="00771DE2" w:rsidRDefault="00E639E9" w:rsidP="0094282F">
            <w:pPr>
              <w:pStyle w:val="TAC"/>
              <w:rPr>
                <w:rFonts w:eastAsia="SimSun"/>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5398A812" w14:textId="77777777" w:rsidR="00E639E9" w:rsidRPr="00771DE2" w:rsidRDefault="00E639E9" w:rsidP="0094282F">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274AD42" w14:textId="77777777" w:rsidR="00E639E9" w:rsidRPr="00771DE2" w:rsidRDefault="00E639E9" w:rsidP="0094282F">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12773F9" w14:textId="77777777" w:rsidR="00E639E9" w:rsidRPr="00771DE2" w:rsidRDefault="00E639E9" w:rsidP="0094282F">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98FDBD" w14:textId="77777777" w:rsidR="00E639E9" w:rsidRPr="00771DE2" w:rsidRDefault="00E639E9" w:rsidP="0094282F">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4AECE4" w14:textId="77777777" w:rsidR="00E639E9" w:rsidRPr="00771DE2" w:rsidRDefault="00E639E9" w:rsidP="0094282F">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6EA745" w14:textId="77777777" w:rsidR="00E639E9" w:rsidRPr="00771DE2" w:rsidRDefault="00E639E9" w:rsidP="0094282F">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13BDA3" w14:textId="77777777" w:rsidR="00E639E9" w:rsidRPr="00771DE2" w:rsidRDefault="00E639E9" w:rsidP="0094282F">
            <w:pPr>
              <w:pStyle w:val="TAC"/>
              <w:rPr>
                <w:rFonts w:eastAsia="SimSun"/>
              </w:rPr>
            </w:pPr>
            <w:r w:rsidRPr="00771DE2">
              <w:t>REFSENS_CA_3</w:t>
            </w:r>
          </w:p>
        </w:tc>
      </w:tr>
      <w:tr w:rsidR="00E639E9" w:rsidRPr="00771DE2" w14:paraId="2C273537"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BF6234" w14:textId="77777777" w:rsidR="00E639E9" w:rsidRPr="00771DE2" w:rsidRDefault="00E639E9" w:rsidP="0094282F">
            <w:pPr>
              <w:pStyle w:val="TAH"/>
              <w:rPr>
                <w:rFonts w:eastAsia="SimSun"/>
              </w:rPr>
            </w:pPr>
            <w:r w:rsidRPr="00771DE2">
              <w:rPr>
                <w:rFonts w:eastAsia="SimSun"/>
              </w:rPr>
              <w:t>Test Settings for CA_n2A-n77A Configuration</w:t>
            </w:r>
          </w:p>
        </w:tc>
      </w:tr>
      <w:tr w:rsidR="00E639E9" w:rsidRPr="00771DE2" w14:paraId="3CCF01E9"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314E07" w14:textId="77777777" w:rsidR="00E639E9" w:rsidRPr="00771DE2" w:rsidRDefault="00E639E9" w:rsidP="0094282F">
            <w:pPr>
              <w:pStyle w:val="TAC"/>
              <w:rPr>
                <w:rFonts w:eastAsia="SimSun"/>
              </w:rPr>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98B5496" w14:textId="77777777" w:rsidR="00E639E9" w:rsidRPr="00771DE2" w:rsidRDefault="00E639E9" w:rsidP="0094282F">
            <w:pPr>
              <w:pStyle w:val="TAC"/>
              <w:rPr>
                <w:rFonts w:eastAsia="SimSun"/>
              </w:rPr>
            </w:pPr>
            <w:r>
              <w:rPr>
                <w:rFonts w:hint="eastAsia"/>
                <w:lang w:eastAsia="zh-CN"/>
              </w:rPr>
              <w:t>n</w:t>
            </w:r>
            <w:r>
              <w:rPr>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3138C3A7" w14:textId="77777777" w:rsidR="00E639E9" w:rsidRPr="00771DE2" w:rsidRDefault="00E639E9" w:rsidP="0094282F">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69B6AA3E" w14:textId="77777777" w:rsidR="00E639E9" w:rsidRPr="00771DE2" w:rsidRDefault="00E639E9" w:rsidP="0094282F">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1FADFECB" w14:textId="77777777" w:rsidR="00E639E9" w:rsidRPr="00771DE2" w:rsidRDefault="00E639E9" w:rsidP="0094282F">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7114654B" w14:textId="77777777" w:rsidR="00E639E9" w:rsidRPr="00771DE2" w:rsidRDefault="00E639E9" w:rsidP="0094282F">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67EED40" w14:textId="77777777" w:rsidR="00E639E9" w:rsidRPr="00771DE2" w:rsidRDefault="00E639E9" w:rsidP="0094282F">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3E608598" w14:textId="77777777" w:rsidR="00E639E9" w:rsidRPr="00771DE2" w:rsidRDefault="00E639E9" w:rsidP="0094282F">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F1EDCA" w14:textId="77777777" w:rsidR="00E639E9" w:rsidRPr="00771DE2" w:rsidRDefault="00E639E9" w:rsidP="0094282F">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3C227E" w14:textId="77777777" w:rsidR="00E639E9" w:rsidRPr="00771DE2" w:rsidRDefault="00E639E9" w:rsidP="0094282F">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0419E3" w14:textId="77777777" w:rsidR="00E639E9" w:rsidRPr="00771DE2" w:rsidRDefault="00E639E9" w:rsidP="0094282F">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D61D256" w14:textId="77777777" w:rsidR="00E639E9" w:rsidRPr="00771DE2" w:rsidRDefault="00E639E9" w:rsidP="0094282F">
            <w:pPr>
              <w:pStyle w:val="TAC"/>
              <w:rPr>
                <w:rFonts w:eastAsia="SimSun"/>
              </w:rPr>
            </w:pPr>
            <w:r w:rsidRPr="003F3B32">
              <w:rPr>
                <w:rFonts w:eastAsia="SimSun"/>
              </w:rPr>
              <w:t>-</w:t>
            </w:r>
          </w:p>
        </w:tc>
      </w:tr>
      <w:tr w:rsidR="00E639E9" w:rsidRPr="00771DE2" w14:paraId="244A3893"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892B39" w14:textId="77777777" w:rsidR="00E639E9" w:rsidRPr="00771DE2" w:rsidRDefault="00E639E9" w:rsidP="0094282F">
            <w:pPr>
              <w:pStyle w:val="TAC"/>
              <w:rPr>
                <w:rFonts w:eastAsia="SimSu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54C12E8" w14:textId="77777777" w:rsidR="00E639E9" w:rsidRPr="00771DE2" w:rsidRDefault="00E639E9" w:rsidP="0094282F">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27E2905" w14:textId="77777777" w:rsidR="00E639E9" w:rsidRPr="00771DE2" w:rsidRDefault="00E639E9" w:rsidP="0094282F">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2CF87D62" w14:textId="77777777" w:rsidR="00E639E9" w:rsidRPr="00771DE2" w:rsidRDefault="00E639E9" w:rsidP="0094282F">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3EEE6E7" w14:textId="77777777" w:rsidR="00E639E9" w:rsidRPr="00771DE2" w:rsidRDefault="00E639E9" w:rsidP="0094282F">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0F1CFEA4" w14:textId="77777777" w:rsidR="00E639E9" w:rsidRPr="00771DE2" w:rsidRDefault="00E639E9" w:rsidP="0094282F">
            <w:pPr>
              <w:pStyle w:val="TAC"/>
              <w:rPr>
                <w:rFonts w:eastAsia="SimSun"/>
              </w:rPr>
            </w:pPr>
            <w:r>
              <w:rPr>
                <w:rFonts w:eastAsia="SimSun"/>
              </w:rPr>
              <w:t>1</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6661A16F" w14:textId="77777777" w:rsidR="00E639E9" w:rsidRPr="00771DE2" w:rsidRDefault="00E639E9" w:rsidP="0094282F">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A7B0095" w14:textId="77777777" w:rsidR="00E639E9" w:rsidRPr="00771DE2" w:rsidRDefault="00E639E9" w:rsidP="0094282F">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D22520" w14:textId="77777777" w:rsidR="00E639E9" w:rsidRPr="00771DE2" w:rsidRDefault="00E639E9" w:rsidP="0094282F">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E72406" w14:textId="77777777" w:rsidR="00E639E9" w:rsidRPr="00771DE2" w:rsidRDefault="00E639E9" w:rsidP="0094282F">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5DED7E" w14:textId="77777777" w:rsidR="00E639E9" w:rsidRPr="00771DE2" w:rsidRDefault="00E639E9" w:rsidP="0094282F">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6CE998" w14:textId="77777777" w:rsidR="00E639E9" w:rsidRPr="00771DE2" w:rsidRDefault="00E639E9" w:rsidP="0094282F">
            <w:pPr>
              <w:pStyle w:val="TAC"/>
              <w:rPr>
                <w:rFonts w:eastAsia="SimSun"/>
              </w:rPr>
            </w:pPr>
            <w:r w:rsidRPr="003F3B32">
              <w:rPr>
                <w:rFonts w:eastAsia="SimSun"/>
              </w:rPr>
              <w:t>-</w:t>
            </w:r>
          </w:p>
        </w:tc>
      </w:tr>
      <w:tr w:rsidR="00E639E9" w:rsidRPr="00771DE2" w14:paraId="06C22A06"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691666" w14:textId="77777777" w:rsidR="00E639E9" w:rsidRPr="00771DE2" w:rsidRDefault="00E639E9" w:rsidP="0094282F">
            <w:pPr>
              <w:pStyle w:val="TAC"/>
              <w:rPr>
                <w:rFonts w:eastAsia="SimSun"/>
              </w:rPr>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08D2D55" w14:textId="77777777" w:rsidR="00E639E9" w:rsidRPr="00771DE2" w:rsidRDefault="00E639E9" w:rsidP="0094282F">
            <w:pPr>
              <w:pStyle w:val="TAC"/>
              <w:rPr>
                <w:rFonts w:eastAsia="SimSun"/>
              </w:rPr>
            </w:pPr>
            <w:r>
              <w:rPr>
                <w:rFonts w:eastAsia="SimSun" w:hint="eastAsia"/>
                <w:lang w:eastAsia="zh-CN"/>
              </w:rPr>
              <w:t>n</w:t>
            </w:r>
            <w:r>
              <w:rPr>
                <w:rFonts w:eastAsia="SimSun"/>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3310ED65" w14:textId="77777777" w:rsidR="00E639E9" w:rsidRPr="00771DE2" w:rsidRDefault="00E639E9" w:rsidP="0094282F">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2B701B87" w14:textId="77777777" w:rsidR="00E639E9" w:rsidRPr="00771DE2" w:rsidRDefault="00E639E9" w:rsidP="0094282F">
            <w:pPr>
              <w:pStyle w:val="TAC"/>
              <w:rPr>
                <w:rFonts w:eastAsia="SimSun"/>
              </w:rPr>
            </w:pPr>
            <w:r>
              <w:rPr>
                <w:rFonts w:hint="eastAsia"/>
                <w:lang w:eastAsia="zh-CN"/>
              </w:rPr>
              <w:t>n</w:t>
            </w:r>
            <w:r>
              <w:rPr>
                <w:lang w:eastAsia="zh-CN"/>
              </w:rPr>
              <w:t>77</w:t>
            </w:r>
          </w:p>
        </w:tc>
        <w:tc>
          <w:tcPr>
            <w:tcW w:w="754" w:type="dxa"/>
            <w:tcBorders>
              <w:top w:val="single" w:sz="4" w:space="0" w:color="auto"/>
              <w:left w:val="single" w:sz="4" w:space="0" w:color="auto"/>
              <w:bottom w:val="single" w:sz="4" w:space="0" w:color="auto"/>
              <w:right w:val="single" w:sz="4" w:space="0" w:color="auto"/>
            </w:tcBorders>
            <w:vAlign w:val="center"/>
          </w:tcPr>
          <w:p w14:paraId="06DCC9BC" w14:textId="77777777" w:rsidR="00E639E9" w:rsidRPr="00771DE2" w:rsidRDefault="00E639E9" w:rsidP="0094282F">
            <w:pPr>
              <w:pStyle w:val="TAC"/>
              <w:rPr>
                <w:rFonts w:eastAsia="SimSun"/>
              </w:rPr>
            </w:pPr>
            <w:r>
              <w:rPr>
                <w:rFonts w:hint="eastAsia"/>
                <w:lang w:eastAsia="zh-CN"/>
              </w:rPr>
              <w:t>3</w:t>
            </w:r>
            <w:r>
              <w:rPr>
                <w:lang w:eastAsia="zh-CN"/>
              </w:rPr>
              <w:t>735 MHz</w:t>
            </w:r>
          </w:p>
        </w:tc>
        <w:tc>
          <w:tcPr>
            <w:tcW w:w="837" w:type="dxa"/>
            <w:tcBorders>
              <w:top w:val="single" w:sz="4" w:space="0" w:color="auto"/>
              <w:left w:val="single" w:sz="4" w:space="0" w:color="auto"/>
              <w:bottom w:val="single" w:sz="4" w:space="0" w:color="auto"/>
              <w:right w:val="single" w:sz="4" w:space="0" w:color="auto"/>
            </w:tcBorders>
            <w:vAlign w:val="center"/>
          </w:tcPr>
          <w:p w14:paraId="5F33F3E8" w14:textId="77777777" w:rsidR="00E639E9" w:rsidRPr="00771DE2" w:rsidRDefault="00E639E9" w:rsidP="0094282F">
            <w:pPr>
              <w:pStyle w:val="TAC"/>
              <w:rPr>
                <w:rFonts w:eastAsia="SimSun"/>
              </w:rPr>
            </w:pPr>
            <w:r>
              <w:rPr>
                <w:rFonts w:eastAsia="SimSun" w:hint="eastAsia"/>
                <w:lang w:eastAsia="zh-CN"/>
              </w:rPr>
              <w:t>5</w:t>
            </w:r>
            <w:r>
              <w:rPr>
                <w:rFonts w:eastAsia="SimSun"/>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720F77A" w14:textId="77777777" w:rsidR="00E639E9" w:rsidRPr="00771DE2" w:rsidRDefault="00E639E9" w:rsidP="0094282F">
            <w:pPr>
              <w:pStyle w:val="TAC"/>
              <w:rPr>
                <w:rFonts w:eastAsia="SimSun"/>
              </w:rPr>
            </w:pPr>
            <w:r>
              <w:rPr>
                <w:rFonts w:eastAsia="SimSun" w:hint="eastAsia"/>
                <w:lang w:eastAsia="zh-CN"/>
              </w:rPr>
              <w:t>1</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76C2E83F" w14:textId="77777777" w:rsidR="00E639E9" w:rsidRPr="00771DE2" w:rsidRDefault="00E639E9" w:rsidP="0094282F">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54AC6D" w14:textId="77777777" w:rsidR="00E639E9" w:rsidRPr="00771DE2" w:rsidRDefault="00E639E9" w:rsidP="0094282F">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67AF0A" w14:textId="77777777" w:rsidR="00E639E9" w:rsidRPr="00771DE2" w:rsidRDefault="00E639E9" w:rsidP="0094282F">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B2B328" w14:textId="77777777" w:rsidR="00E639E9" w:rsidRPr="00771DE2" w:rsidRDefault="00E639E9" w:rsidP="0094282F">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F8FB291" w14:textId="77777777" w:rsidR="00E639E9" w:rsidRPr="00771DE2" w:rsidRDefault="00E639E9" w:rsidP="0094282F">
            <w:pPr>
              <w:pStyle w:val="TAC"/>
              <w:rPr>
                <w:rFonts w:eastAsia="SimSun"/>
              </w:rPr>
            </w:pPr>
            <w:r w:rsidRPr="003F3B32">
              <w:rPr>
                <w:rFonts w:eastAsia="SimSun"/>
              </w:rPr>
              <w:t>-</w:t>
            </w:r>
          </w:p>
        </w:tc>
      </w:tr>
      <w:tr w:rsidR="00E639E9" w:rsidRPr="00771DE2" w14:paraId="1D6D9830"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D2DC07" w14:textId="77777777" w:rsidR="00E639E9" w:rsidRPr="00771DE2" w:rsidRDefault="00E639E9" w:rsidP="0094282F">
            <w:pPr>
              <w:pStyle w:val="TAC"/>
              <w:rPr>
                <w:rFonts w:eastAsia="SimSun"/>
              </w:rPr>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714FED0E" w14:textId="77777777" w:rsidR="00E639E9" w:rsidRPr="00771DE2" w:rsidRDefault="00E639E9" w:rsidP="0094282F">
            <w:pPr>
              <w:pStyle w:val="TAC"/>
              <w:rPr>
                <w:rFonts w:eastAsia="SimSun"/>
              </w:rPr>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22461D3C" w14:textId="77777777" w:rsidR="00E639E9" w:rsidRPr="00771DE2" w:rsidRDefault="00E639E9" w:rsidP="0094282F">
            <w:pPr>
              <w:pStyle w:val="TAC"/>
              <w:rPr>
                <w:rFonts w:eastAsia="SimSun"/>
              </w:rPr>
            </w:pPr>
            <w:proofErr w:type="gramStart"/>
            <w:r>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76DC570B" w14:textId="77777777" w:rsidR="00E639E9" w:rsidRPr="00771DE2" w:rsidRDefault="00E639E9" w:rsidP="0094282F">
            <w:pPr>
              <w:pStyle w:val="TAC"/>
              <w:rPr>
                <w:rFonts w:eastAsia="SimSun"/>
              </w:rPr>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7E042F70" w14:textId="77777777" w:rsidR="00E639E9" w:rsidRPr="00771DE2" w:rsidRDefault="00E639E9" w:rsidP="0094282F">
            <w:pPr>
              <w:pStyle w:val="TAC"/>
              <w:rPr>
                <w:rFonts w:eastAsia="SimSun"/>
              </w:rPr>
            </w:pPr>
            <w:r w:rsidRPr="00771DE2">
              <w:t>DL Mid</w:t>
            </w:r>
          </w:p>
        </w:tc>
        <w:tc>
          <w:tcPr>
            <w:tcW w:w="837" w:type="dxa"/>
            <w:tcBorders>
              <w:top w:val="single" w:sz="4" w:space="0" w:color="auto"/>
              <w:left w:val="single" w:sz="4" w:space="0" w:color="auto"/>
              <w:bottom w:val="single" w:sz="4" w:space="0" w:color="auto"/>
              <w:right w:val="single" w:sz="4" w:space="0" w:color="auto"/>
            </w:tcBorders>
            <w:vAlign w:val="center"/>
          </w:tcPr>
          <w:p w14:paraId="019CD201" w14:textId="77777777" w:rsidR="00E639E9" w:rsidRPr="00771DE2" w:rsidRDefault="00E639E9" w:rsidP="0094282F">
            <w:pPr>
              <w:pStyle w:val="TAC"/>
              <w:rPr>
                <w:rFonts w:eastAsia="SimSun"/>
              </w:rPr>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8311CA5" w14:textId="77777777" w:rsidR="00E639E9" w:rsidRPr="00771DE2" w:rsidRDefault="00E639E9" w:rsidP="0094282F">
            <w:pPr>
              <w:pStyle w:val="TAC"/>
              <w:rPr>
                <w:rFonts w:eastAsia="SimSun"/>
              </w:rPr>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F24CD32" w14:textId="77777777" w:rsidR="00E639E9" w:rsidRPr="00771DE2" w:rsidRDefault="00E639E9" w:rsidP="0094282F">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E0C1B9" w14:textId="77777777" w:rsidR="00E639E9" w:rsidRPr="00771DE2" w:rsidRDefault="00E639E9" w:rsidP="0094282F">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747F6A" w14:textId="77777777" w:rsidR="00E639E9" w:rsidRPr="00771DE2" w:rsidRDefault="00E639E9" w:rsidP="0094282F">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4901F6" w14:textId="77777777" w:rsidR="00E639E9" w:rsidRPr="00771DE2" w:rsidRDefault="00E639E9" w:rsidP="0094282F">
            <w:pPr>
              <w:pStyle w:val="TAC"/>
              <w:rPr>
                <w:rFonts w:eastAsia="SimSun"/>
              </w:rPr>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1DD2F56" w14:textId="77777777" w:rsidR="00E639E9" w:rsidRPr="00771DE2" w:rsidRDefault="00E639E9" w:rsidP="0094282F">
            <w:pPr>
              <w:pStyle w:val="TAC"/>
              <w:rPr>
                <w:rFonts w:eastAsia="SimSun"/>
              </w:rPr>
            </w:pPr>
            <w:r>
              <w:t>-</w:t>
            </w:r>
          </w:p>
        </w:tc>
      </w:tr>
      <w:tr w:rsidR="00E639E9" w:rsidRPr="00771DE2" w14:paraId="25846A48"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7427C9" w14:textId="77777777" w:rsidR="00E639E9" w:rsidRPr="00771DE2" w:rsidRDefault="00E639E9" w:rsidP="0094282F">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5326F2EE" w14:textId="77777777" w:rsidR="00E639E9" w:rsidRPr="00771DE2" w:rsidRDefault="00E639E9" w:rsidP="0094282F">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1842750C" w14:textId="77777777" w:rsidR="00E639E9" w:rsidRPr="00771DE2" w:rsidRDefault="00E639E9" w:rsidP="0094282F">
            <w:pPr>
              <w:pStyle w:val="TAC"/>
            </w:pPr>
            <w:r w:rsidRPr="00771DE2">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8910601" w14:textId="77777777" w:rsidR="00E639E9" w:rsidRPr="00771DE2" w:rsidRDefault="00E639E9" w:rsidP="0094282F">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7EA03A7D" w14:textId="77777777" w:rsidR="00E639E9" w:rsidRPr="00771DE2" w:rsidRDefault="00E639E9" w:rsidP="0094282F">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tcPr>
          <w:p w14:paraId="63F0BD5A" w14:textId="77777777" w:rsidR="00E639E9" w:rsidRPr="00771DE2" w:rsidRDefault="00E639E9" w:rsidP="0094282F">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59D0DEC" w14:textId="77777777" w:rsidR="00E639E9" w:rsidRPr="00771DE2" w:rsidDel="00F2705E" w:rsidRDefault="00E639E9" w:rsidP="0094282F">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52BE39D"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C7BF72"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086835"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929365" w14:textId="77777777" w:rsidR="00E639E9" w:rsidRPr="00771DE2" w:rsidRDefault="00E639E9" w:rsidP="0094282F">
            <w:pPr>
              <w:pStyle w:val="TAC"/>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02D50E0" w14:textId="77777777" w:rsidR="00E639E9" w:rsidRPr="00771DE2" w:rsidRDefault="00E639E9" w:rsidP="0094282F">
            <w:pPr>
              <w:pStyle w:val="TAC"/>
            </w:pPr>
            <w:r>
              <w:t>-</w:t>
            </w:r>
          </w:p>
        </w:tc>
      </w:tr>
      <w:tr w:rsidR="00E639E9" w:rsidRPr="00771DE2" w14:paraId="65588F42"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EE1BE1" w14:textId="77777777" w:rsidR="00E639E9" w:rsidRPr="00771DE2" w:rsidRDefault="00E639E9" w:rsidP="0094282F">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40B06AC5" w14:textId="77777777" w:rsidR="00E639E9" w:rsidRPr="00771DE2" w:rsidRDefault="00E639E9" w:rsidP="0094282F">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AFCCDD9" w14:textId="77777777" w:rsidR="00E639E9" w:rsidRPr="00771DE2" w:rsidRDefault="00E639E9" w:rsidP="0094282F">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F71E635" w14:textId="77777777" w:rsidR="00E639E9" w:rsidRPr="00771DE2" w:rsidRDefault="00E639E9" w:rsidP="0094282F">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F995A11" w14:textId="77777777" w:rsidR="00E639E9" w:rsidRPr="00771DE2" w:rsidRDefault="00E639E9" w:rsidP="0094282F">
            <w:pPr>
              <w:pStyle w:val="TAC"/>
              <w:rPr>
                <w:rFonts w:eastAsia="SimSun"/>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9211DB6" w14:textId="77777777" w:rsidR="00E639E9" w:rsidRPr="00771DE2" w:rsidRDefault="00E639E9" w:rsidP="0094282F">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67D994B" w14:textId="77777777" w:rsidR="00E639E9" w:rsidRPr="00771DE2" w:rsidRDefault="00E639E9" w:rsidP="0094282F">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B6ECBB4" w14:textId="77777777" w:rsidR="00E639E9" w:rsidRPr="00771DE2" w:rsidRDefault="00E639E9" w:rsidP="0094282F">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89A329" w14:textId="77777777" w:rsidR="00E639E9" w:rsidRPr="00771DE2" w:rsidRDefault="00E639E9" w:rsidP="0094282F">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4555E0" w14:textId="77777777" w:rsidR="00E639E9" w:rsidRPr="00771DE2" w:rsidRDefault="00E639E9" w:rsidP="0094282F">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FC677E" w14:textId="77777777" w:rsidR="00E639E9" w:rsidRPr="00771DE2" w:rsidRDefault="00E639E9" w:rsidP="0094282F">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1AFC94" w14:textId="77777777" w:rsidR="00E639E9" w:rsidRPr="00771DE2" w:rsidRDefault="00E639E9" w:rsidP="0094282F">
            <w:pPr>
              <w:pStyle w:val="TAC"/>
              <w:rPr>
                <w:rFonts w:eastAsia="SimSun"/>
              </w:rPr>
            </w:pPr>
            <w:r w:rsidRPr="00771DE2">
              <w:t>REFSENS_CA_3</w:t>
            </w:r>
          </w:p>
        </w:tc>
      </w:tr>
      <w:tr w:rsidR="00E639E9" w:rsidRPr="00771DE2" w14:paraId="43F15A94"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7CD17D" w14:textId="77777777" w:rsidR="00E639E9" w:rsidRPr="00771DE2" w:rsidRDefault="00E639E9" w:rsidP="0094282F">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7C7D5B35" w14:textId="77777777" w:rsidR="00E639E9" w:rsidRPr="00771DE2" w:rsidRDefault="00E639E9" w:rsidP="0094282F">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021064C" w14:textId="77777777" w:rsidR="00E639E9" w:rsidRPr="00771DE2" w:rsidRDefault="00E639E9" w:rsidP="0094282F">
            <w:pPr>
              <w:pStyle w:val="TAC"/>
              <w:rPr>
                <w:rFonts w:eastAsia="SimSun"/>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3DFB902A" w14:textId="77777777" w:rsidR="00E639E9" w:rsidRPr="00771DE2" w:rsidRDefault="00E639E9" w:rsidP="0094282F">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6D66D27" w14:textId="77777777" w:rsidR="00E639E9" w:rsidRPr="00771DE2" w:rsidRDefault="00E639E9" w:rsidP="0094282F">
            <w:pPr>
              <w:pStyle w:val="TAC"/>
              <w:rPr>
                <w:rFonts w:eastAsia="SimSun"/>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B265F77" w14:textId="77777777" w:rsidR="00E639E9" w:rsidRPr="00771DE2" w:rsidRDefault="00E639E9" w:rsidP="0094282F">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A291A18" w14:textId="77777777" w:rsidR="00E639E9" w:rsidRPr="00771DE2" w:rsidRDefault="00E639E9" w:rsidP="0094282F">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5DAD799" w14:textId="77777777" w:rsidR="00E639E9" w:rsidRPr="00771DE2" w:rsidRDefault="00E639E9" w:rsidP="0094282F">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8DC9FF" w14:textId="77777777" w:rsidR="00E639E9" w:rsidRPr="00771DE2" w:rsidRDefault="00E639E9" w:rsidP="0094282F">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8B0511" w14:textId="77777777" w:rsidR="00E639E9" w:rsidRPr="00771DE2" w:rsidRDefault="00E639E9" w:rsidP="0094282F">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4E3750" w14:textId="77777777" w:rsidR="00E639E9" w:rsidRPr="00771DE2" w:rsidRDefault="00E639E9" w:rsidP="0094282F">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0ACE59C" w14:textId="77777777" w:rsidR="00E639E9" w:rsidRPr="00771DE2" w:rsidRDefault="00E639E9" w:rsidP="0094282F">
            <w:pPr>
              <w:pStyle w:val="TAC"/>
              <w:rPr>
                <w:rFonts w:eastAsia="SimSun"/>
              </w:rPr>
            </w:pPr>
            <w:r w:rsidRPr="00771DE2">
              <w:t>REFSENS_CA_3</w:t>
            </w:r>
          </w:p>
        </w:tc>
      </w:tr>
      <w:tr w:rsidR="00E639E9" w:rsidRPr="00771DE2" w14:paraId="468C57E7"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2CAF7E" w14:textId="77777777" w:rsidR="00E639E9" w:rsidRPr="00771DE2" w:rsidRDefault="00E639E9" w:rsidP="0094282F">
            <w:pPr>
              <w:pStyle w:val="TAC"/>
              <w:rPr>
                <w:rFonts w:eastAsia="SimSun"/>
              </w:rPr>
            </w:pPr>
            <w:r>
              <w:t>8</w:t>
            </w:r>
          </w:p>
        </w:tc>
        <w:tc>
          <w:tcPr>
            <w:tcW w:w="648" w:type="dxa"/>
            <w:tcBorders>
              <w:top w:val="single" w:sz="4" w:space="0" w:color="auto"/>
              <w:left w:val="single" w:sz="4" w:space="0" w:color="auto"/>
              <w:bottom w:val="single" w:sz="4" w:space="0" w:color="auto"/>
              <w:right w:val="single" w:sz="4" w:space="0" w:color="auto"/>
            </w:tcBorders>
            <w:vAlign w:val="center"/>
          </w:tcPr>
          <w:p w14:paraId="56553270" w14:textId="77777777" w:rsidR="00E639E9" w:rsidRPr="00771DE2" w:rsidRDefault="00E639E9" w:rsidP="0094282F">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1D7CDF56" w14:textId="77777777" w:rsidR="00E639E9" w:rsidRPr="00771DE2" w:rsidRDefault="00E639E9" w:rsidP="0094282F">
            <w:pPr>
              <w:pStyle w:val="TAC"/>
              <w:rPr>
                <w:rFonts w:eastAsia="SimSun"/>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5A90A841" w14:textId="77777777" w:rsidR="00E639E9" w:rsidRPr="00771DE2" w:rsidRDefault="00E639E9" w:rsidP="0094282F">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A93A06C" w14:textId="77777777" w:rsidR="00E639E9" w:rsidRPr="00771DE2" w:rsidRDefault="00E639E9" w:rsidP="0094282F">
            <w:pPr>
              <w:pStyle w:val="TAC"/>
              <w:rPr>
                <w:rFonts w:eastAsia="SimSun"/>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0C7E5522" w14:textId="77777777" w:rsidR="00E639E9" w:rsidRPr="00771DE2" w:rsidRDefault="00E639E9" w:rsidP="0094282F">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594C39B" w14:textId="77777777" w:rsidR="00E639E9" w:rsidRPr="00771DE2" w:rsidRDefault="00E639E9" w:rsidP="0094282F">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720EB60" w14:textId="77777777" w:rsidR="00E639E9" w:rsidRPr="00771DE2" w:rsidRDefault="00E639E9" w:rsidP="0094282F">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F28216" w14:textId="77777777" w:rsidR="00E639E9" w:rsidRPr="00771DE2" w:rsidRDefault="00E639E9" w:rsidP="0094282F">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757962" w14:textId="77777777" w:rsidR="00E639E9" w:rsidRPr="00771DE2" w:rsidRDefault="00E639E9" w:rsidP="0094282F">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BE73F4" w14:textId="77777777" w:rsidR="00E639E9" w:rsidRPr="00771DE2" w:rsidRDefault="00E639E9" w:rsidP="0094282F">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C7318D4" w14:textId="77777777" w:rsidR="00E639E9" w:rsidRPr="00771DE2" w:rsidRDefault="00E639E9" w:rsidP="0094282F">
            <w:pPr>
              <w:pStyle w:val="TAC"/>
              <w:rPr>
                <w:rFonts w:eastAsia="SimSun"/>
              </w:rPr>
            </w:pPr>
            <w:r w:rsidRPr="00771DE2">
              <w:t>REFSENS_CA_3</w:t>
            </w:r>
          </w:p>
        </w:tc>
      </w:tr>
      <w:tr w:rsidR="00E639E9" w:rsidRPr="0019611F" w14:paraId="2C28C84A"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151F6C" w14:textId="77777777" w:rsidR="00E639E9" w:rsidRPr="00771DE2" w:rsidRDefault="00E639E9" w:rsidP="0094282F">
            <w:pPr>
              <w:pStyle w:val="TAC"/>
            </w:pPr>
            <w:r>
              <w:t>9</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7263384A" w14:textId="77777777" w:rsidR="00E639E9" w:rsidRPr="00771DE2" w:rsidRDefault="00E639E9" w:rsidP="0094282F">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37368B7" w14:textId="77777777" w:rsidR="00E639E9" w:rsidRPr="00771DE2" w:rsidRDefault="00E639E9" w:rsidP="0094282F">
            <w:pPr>
              <w:pStyle w:val="TAC"/>
            </w:pPr>
            <w:r w:rsidRPr="00771DE2">
              <w:t xml:space="preserve">1987.5 </w:t>
            </w:r>
            <w:proofErr w:type="gramStart"/>
            <w:r w:rsidRPr="00771DE2">
              <w:t>MHz  (</w:t>
            </w:r>
            <w:proofErr w:type="gramEnd"/>
            <w:r w:rsidRPr="00771DE2">
              <w:t>DL)</w:t>
            </w:r>
          </w:p>
        </w:tc>
        <w:tc>
          <w:tcPr>
            <w:tcW w:w="657" w:type="dxa"/>
            <w:tcBorders>
              <w:top w:val="single" w:sz="4" w:space="0" w:color="auto"/>
              <w:left w:val="single" w:sz="4" w:space="0" w:color="auto"/>
              <w:bottom w:val="single" w:sz="4" w:space="0" w:color="auto"/>
              <w:right w:val="single" w:sz="4" w:space="0" w:color="auto"/>
            </w:tcBorders>
            <w:vAlign w:val="center"/>
          </w:tcPr>
          <w:p w14:paraId="5D851BCE" w14:textId="77777777" w:rsidR="00E639E9" w:rsidRPr="00771DE2" w:rsidRDefault="00E639E9" w:rsidP="0094282F">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6889A2E" w14:textId="77777777" w:rsidR="00E639E9" w:rsidRPr="00771DE2" w:rsidRDefault="00E639E9" w:rsidP="0094282F">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18FC993" w14:textId="77777777" w:rsidR="00E639E9" w:rsidRPr="00771DE2" w:rsidRDefault="00E639E9" w:rsidP="0094282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434F7B4" w14:textId="77777777" w:rsidR="00E639E9" w:rsidRPr="0019611F" w:rsidRDefault="00E639E9" w:rsidP="0094282F">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4F0F6C10" w14:textId="77777777" w:rsidR="00E639E9" w:rsidRPr="0019611F" w:rsidRDefault="00E639E9" w:rsidP="0094282F">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B17A15" w14:textId="77777777" w:rsidR="00E639E9" w:rsidRPr="0019611F" w:rsidRDefault="00E639E9" w:rsidP="0094282F">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A52A0E" w14:textId="77777777" w:rsidR="00E639E9" w:rsidRPr="0019611F" w:rsidRDefault="00E639E9" w:rsidP="0094282F">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4B3E4B" w14:textId="77777777" w:rsidR="00E639E9" w:rsidRPr="0019611F" w:rsidRDefault="00E639E9" w:rsidP="0094282F">
            <w:pPr>
              <w:pStyle w:val="TAC"/>
            </w:pPr>
            <w:r w:rsidRPr="0019611F">
              <w:t>-</w:t>
            </w:r>
          </w:p>
        </w:tc>
        <w:tc>
          <w:tcPr>
            <w:tcW w:w="1598" w:type="dxa"/>
            <w:tcBorders>
              <w:top w:val="single" w:sz="4" w:space="0" w:color="auto"/>
              <w:left w:val="single" w:sz="4" w:space="0" w:color="auto"/>
              <w:bottom w:val="single" w:sz="4" w:space="0" w:color="auto"/>
              <w:right w:val="single" w:sz="4" w:space="0" w:color="auto"/>
            </w:tcBorders>
            <w:vAlign w:val="center"/>
          </w:tcPr>
          <w:p w14:paraId="0CA1899B" w14:textId="77777777" w:rsidR="00E639E9" w:rsidRPr="0019611F" w:rsidRDefault="00E639E9" w:rsidP="0094282F">
            <w:pPr>
              <w:pStyle w:val="TAC"/>
            </w:pPr>
            <w:r w:rsidRPr="0019611F">
              <w:t>REFSENS_CA_4</w:t>
            </w:r>
          </w:p>
        </w:tc>
      </w:tr>
      <w:tr w:rsidR="00E639E9" w:rsidRPr="00771DE2" w14:paraId="7FAF084F"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3989593" w14:textId="77777777" w:rsidR="00E639E9" w:rsidRPr="00771DE2" w:rsidRDefault="00E639E9" w:rsidP="0094282F">
            <w:pPr>
              <w:pStyle w:val="TAC"/>
              <w:rPr>
                <w:b/>
                <w:bCs/>
              </w:rPr>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5</w:t>
            </w:r>
            <w:r w:rsidRPr="00771DE2">
              <w:rPr>
                <w:b/>
                <w:bCs/>
              </w:rPr>
              <w:t>A Configuration</w:t>
            </w:r>
          </w:p>
        </w:tc>
      </w:tr>
      <w:tr w:rsidR="00E639E9" w:rsidRPr="00771DE2" w14:paraId="0E531B59"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DEABB7" w14:textId="77777777" w:rsidR="00E639E9" w:rsidRPr="00771DE2" w:rsidRDefault="00E639E9" w:rsidP="0094282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16E96C6" w14:textId="77777777" w:rsidR="00E639E9" w:rsidRPr="00771DE2" w:rsidRDefault="00E639E9" w:rsidP="0094282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A9AF72E" w14:textId="77777777" w:rsidR="00E639E9" w:rsidRPr="00771DE2" w:rsidRDefault="00E639E9" w:rsidP="0094282F">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060983F8" w14:textId="77777777" w:rsidR="00E639E9" w:rsidRPr="00771DE2" w:rsidRDefault="00E639E9" w:rsidP="0094282F">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361875EB" w14:textId="77777777" w:rsidR="00E639E9" w:rsidRPr="00771DE2" w:rsidRDefault="00E639E9" w:rsidP="0094282F">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63709462" w14:textId="77777777" w:rsidR="00E639E9" w:rsidRPr="00771DE2" w:rsidRDefault="00E639E9" w:rsidP="0094282F">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70F94F89" w14:textId="77777777" w:rsidR="00E639E9" w:rsidRPr="00771DE2" w:rsidRDefault="00E639E9" w:rsidP="0094282F">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276D361A"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C15CB0"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0D8C3A"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C96111" w14:textId="77777777" w:rsidR="00E639E9" w:rsidRPr="00771DE2" w:rsidRDefault="00E639E9"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9D9467" w14:textId="77777777" w:rsidR="00E639E9" w:rsidRPr="00771DE2" w:rsidRDefault="00E639E9" w:rsidP="0094282F">
            <w:pPr>
              <w:pStyle w:val="TAC"/>
            </w:pPr>
          </w:p>
        </w:tc>
      </w:tr>
      <w:tr w:rsidR="00E639E9" w:rsidRPr="00771DE2" w14:paraId="04FB233B"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4CD656" w14:textId="77777777" w:rsidR="00E639E9" w:rsidRPr="00771DE2" w:rsidRDefault="00E639E9" w:rsidP="0094282F">
            <w:pPr>
              <w:pStyle w:val="TAC"/>
            </w:pPr>
            <w:r w:rsidRPr="00771DE2">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0FC77324" w14:textId="77777777" w:rsidR="00E639E9" w:rsidRPr="00771DE2" w:rsidRDefault="00E639E9" w:rsidP="0094282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198F402" w14:textId="77777777" w:rsidR="00E639E9" w:rsidRPr="00771DE2" w:rsidRDefault="00E639E9" w:rsidP="0094282F">
            <w:pPr>
              <w:pStyle w:val="TAC"/>
            </w:pPr>
            <w:r w:rsidRPr="00771DE2">
              <w:t>1721</w:t>
            </w:r>
          </w:p>
          <w:p w14:paraId="13D5D8F4" w14:textId="77777777" w:rsidR="00E639E9" w:rsidRPr="00771DE2" w:rsidRDefault="00E639E9" w:rsidP="0094282F">
            <w:pPr>
              <w:pStyle w:val="TAC"/>
            </w:pPr>
            <w:r w:rsidRPr="00771DE2">
              <w:t>MHz</w:t>
            </w:r>
          </w:p>
          <w:p w14:paraId="0DF0D598" w14:textId="77777777" w:rsidR="00E639E9" w:rsidRPr="00771DE2" w:rsidRDefault="00E639E9" w:rsidP="0094282F">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6B3EF099" w14:textId="77777777" w:rsidR="00E639E9" w:rsidRPr="00771DE2" w:rsidRDefault="00E639E9" w:rsidP="0094282F">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68A10940" w14:textId="77777777" w:rsidR="00E639E9" w:rsidRPr="00771DE2" w:rsidRDefault="00E639E9" w:rsidP="0094282F">
            <w:pPr>
              <w:pStyle w:val="TAC"/>
            </w:pPr>
            <w:r w:rsidRPr="00771DE2">
              <w:t>838</w:t>
            </w:r>
          </w:p>
          <w:p w14:paraId="04ECDD35" w14:textId="77777777" w:rsidR="00E639E9" w:rsidRPr="00771DE2" w:rsidRDefault="00E639E9" w:rsidP="0094282F">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0DEEDE86" w14:textId="77777777" w:rsidR="00E639E9" w:rsidRPr="00771DE2" w:rsidRDefault="00E639E9" w:rsidP="0094282F">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1FDB6ADC" w14:textId="77777777" w:rsidR="00E639E9" w:rsidRPr="00771DE2" w:rsidRDefault="00E639E9" w:rsidP="0094282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F9F4BE5"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2F5F17"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5FD975"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26511E" w14:textId="77777777" w:rsidR="00E639E9" w:rsidRPr="00771DE2" w:rsidRDefault="00E639E9" w:rsidP="0094282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02D03B" w14:textId="77777777" w:rsidR="00E639E9" w:rsidRPr="00771DE2" w:rsidRDefault="00E639E9" w:rsidP="0094282F">
            <w:pPr>
              <w:pStyle w:val="TAC"/>
            </w:pPr>
            <w:r w:rsidRPr="00771DE2">
              <w:t>REFSENS_CA_3</w:t>
            </w:r>
          </w:p>
        </w:tc>
      </w:tr>
      <w:tr w:rsidR="00E639E9" w14:paraId="13399CAF"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833FF6" w14:textId="77777777" w:rsidR="00E639E9" w:rsidRDefault="00E639E9" w:rsidP="0094282F">
            <w:pPr>
              <w:pStyle w:val="TAC"/>
            </w:pPr>
            <w:r>
              <w:rPr>
                <w:b/>
                <w:bCs/>
              </w:rPr>
              <w:t>Test Settings for CA_n</w:t>
            </w:r>
            <w:r>
              <w:rPr>
                <w:rFonts w:eastAsia="SimSun"/>
                <w:b/>
                <w:bCs/>
                <w:lang w:eastAsia="zh-CN"/>
              </w:rPr>
              <w:t>3</w:t>
            </w:r>
            <w:r>
              <w:rPr>
                <w:b/>
                <w:bCs/>
              </w:rPr>
              <w:t>A-n</w:t>
            </w:r>
            <w:r>
              <w:rPr>
                <w:rFonts w:eastAsia="SimSun" w:hint="eastAsia"/>
                <w:b/>
                <w:bCs/>
                <w:lang w:val="en-US" w:eastAsia="zh-CN"/>
              </w:rPr>
              <w:t>8</w:t>
            </w:r>
            <w:r>
              <w:rPr>
                <w:b/>
                <w:bCs/>
              </w:rPr>
              <w:t>A Configuration</w:t>
            </w:r>
          </w:p>
        </w:tc>
      </w:tr>
      <w:tr w:rsidR="00E639E9" w14:paraId="25FF8D41"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3C90A9" w14:textId="77777777" w:rsidR="00E639E9" w:rsidRDefault="00E639E9" w:rsidP="0094282F">
            <w:pPr>
              <w:pStyle w:val="TAC"/>
              <w:rPr>
                <w:rFonts w:eastAsia="SimSun"/>
                <w:lang w:val="en-US" w:eastAsia="zh-CN"/>
              </w:rPr>
            </w:pPr>
            <w:r>
              <w:rPr>
                <w:rFonts w:eastAsia="SimSun" w:hint="eastAsia"/>
                <w:lang w:val="en-US"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28667E1" w14:textId="77777777" w:rsidR="00E639E9" w:rsidRDefault="00E639E9" w:rsidP="0094282F">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94BFD54" w14:textId="77777777" w:rsidR="00E639E9" w:rsidRDefault="00E639E9" w:rsidP="0094282F">
            <w:pPr>
              <w:pStyle w:val="TAC"/>
              <w:rPr>
                <w:rFonts w:eastAsia="SimSun"/>
                <w:lang w:val="en-US" w:eastAsia="zh-CN"/>
              </w:rPr>
            </w:pPr>
            <w:r>
              <w:rPr>
                <w:rFonts w:eastAsia="SimSun" w:hint="eastAsia"/>
                <w:lang w:val="en-US"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33424A25" w14:textId="77777777" w:rsidR="00E639E9" w:rsidRDefault="00E639E9" w:rsidP="0094282F">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12343FD" w14:textId="77777777" w:rsidR="00E639E9" w:rsidRDefault="00E639E9" w:rsidP="0094282F">
            <w:pPr>
              <w:pStyle w:val="TAC"/>
              <w:rPr>
                <w:rFonts w:eastAsia="SimSun"/>
                <w:lang w:val="en-US" w:eastAsia="zh-CN"/>
              </w:rPr>
            </w:pPr>
            <w:r>
              <w:rPr>
                <w:rFonts w:eastAsia="SimSun" w:hint="eastAsia"/>
                <w:lang w:val="en-US"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10F3EC86" w14:textId="77777777" w:rsidR="00E639E9" w:rsidRDefault="00E639E9" w:rsidP="0094282F">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78C57936" w14:textId="77777777" w:rsidR="00E639E9" w:rsidRDefault="00E639E9" w:rsidP="0094282F">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AC81716" w14:textId="77777777" w:rsidR="00E639E9" w:rsidRDefault="00E639E9" w:rsidP="0094282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2A743D" w14:textId="77777777" w:rsidR="00E639E9" w:rsidRDefault="00E639E9" w:rsidP="0094282F">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BA52C6" w14:textId="77777777" w:rsidR="00E639E9" w:rsidRDefault="00E639E9" w:rsidP="0094282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0677A1" w14:textId="77777777" w:rsidR="00E639E9" w:rsidRDefault="00E639E9" w:rsidP="0094282F">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A284582" w14:textId="77777777" w:rsidR="00E639E9" w:rsidRDefault="00E639E9" w:rsidP="0094282F">
            <w:pPr>
              <w:pStyle w:val="TAC"/>
            </w:pPr>
            <w:r>
              <w:rPr>
                <w:rFonts w:eastAsia="SimSun"/>
              </w:rPr>
              <w:t>REFSENS_CA_3</w:t>
            </w:r>
          </w:p>
        </w:tc>
      </w:tr>
      <w:tr w:rsidR="00E639E9" w14:paraId="2DFEFA54"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DAC836" w14:textId="77777777" w:rsidR="00E639E9" w:rsidRDefault="00E639E9" w:rsidP="0094282F">
            <w:pPr>
              <w:pStyle w:val="TAC"/>
              <w:rPr>
                <w:rFonts w:eastAsia="SimSun"/>
                <w:lang w:val="en-US" w:eastAsia="zh-CN"/>
              </w:rPr>
            </w:pPr>
            <w:r>
              <w:rPr>
                <w:rFonts w:eastAsia="SimSun" w:hint="eastAsia"/>
                <w:lang w:val="en-US"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F3F9209" w14:textId="77777777" w:rsidR="00E639E9" w:rsidRDefault="00E639E9" w:rsidP="0094282F">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4D25BFB" w14:textId="77777777" w:rsidR="00E639E9" w:rsidRDefault="00E639E9" w:rsidP="0094282F">
            <w:pPr>
              <w:pStyle w:val="TAC"/>
              <w:rPr>
                <w:rFonts w:eastAsia="SimSun"/>
                <w:lang w:val="en-US" w:eastAsia="zh-CN"/>
              </w:rPr>
            </w:pPr>
            <w:r>
              <w:rPr>
                <w:rFonts w:eastAsia="SimSun" w:hint="eastAsia"/>
                <w:lang w:val="en-US"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551F77A3" w14:textId="77777777" w:rsidR="00E639E9" w:rsidRDefault="00E639E9" w:rsidP="0094282F">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333D7EAF" w14:textId="77777777" w:rsidR="00E639E9" w:rsidRDefault="00E639E9" w:rsidP="0094282F">
            <w:pPr>
              <w:pStyle w:val="TAC"/>
              <w:rPr>
                <w:rFonts w:eastAsia="SimSun"/>
                <w:lang w:val="en-US" w:eastAsia="zh-CN"/>
              </w:rPr>
            </w:pPr>
            <w:r>
              <w:rPr>
                <w:rFonts w:eastAsia="SimSun" w:hint="eastAsia"/>
                <w:lang w:val="en-US"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931CA94" w14:textId="77777777" w:rsidR="00E639E9" w:rsidRDefault="00E639E9" w:rsidP="0094282F">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63562C9" w14:textId="77777777" w:rsidR="00E639E9" w:rsidRDefault="00E639E9" w:rsidP="0094282F">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291B9CC0" w14:textId="77777777" w:rsidR="00E639E9" w:rsidRDefault="00E639E9" w:rsidP="0094282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594286" w14:textId="77777777" w:rsidR="00E639E9" w:rsidRDefault="00E639E9" w:rsidP="0094282F">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59E12D" w14:textId="77777777" w:rsidR="00E639E9" w:rsidRDefault="00E639E9" w:rsidP="0094282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2054AA" w14:textId="77777777" w:rsidR="00E639E9" w:rsidRDefault="00E639E9" w:rsidP="0094282F">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5CC504" w14:textId="77777777" w:rsidR="00E639E9" w:rsidRDefault="00E639E9" w:rsidP="0094282F">
            <w:pPr>
              <w:pStyle w:val="TAC"/>
            </w:pPr>
            <w:r>
              <w:rPr>
                <w:rFonts w:eastAsia="SimSun"/>
              </w:rPr>
              <w:t>REFSENS_CA_3</w:t>
            </w:r>
          </w:p>
        </w:tc>
      </w:tr>
      <w:tr w:rsidR="00E639E9" w:rsidRPr="00771DE2" w14:paraId="199A474E"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D6341F" w14:textId="77777777" w:rsidR="00E639E9" w:rsidRPr="009E76A5" w:rsidRDefault="00E639E9" w:rsidP="0094282F">
            <w:pPr>
              <w:pStyle w:val="TAC"/>
              <w:rPr>
                <w:b/>
                <w:bCs/>
              </w:rPr>
            </w:pPr>
            <w:r w:rsidRPr="009E76A5">
              <w:rPr>
                <w:b/>
                <w:bCs/>
              </w:rPr>
              <w:t>Test Settings for CA_n3A-n41A Configuration</w:t>
            </w:r>
          </w:p>
        </w:tc>
      </w:tr>
      <w:tr w:rsidR="00E639E9" w:rsidRPr="00771DE2" w14:paraId="0D5DD7FB"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AE3E19" w14:textId="77777777" w:rsidR="00E639E9" w:rsidRPr="00771DE2" w:rsidRDefault="00E639E9" w:rsidP="0094282F">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D9118DB" w14:textId="77777777" w:rsidR="00E639E9" w:rsidRPr="00771DE2" w:rsidRDefault="00E639E9" w:rsidP="0094282F">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2733FE2" w14:textId="77777777" w:rsidR="00E639E9" w:rsidRPr="00771DE2" w:rsidRDefault="00E639E9" w:rsidP="0094282F">
            <w:pPr>
              <w:pStyle w:val="TAC"/>
            </w:pPr>
            <w:r w:rsidRPr="00584409">
              <w:t>1740</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6A668F06" w14:textId="77777777" w:rsidR="00E639E9" w:rsidRPr="00771DE2" w:rsidRDefault="00E639E9" w:rsidP="0094282F">
            <w:pPr>
              <w:pStyle w:val="TAC"/>
            </w:pPr>
            <w:r>
              <w:rPr>
                <w:rFonts w:hint="eastAsia"/>
                <w:lang w:eastAsia="zh-CN"/>
              </w:rPr>
              <w:t>n</w:t>
            </w:r>
            <w:r>
              <w:rPr>
                <w:lang w:eastAsia="zh-CN"/>
              </w:rPr>
              <w:t>41</w:t>
            </w:r>
          </w:p>
        </w:tc>
        <w:tc>
          <w:tcPr>
            <w:tcW w:w="754" w:type="dxa"/>
            <w:tcBorders>
              <w:top w:val="single" w:sz="4" w:space="0" w:color="auto"/>
              <w:left w:val="single" w:sz="4" w:space="0" w:color="auto"/>
              <w:bottom w:val="single" w:sz="4" w:space="0" w:color="auto"/>
              <w:right w:val="single" w:sz="4" w:space="0" w:color="auto"/>
            </w:tcBorders>
            <w:vAlign w:val="center"/>
          </w:tcPr>
          <w:p w14:paraId="7B89D5C8" w14:textId="77777777" w:rsidR="00E639E9" w:rsidRPr="00771DE2" w:rsidRDefault="00E639E9" w:rsidP="0094282F">
            <w:pPr>
              <w:pStyle w:val="TAC"/>
            </w:pPr>
            <w:r w:rsidRPr="000D04BC">
              <w:t>2657.5</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1DB5C7A" w14:textId="77777777" w:rsidR="00E639E9" w:rsidRPr="00771DE2" w:rsidRDefault="00E639E9" w:rsidP="0094282F">
            <w:pPr>
              <w:pStyle w:val="TAC"/>
            </w:pPr>
            <w:r>
              <w:rPr>
                <w:rFonts w:hint="eastAsia"/>
                <w:lang w:eastAsia="zh-CN"/>
              </w:rPr>
              <w:t>5</w:t>
            </w:r>
            <w:r>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777BA39" w14:textId="77777777" w:rsidR="00E639E9" w:rsidRPr="00771DE2" w:rsidRDefault="00E639E9" w:rsidP="0094282F">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172FC09A"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FC87A6"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ECAB84"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7CDA58" w14:textId="77777777" w:rsidR="00E639E9" w:rsidRPr="00771DE2" w:rsidRDefault="00E639E9" w:rsidP="0094282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D13151" w14:textId="77777777" w:rsidR="00E639E9" w:rsidRPr="00771DE2" w:rsidRDefault="00E639E9" w:rsidP="0094282F">
            <w:pPr>
              <w:pStyle w:val="TAC"/>
            </w:pPr>
            <w:r w:rsidRPr="00771DE2">
              <w:t>REFSENS_CA_3</w:t>
            </w:r>
          </w:p>
        </w:tc>
      </w:tr>
      <w:tr w:rsidR="00E639E9" w:rsidRPr="00771DE2" w14:paraId="50E433E3"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336CDB" w14:textId="77777777" w:rsidR="00E639E9" w:rsidRPr="00771DE2" w:rsidRDefault="00E639E9" w:rsidP="0094282F">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3E40200" w14:textId="77777777" w:rsidR="00E639E9" w:rsidRPr="00771DE2" w:rsidRDefault="00E639E9" w:rsidP="0094282F">
            <w:pPr>
              <w:pStyle w:val="TAC"/>
            </w:pPr>
            <w:r>
              <w:rPr>
                <w:rFonts w:hint="eastAsia"/>
                <w:lang w:eastAsia="zh-CN"/>
              </w:rPr>
              <w:t>n</w:t>
            </w:r>
            <w:r>
              <w:rPr>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7D2D77D0" w14:textId="77777777" w:rsidR="00E639E9" w:rsidRPr="00771DE2" w:rsidRDefault="00E639E9" w:rsidP="0094282F">
            <w:pPr>
              <w:pStyle w:val="TAC"/>
            </w:pPr>
            <w:r w:rsidRPr="00FB3E52">
              <w:t>2546</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545A6125" w14:textId="77777777" w:rsidR="00E639E9" w:rsidRPr="00771DE2" w:rsidRDefault="00E639E9" w:rsidP="0094282F">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A4DA893" w14:textId="77777777" w:rsidR="00E639E9" w:rsidRPr="00771DE2" w:rsidRDefault="00E639E9" w:rsidP="0094282F">
            <w:pPr>
              <w:pStyle w:val="TAC"/>
            </w:pPr>
            <w:r w:rsidRPr="00FB3E52">
              <w:t>1877.5</w:t>
            </w:r>
            <w:r>
              <w:t xml:space="preserve">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0048EAF8" w14:textId="77777777" w:rsidR="00E639E9" w:rsidRPr="00771DE2" w:rsidRDefault="00E639E9" w:rsidP="0094282F">
            <w:pPr>
              <w:pStyle w:val="TAC"/>
            </w:pPr>
            <w:r>
              <w:rPr>
                <w:rFonts w:hint="eastAsia"/>
                <w:lang w:eastAsia="zh-CN"/>
              </w:rPr>
              <w:t>1</w:t>
            </w:r>
            <w:r>
              <w:rPr>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086ADE39" w14:textId="77777777" w:rsidR="00E639E9" w:rsidRPr="00771DE2" w:rsidRDefault="00E639E9" w:rsidP="0094282F">
            <w:pPr>
              <w:pStyle w:val="TAC"/>
            </w:pPr>
            <w:r>
              <w:rPr>
                <w:rFonts w:hint="eastAsia"/>
                <w:lang w:eastAsia="zh-CN"/>
              </w:rPr>
              <w:t>5</w:t>
            </w:r>
            <w:r>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6DBF80B"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C77CDA"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0D90FC"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800C09" w14:textId="77777777" w:rsidR="00E639E9" w:rsidRPr="00771DE2" w:rsidRDefault="00E639E9" w:rsidP="0094282F">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3D5A6BBE" w14:textId="77777777" w:rsidR="00E639E9" w:rsidRPr="00771DE2" w:rsidRDefault="00E639E9" w:rsidP="0094282F">
            <w:pPr>
              <w:pStyle w:val="TAC"/>
            </w:pPr>
            <w:r>
              <w:t>-</w:t>
            </w:r>
          </w:p>
        </w:tc>
      </w:tr>
      <w:tr w:rsidR="00E639E9" w:rsidRPr="00771DE2" w14:paraId="78200770"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A75977" w14:textId="77777777" w:rsidR="00E639E9" w:rsidRPr="00771DE2" w:rsidRDefault="00E639E9" w:rsidP="0094282F">
            <w:pPr>
              <w:pStyle w:val="TAC"/>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77</w:t>
            </w:r>
            <w:r w:rsidRPr="00771DE2">
              <w:rPr>
                <w:b/>
                <w:bCs/>
              </w:rPr>
              <w:t>A Configuration</w:t>
            </w:r>
          </w:p>
        </w:tc>
      </w:tr>
      <w:tr w:rsidR="00E639E9" w:rsidRPr="00771DE2" w14:paraId="7B46088C"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CA5263" w14:textId="77777777" w:rsidR="00E639E9" w:rsidRPr="00771DE2" w:rsidRDefault="00E639E9" w:rsidP="0094282F">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0FC7A62A" w14:textId="77777777" w:rsidR="00E639E9" w:rsidRPr="00771DE2" w:rsidRDefault="00E639E9" w:rsidP="0094282F">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793E5905" w14:textId="77777777" w:rsidR="00E639E9" w:rsidRPr="00771DE2" w:rsidRDefault="00E639E9" w:rsidP="0094282F">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67EA04C2" w14:textId="77777777" w:rsidR="00E639E9" w:rsidRPr="00771DE2" w:rsidRDefault="00E639E9" w:rsidP="0094282F">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7C56EB4" w14:textId="77777777" w:rsidR="00E639E9" w:rsidRPr="00771DE2" w:rsidRDefault="00E639E9" w:rsidP="0094282F">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C34BC45" w14:textId="77777777" w:rsidR="00E639E9" w:rsidRPr="00771DE2" w:rsidRDefault="00E639E9" w:rsidP="0094282F">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E27647A" w14:textId="77777777" w:rsidR="00E639E9" w:rsidRPr="00771DE2" w:rsidRDefault="00E639E9" w:rsidP="0094282F">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8468C1D"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7A0EAD"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91CA08"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005DD0" w14:textId="77777777" w:rsidR="00E639E9" w:rsidRPr="00771DE2" w:rsidRDefault="00E639E9"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1BC44A" w14:textId="77777777" w:rsidR="00E639E9" w:rsidRPr="00771DE2" w:rsidRDefault="00E639E9" w:rsidP="0094282F">
            <w:pPr>
              <w:pStyle w:val="TAC"/>
            </w:pPr>
          </w:p>
        </w:tc>
      </w:tr>
      <w:tr w:rsidR="00E639E9" w:rsidRPr="00771DE2" w14:paraId="47CCC0DF"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C2CF81" w14:textId="77777777" w:rsidR="00E639E9" w:rsidRPr="00771DE2" w:rsidRDefault="00E639E9" w:rsidP="0094282F">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749F7063" w14:textId="77777777" w:rsidR="00E639E9" w:rsidRPr="00771DE2" w:rsidRDefault="00E639E9" w:rsidP="0094282F">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3A76EB7" w14:textId="77777777" w:rsidR="00E639E9" w:rsidRPr="00771DE2" w:rsidRDefault="00E639E9" w:rsidP="0094282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94F39EB" w14:textId="77777777" w:rsidR="00E639E9" w:rsidRPr="00771DE2" w:rsidRDefault="00E639E9" w:rsidP="0094282F">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F6DEB9A" w14:textId="77777777" w:rsidR="00E639E9" w:rsidRPr="00771DE2" w:rsidRDefault="00E639E9" w:rsidP="0094282F">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6F436C1" w14:textId="77777777" w:rsidR="00E639E9" w:rsidRPr="00771DE2" w:rsidRDefault="00E639E9" w:rsidP="0094282F">
            <w:pPr>
              <w:pStyle w:val="TAC"/>
              <w:rPr>
                <w:lang w:eastAsia="ja-JP"/>
              </w:rPr>
            </w:pPr>
            <w:r>
              <w:rPr>
                <w:lang w:eastAsia="ja-JP"/>
              </w:rPr>
              <w:t>1</w:t>
            </w:r>
            <w:r w:rsidRPr="00771DE2">
              <w:rPr>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71E572B6" w14:textId="77777777" w:rsidR="00E639E9" w:rsidRPr="00771DE2" w:rsidRDefault="00E639E9" w:rsidP="0094282F">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A6E9FD7"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F6A7FD"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97672F"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5E3A7C" w14:textId="77777777" w:rsidR="00E639E9" w:rsidRPr="00771DE2" w:rsidRDefault="00E639E9"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F67AAA" w14:textId="77777777" w:rsidR="00E639E9" w:rsidRPr="00771DE2" w:rsidRDefault="00E639E9" w:rsidP="0094282F">
            <w:pPr>
              <w:pStyle w:val="TAC"/>
            </w:pPr>
          </w:p>
        </w:tc>
      </w:tr>
      <w:tr w:rsidR="00E639E9" w:rsidRPr="00771DE2" w14:paraId="6248AD20"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10012F" w14:textId="77777777" w:rsidR="00E639E9" w:rsidRPr="00771DE2" w:rsidRDefault="00E639E9" w:rsidP="0094282F">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220A1735" w14:textId="77777777" w:rsidR="00E639E9" w:rsidRPr="00771DE2" w:rsidRDefault="00E639E9" w:rsidP="0094282F">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8290964" w14:textId="77777777" w:rsidR="00E639E9" w:rsidRPr="00771DE2" w:rsidRDefault="00E639E9" w:rsidP="0094282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95A49EC" w14:textId="77777777" w:rsidR="00E639E9" w:rsidRPr="00771DE2" w:rsidRDefault="00E639E9" w:rsidP="0094282F">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77D2C1AA" w14:textId="77777777" w:rsidR="00E639E9" w:rsidRPr="00771DE2" w:rsidRDefault="00E639E9" w:rsidP="0094282F">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6B5C9C47" w14:textId="77777777" w:rsidR="00E639E9" w:rsidRPr="00771DE2" w:rsidRDefault="00E639E9" w:rsidP="0094282F">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AE44401" w14:textId="77777777" w:rsidR="00E639E9" w:rsidRPr="00771DE2" w:rsidRDefault="00E639E9" w:rsidP="0094282F">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211D014"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685075"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E34D08"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0F030A" w14:textId="77777777" w:rsidR="00E639E9" w:rsidRPr="00771DE2" w:rsidRDefault="00E639E9"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5F49018" w14:textId="77777777" w:rsidR="00E639E9" w:rsidRPr="00771DE2" w:rsidRDefault="00E639E9" w:rsidP="0094282F">
            <w:pPr>
              <w:pStyle w:val="TAC"/>
            </w:pPr>
          </w:p>
        </w:tc>
      </w:tr>
      <w:tr w:rsidR="00E639E9" w:rsidRPr="00771DE2" w14:paraId="68F6DB96"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269E9C" w14:textId="77777777" w:rsidR="00E639E9" w:rsidRPr="00771DE2" w:rsidRDefault="00E639E9" w:rsidP="0094282F">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799F956B" w14:textId="77777777" w:rsidR="00E639E9" w:rsidRPr="00771DE2" w:rsidRDefault="00E639E9" w:rsidP="0094282F">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7A342666" w14:textId="77777777" w:rsidR="00E639E9" w:rsidRPr="00771DE2" w:rsidRDefault="00E639E9" w:rsidP="0094282F">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DB21310" w14:textId="77777777" w:rsidR="00E639E9" w:rsidRPr="00771DE2" w:rsidRDefault="00E639E9" w:rsidP="0094282F">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39217F6" w14:textId="77777777" w:rsidR="00E639E9" w:rsidRPr="00771DE2" w:rsidRDefault="00E639E9" w:rsidP="0094282F">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46AE3FB0" w14:textId="77777777" w:rsidR="00E639E9" w:rsidRPr="00771DE2" w:rsidRDefault="00E639E9" w:rsidP="0094282F">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5CE1E94" w14:textId="77777777" w:rsidR="00E639E9" w:rsidRPr="00771DE2" w:rsidRDefault="00E639E9" w:rsidP="0094282F">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F77CCDC"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FAFD7E"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DBC86D"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A4EEE4" w14:textId="77777777" w:rsidR="00E639E9" w:rsidRPr="00771DE2" w:rsidRDefault="00E639E9" w:rsidP="0094282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6D6CE2" w14:textId="77777777" w:rsidR="00E639E9" w:rsidRPr="00771DE2" w:rsidRDefault="00E639E9" w:rsidP="0094282F">
            <w:pPr>
              <w:pStyle w:val="TAC"/>
            </w:pPr>
            <w:r w:rsidRPr="00771DE2">
              <w:t>REFSENS_CA_3</w:t>
            </w:r>
          </w:p>
        </w:tc>
      </w:tr>
      <w:tr w:rsidR="00E639E9" w:rsidRPr="00771DE2" w14:paraId="568F6BD7"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530040" w14:textId="77777777" w:rsidR="00E639E9" w:rsidRPr="00771DE2" w:rsidRDefault="00E639E9" w:rsidP="0094282F">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483D93A1" w14:textId="77777777" w:rsidR="00E639E9" w:rsidRPr="00771DE2" w:rsidRDefault="00E639E9" w:rsidP="0094282F">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7D557568" w14:textId="77777777" w:rsidR="00E639E9" w:rsidRPr="00771DE2" w:rsidRDefault="00E639E9" w:rsidP="0094282F">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52860287" w14:textId="77777777" w:rsidR="00E639E9" w:rsidRPr="00771DE2" w:rsidRDefault="00E639E9" w:rsidP="0094282F">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A1BD6AC" w14:textId="77777777" w:rsidR="00E639E9" w:rsidRPr="00771DE2" w:rsidRDefault="00E639E9" w:rsidP="0094282F">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9077854" w14:textId="77777777" w:rsidR="00E639E9" w:rsidRPr="00771DE2" w:rsidRDefault="00E639E9" w:rsidP="0094282F">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9FDB19" w14:textId="77777777" w:rsidR="00E639E9" w:rsidRPr="00771DE2" w:rsidRDefault="00E639E9" w:rsidP="0094282F">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5A52AD7"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69755E"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C842E8"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BB9B1E" w14:textId="77777777" w:rsidR="00E639E9" w:rsidRPr="00771DE2" w:rsidRDefault="00E639E9" w:rsidP="0094282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3AA9C3" w14:textId="77777777" w:rsidR="00E639E9" w:rsidRPr="00771DE2" w:rsidRDefault="00E639E9" w:rsidP="0094282F">
            <w:pPr>
              <w:pStyle w:val="TAC"/>
            </w:pPr>
            <w:r w:rsidRPr="00771DE2">
              <w:t>REFSENS_CA_3</w:t>
            </w:r>
          </w:p>
        </w:tc>
      </w:tr>
      <w:tr w:rsidR="00E639E9" w:rsidRPr="00343399" w14:paraId="59319FC4"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28F451" w14:textId="77777777" w:rsidR="00E639E9" w:rsidRPr="009E76A5" w:rsidRDefault="00E639E9" w:rsidP="0094282F">
            <w:pPr>
              <w:pStyle w:val="TAC"/>
              <w:rPr>
                <w:rFonts w:eastAsia="SimSun"/>
                <w:b/>
                <w:bCs/>
                <w:lang w:eastAsia="zh-CN"/>
              </w:rPr>
            </w:pPr>
            <w:r w:rsidRPr="009E76A5">
              <w:rPr>
                <w:b/>
                <w:bCs/>
              </w:rPr>
              <w:t>Test Settings for CA_n3A-n78A Configuration</w:t>
            </w:r>
          </w:p>
        </w:tc>
      </w:tr>
      <w:tr w:rsidR="00E639E9" w:rsidRPr="00771DE2" w14:paraId="37C3841C"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CB01F6" w14:textId="77777777" w:rsidR="00E639E9" w:rsidRPr="00771DE2" w:rsidRDefault="00E639E9" w:rsidP="0094282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A171974" w14:textId="77777777" w:rsidR="00E639E9" w:rsidRPr="00771DE2" w:rsidRDefault="00E639E9" w:rsidP="0094282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3383DE0" w14:textId="77777777" w:rsidR="00E639E9" w:rsidRPr="00771DE2" w:rsidRDefault="00E639E9" w:rsidP="0094282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0FAA7FD6" w14:textId="77777777" w:rsidR="00E639E9" w:rsidRPr="00771DE2" w:rsidRDefault="00E639E9" w:rsidP="0094282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AF6F6D5" w14:textId="77777777" w:rsidR="00E639E9" w:rsidRPr="00771DE2" w:rsidRDefault="00E639E9" w:rsidP="0094282F">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F6804CD" w14:textId="77777777" w:rsidR="00E639E9" w:rsidRPr="00771DE2" w:rsidRDefault="00E639E9" w:rsidP="0094282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248CE186" w14:textId="77777777" w:rsidR="00E639E9" w:rsidRPr="00771DE2" w:rsidRDefault="00E639E9" w:rsidP="0094282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4BB49C3C"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DA795E"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6F079A"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8393E8" w14:textId="77777777" w:rsidR="00E639E9" w:rsidRPr="00771DE2" w:rsidRDefault="00E639E9"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CE19E1" w14:textId="77777777" w:rsidR="00E639E9" w:rsidRPr="00771DE2" w:rsidRDefault="00E639E9" w:rsidP="0094282F">
            <w:pPr>
              <w:pStyle w:val="TAC"/>
            </w:pPr>
            <w:r w:rsidRPr="00771DE2">
              <w:t>-</w:t>
            </w:r>
          </w:p>
        </w:tc>
      </w:tr>
      <w:tr w:rsidR="00E639E9" w:rsidRPr="00771DE2" w14:paraId="0C38D2AC"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B008EE" w14:textId="77777777" w:rsidR="00E639E9" w:rsidRPr="00771DE2" w:rsidRDefault="00E639E9" w:rsidP="0094282F">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16536C61" w14:textId="77777777" w:rsidR="00E639E9" w:rsidRPr="00771DE2" w:rsidRDefault="00E639E9" w:rsidP="0094282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9717785" w14:textId="77777777" w:rsidR="00E639E9" w:rsidRPr="00771DE2" w:rsidRDefault="00E639E9" w:rsidP="0094282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102D839" w14:textId="77777777" w:rsidR="00E639E9" w:rsidRPr="00771DE2" w:rsidRDefault="00E639E9" w:rsidP="0094282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52DD14E" w14:textId="77777777" w:rsidR="00E639E9" w:rsidRPr="00771DE2" w:rsidRDefault="00E639E9" w:rsidP="0094282F">
            <w:pPr>
              <w:pStyle w:val="TAC"/>
            </w:pPr>
            <w:r w:rsidRPr="00771DE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59C38BEE" w14:textId="77777777" w:rsidR="00E639E9" w:rsidRPr="00771DE2" w:rsidRDefault="00E639E9" w:rsidP="0094282F">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DDC0732" w14:textId="77777777" w:rsidR="00E639E9" w:rsidRPr="00771DE2" w:rsidRDefault="00E639E9" w:rsidP="0094282F">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D0CEBEC"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C37FA5"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04BEA5"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12BAC0" w14:textId="77777777" w:rsidR="00E639E9" w:rsidRPr="00771DE2" w:rsidRDefault="00E639E9"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4932680" w14:textId="77777777" w:rsidR="00E639E9" w:rsidRPr="00771DE2" w:rsidRDefault="00E639E9" w:rsidP="0094282F">
            <w:pPr>
              <w:pStyle w:val="TAC"/>
            </w:pPr>
            <w:r w:rsidRPr="00771DE2">
              <w:t>-</w:t>
            </w:r>
          </w:p>
        </w:tc>
      </w:tr>
      <w:tr w:rsidR="00E639E9" w:rsidRPr="00771DE2" w14:paraId="0D5A4CDC"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F6BF9C" w14:textId="77777777" w:rsidR="00E639E9" w:rsidRPr="00771DE2" w:rsidRDefault="00E639E9" w:rsidP="0094282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721CD8A" w14:textId="77777777" w:rsidR="00E639E9" w:rsidRPr="00771DE2" w:rsidRDefault="00E639E9" w:rsidP="0094282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6D7095E" w14:textId="77777777" w:rsidR="00E639E9" w:rsidRPr="00771DE2" w:rsidRDefault="00E639E9" w:rsidP="0094282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28F13A5" w14:textId="77777777" w:rsidR="00E639E9" w:rsidRPr="00771DE2" w:rsidRDefault="00E639E9" w:rsidP="0094282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5F17922" w14:textId="77777777" w:rsidR="00E639E9" w:rsidRPr="00771DE2" w:rsidRDefault="00E639E9" w:rsidP="0094282F">
            <w:pPr>
              <w:pStyle w:val="TAC"/>
            </w:pPr>
            <w:r w:rsidRPr="00771DE2">
              <w:t>34</w:t>
            </w:r>
            <w:r>
              <w:t>70</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BC0DF2D" w14:textId="77777777" w:rsidR="00E639E9" w:rsidRPr="00771DE2" w:rsidRDefault="00E639E9" w:rsidP="0094282F">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13E8250" w14:textId="77777777" w:rsidR="00E639E9" w:rsidRPr="00771DE2" w:rsidRDefault="00E639E9" w:rsidP="0094282F">
            <w:pPr>
              <w:pStyle w:val="TAC"/>
            </w:pPr>
            <w:r>
              <w:t>1</w:t>
            </w:r>
            <w:r w:rsidRPr="00771DE2">
              <w:t>0 MHz</w:t>
            </w:r>
          </w:p>
        </w:tc>
        <w:tc>
          <w:tcPr>
            <w:tcW w:w="739" w:type="dxa"/>
            <w:tcBorders>
              <w:top w:val="single" w:sz="4" w:space="0" w:color="auto"/>
              <w:left w:val="single" w:sz="4" w:space="0" w:color="auto"/>
              <w:bottom w:val="single" w:sz="4" w:space="0" w:color="auto"/>
              <w:right w:val="single" w:sz="4" w:space="0" w:color="auto"/>
            </w:tcBorders>
            <w:vAlign w:val="center"/>
          </w:tcPr>
          <w:p w14:paraId="7619FD0B"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0D81DC"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3BC04B"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4CE240" w14:textId="77777777" w:rsidR="00E639E9" w:rsidRPr="00771DE2" w:rsidRDefault="00E639E9"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2908565" w14:textId="77777777" w:rsidR="00E639E9" w:rsidRPr="00771DE2" w:rsidRDefault="00E639E9" w:rsidP="0094282F">
            <w:pPr>
              <w:pStyle w:val="TAC"/>
            </w:pPr>
            <w:r w:rsidRPr="00771DE2">
              <w:t>-</w:t>
            </w:r>
          </w:p>
        </w:tc>
      </w:tr>
      <w:tr w:rsidR="00E639E9" w:rsidRPr="00771DE2" w14:paraId="354EFA5E"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434D3E" w14:textId="77777777" w:rsidR="00E639E9" w:rsidRPr="00771DE2" w:rsidRDefault="00E639E9" w:rsidP="0094282F">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CF71BA4" w14:textId="77777777" w:rsidR="00E639E9" w:rsidRPr="00771DE2" w:rsidRDefault="00E639E9" w:rsidP="0094282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4EEC2D6E" w14:textId="77777777" w:rsidR="00E639E9" w:rsidRPr="00771DE2" w:rsidRDefault="00E639E9" w:rsidP="0094282F">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597C068" w14:textId="77777777" w:rsidR="00E639E9" w:rsidRPr="00771DE2" w:rsidRDefault="00E639E9" w:rsidP="0094282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9BD41C1" w14:textId="77777777" w:rsidR="00E639E9" w:rsidRPr="00771DE2" w:rsidRDefault="00E639E9" w:rsidP="0094282F">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C905923" w14:textId="77777777" w:rsidR="00E639E9" w:rsidRPr="00771DE2" w:rsidRDefault="00E639E9" w:rsidP="0094282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8B86D41" w14:textId="77777777" w:rsidR="00E639E9" w:rsidRPr="00771DE2" w:rsidRDefault="00E639E9" w:rsidP="0094282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64432C7"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5CBFCD"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370E8F"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368427" w14:textId="77777777" w:rsidR="00E639E9" w:rsidRPr="00771DE2" w:rsidRDefault="00E639E9" w:rsidP="0094282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3789DEA" w14:textId="77777777" w:rsidR="00E639E9" w:rsidRPr="00771DE2" w:rsidRDefault="00E639E9" w:rsidP="0094282F">
            <w:pPr>
              <w:pStyle w:val="TAC"/>
            </w:pPr>
            <w:r w:rsidRPr="00771DE2">
              <w:t>REFSENS_CA_3</w:t>
            </w:r>
          </w:p>
        </w:tc>
      </w:tr>
      <w:tr w:rsidR="00E639E9" w:rsidRPr="00771DE2" w14:paraId="526070DA"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E7B241" w14:textId="77777777" w:rsidR="00E639E9" w:rsidRPr="0019611F" w:rsidRDefault="00E639E9" w:rsidP="0094282F">
            <w:pPr>
              <w:pStyle w:val="TAC"/>
            </w:pPr>
            <w:r w:rsidRPr="0019611F">
              <w:t>5</w:t>
            </w:r>
          </w:p>
        </w:tc>
        <w:tc>
          <w:tcPr>
            <w:tcW w:w="648" w:type="dxa"/>
            <w:tcBorders>
              <w:top w:val="single" w:sz="4" w:space="0" w:color="auto"/>
              <w:left w:val="single" w:sz="4" w:space="0" w:color="auto"/>
              <w:bottom w:val="single" w:sz="4" w:space="0" w:color="auto"/>
              <w:right w:val="single" w:sz="4" w:space="0" w:color="auto"/>
            </w:tcBorders>
            <w:vAlign w:val="center"/>
          </w:tcPr>
          <w:p w14:paraId="20AE33BE" w14:textId="77777777" w:rsidR="00E639E9" w:rsidRPr="0019611F" w:rsidRDefault="00E639E9" w:rsidP="0094282F">
            <w:pPr>
              <w:pStyle w:val="TAC"/>
            </w:pPr>
            <w:r w:rsidRPr="0019611F">
              <w:t>n3</w:t>
            </w:r>
          </w:p>
        </w:tc>
        <w:tc>
          <w:tcPr>
            <w:tcW w:w="760" w:type="dxa"/>
            <w:tcBorders>
              <w:top w:val="single" w:sz="4" w:space="0" w:color="auto"/>
              <w:left w:val="single" w:sz="4" w:space="0" w:color="auto"/>
              <w:bottom w:val="single" w:sz="4" w:space="0" w:color="auto"/>
              <w:right w:val="single" w:sz="4" w:space="0" w:color="auto"/>
            </w:tcBorders>
            <w:vAlign w:val="center"/>
          </w:tcPr>
          <w:p w14:paraId="5603C87A" w14:textId="77777777" w:rsidR="00E639E9" w:rsidRPr="0019611F" w:rsidRDefault="00E639E9" w:rsidP="0094282F">
            <w:pPr>
              <w:pStyle w:val="TAC"/>
            </w:pPr>
            <w:r w:rsidRPr="0019611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A2EE2F5" w14:textId="77777777" w:rsidR="00E639E9" w:rsidRPr="0019611F" w:rsidRDefault="00E639E9" w:rsidP="0094282F">
            <w:pPr>
              <w:pStyle w:val="TAC"/>
            </w:pPr>
            <w:r w:rsidRPr="0019611F">
              <w:t>n78</w:t>
            </w:r>
          </w:p>
        </w:tc>
        <w:tc>
          <w:tcPr>
            <w:tcW w:w="754" w:type="dxa"/>
            <w:tcBorders>
              <w:top w:val="single" w:sz="4" w:space="0" w:color="auto"/>
              <w:left w:val="single" w:sz="4" w:space="0" w:color="auto"/>
              <w:bottom w:val="single" w:sz="4" w:space="0" w:color="auto"/>
              <w:right w:val="single" w:sz="4" w:space="0" w:color="auto"/>
            </w:tcBorders>
            <w:vAlign w:val="center"/>
          </w:tcPr>
          <w:p w14:paraId="23C5CDC3" w14:textId="77777777" w:rsidR="00E639E9" w:rsidRPr="0019611F" w:rsidRDefault="00E639E9" w:rsidP="0094282F">
            <w:pPr>
              <w:pStyle w:val="TAC"/>
            </w:pPr>
            <w:r w:rsidRPr="0019611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67375DF" w14:textId="77777777" w:rsidR="00E639E9" w:rsidRPr="0019611F" w:rsidRDefault="00E639E9" w:rsidP="0094282F">
            <w:pPr>
              <w:pStyle w:val="TAC"/>
            </w:pPr>
            <w:r w:rsidRPr="0019611F">
              <w:t>5 MHz</w:t>
            </w:r>
          </w:p>
        </w:tc>
        <w:tc>
          <w:tcPr>
            <w:tcW w:w="840" w:type="dxa"/>
            <w:tcBorders>
              <w:top w:val="single" w:sz="4" w:space="0" w:color="auto"/>
              <w:left w:val="single" w:sz="4" w:space="0" w:color="auto"/>
              <w:bottom w:val="single" w:sz="4" w:space="0" w:color="auto"/>
              <w:right w:val="single" w:sz="4" w:space="0" w:color="auto"/>
            </w:tcBorders>
            <w:vAlign w:val="center"/>
          </w:tcPr>
          <w:p w14:paraId="467DE984" w14:textId="77777777" w:rsidR="00E639E9" w:rsidRPr="0019611F" w:rsidRDefault="00E639E9" w:rsidP="0094282F">
            <w:pPr>
              <w:pStyle w:val="TAC"/>
            </w:pPr>
            <w:r w:rsidRPr="0019611F">
              <w:t>10 MHz</w:t>
            </w:r>
          </w:p>
        </w:tc>
        <w:tc>
          <w:tcPr>
            <w:tcW w:w="739" w:type="dxa"/>
            <w:tcBorders>
              <w:top w:val="single" w:sz="4" w:space="0" w:color="auto"/>
              <w:left w:val="single" w:sz="4" w:space="0" w:color="auto"/>
              <w:bottom w:val="single" w:sz="4" w:space="0" w:color="auto"/>
              <w:right w:val="single" w:sz="4" w:space="0" w:color="auto"/>
            </w:tcBorders>
            <w:vAlign w:val="center"/>
          </w:tcPr>
          <w:p w14:paraId="67745062" w14:textId="77777777" w:rsidR="00E639E9" w:rsidRPr="0019611F" w:rsidRDefault="00E639E9" w:rsidP="0094282F">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3C9ADD" w14:textId="77777777" w:rsidR="00E639E9" w:rsidRPr="0019611F" w:rsidRDefault="00E639E9" w:rsidP="0094282F">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0DF344" w14:textId="77777777" w:rsidR="00E639E9" w:rsidRPr="0019611F" w:rsidRDefault="00E639E9" w:rsidP="0094282F">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3A4F98" w14:textId="77777777" w:rsidR="00E639E9" w:rsidRPr="0019611F" w:rsidRDefault="00E639E9" w:rsidP="0094282F">
            <w:pPr>
              <w:pStyle w:val="TAC"/>
            </w:pPr>
            <w:r w:rsidRPr="0019611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0C5687" w14:textId="77777777" w:rsidR="00E639E9" w:rsidRPr="0019611F" w:rsidRDefault="00E639E9" w:rsidP="0094282F">
            <w:pPr>
              <w:pStyle w:val="TAC"/>
            </w:pPr>
            <w:r w:rsidRPr="0019611F">
              <w:t>REFSENS_CA_3</w:t>
            </w:r>
          </w:p>
        </w:tc>
      </w:tr>
      <w:tr w:rsidR="00E639E9" w:rsidRPr="00771DE2" w14:paraId="6186E844"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D6461E" w14:textId="77777777" w:rsidR="00E639E9" w:rsidRPr="0019611F" w:rsidDel="000335EE" w:rsidRDefault="00E639E9" w:rsidP="0094282F">
            <w:pPr>
              <w:pStyle w:val="TAC"/>
              <w:rPr>
                <w:lang w:eastAsia="zh-CN"/>
              </w:rPr>
            </w:pPr>
            <w:r w:rsidRPr="0019611F">
              <w:rPr>
                <w:lang w:eastAsia="zh-CN"/>
              </w:rPr>
              <w:lastRenderedPageBreak/>
              <w:t>6</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F4CCE75" w14:textId="77777777" w:rsidR="00E639E9" w:rsidRPr="0019611F" w:rsidRDefault="00E639E9" w:rsidP="0094282F">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0992503" w14:textId="77777777" w:rsidR="00E639E9" w:rsidRPr="0019611F" w:rsidRDefault="00E639E9" w:rsidP="0094282F">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E2DBB01" w14:textId="77777777" w:rsidR="00E639E9" w:rsidRPr="0019611F" w:rsidRDefault="00E639E9" w:rsidP="0094282F">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B6C0A2D" w14:textId="77777777" w:rsidR="00E639E9" w:rsidRPr="0019611F" w:rsidRDefault="00E639E9" w:rsidP="0094282F">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ACF4115" w14:textId="77777777" w:rsidR="00E639E9" w:rsidRPr="0019611F" w:rsidRDefault="00E639E9" w:rsidP="0094282F">
            <w:pPr>
              <w:pStyle w:val="TAC"/>
            </w:pPr>
            <w:r w:rsidRPr="0019611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C008936" w14:textId="77777777" w:rsidR="00E639E9" w:rsidRPr="0019611F" w:rsidRDefault="00E639E9" w:rsidP="0094282F">
            <w:pPr>
              <w:pStyle w:val="TAC"/>
            </w:pPr>
            <w:r w:rsidRPr="0019611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B9CBA80" w14:textId="77777777" w:rsidR="00E639E9" w:rsidRPr="0019611F" w:rsidRDefault="00E639E9" w:rsidP="0094282F">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ABB131" w14:textId="77777777" w:rsidR="00E639E9" w:rsidRPr="0019611F" w:rsidRDefault="00E639E9" w:rsidP="0094282F">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B985D5" w14:textId="77777777" w:rsidR="00E639E9" w:rsidRPr="0019611F" w:rsidRDefault="00E639E9" w:rsidP="0094282F">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501ED6" w14:textId="77777777" w:rsidR="00E639E9" w:rsidRPr="0019611F" w:rsidRDefault="00E639E9" w:rsidP="0094282F">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FBBC524" w14:textId="77777777" w:rsidR="00E639E9" w:rsidRPr="00AB4BB5" w:rsidRDefault="00E639E9" w:rsidP="0094282F">
            <w:pPr>
              <w:pStyle w:val="TAC"/>
              <w:rPr>
                <w:lang w:eastAsia="zh-CN"/>
              </w:rPr>
            </w:pPr>
            <w:r w:rsidRPr="0019611F">
              <w:rPr>
                <w:lang w:eastAsia="zh-CN"/>
              </w:rPr>
              <w:t>-</w:t>
            </w:r>
          </w:p>
        </w:tc>
      </w:tr>
      <w:tr w:rsidR="00E639E9" w:rsidRPr="00771DE2" w14:paraId="015A3120"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897204" w14:textId="77777777" w:rsidR="00E639E9" w:rsidRPr="0019611F" w:rsidDel="000335EE" w:rsidRDefault="00E639E9" w:rsidP="0094282F">
            <w:pPr>
              <w:pStyle w:val="TAC"/>
              <w:rPr>
                <w:lang w:eastAsia="zh-CN"/>
              </w:rPr>
            </w:pPr>
            <w:r w:rsidRPr="0019611F">
              <w:rPr>
                <w:lang w:eastAsia="zh-CN"/>
              </w:rPr>
              <w:t>7</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6E7B9DA" w14:textId="77777777" w:rsidR="00E639E9" w:rsidRPr="0019611F" w:rsidRDefault="00E639E9" w:rsidP="0094282F">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22D1B517" w14:textId="77777777" w:rsidR="00E639E9" w:rsidRPr="0019611F" w:rsidRDefault="00E639E9" w:rsidP="0094282F">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21D057A" w14:textId="77777777" w:rsidR="00E639E9" w:rsidRPr="0019611F" w:rsidRDefault="00E639E9" w:rsidP="0094282F">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E67F629" w14:textId="77777777" w:rsidR="00E639E9" w:rsidRPr="0019611F" w:rsidRDefault="00E639E9" w:rsidP="0094282F">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55B3865" w14:textId="77777777" w:rsidR="00E639E9" w:rsidRPr="0019611F" w:rsidRDefault="00E639E9" w:rsidP="0094282F">
            <w:pPr>
              <w:pStyle w:val="TAC"/>
            </w:pPr>
            <w:r w:rsidRPr="0019611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578F48B1" w14:textId="77777777" w:rsidR="00E639E9" w:rsidRPr="0019611F" w:rsidRDefault="00E639E9" w:rsidP="0094282F">
            <w:pPr>
              <w:pStyle w:val="TAC"/>
            </w:pPr>
            <w:r w:rsidRPr="0019611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2EE48B83" w14:textId="77777777" w:rsidR="00E639E9" w:rsidRPr="0019611F" w:rsidRDefault="00E639E9" w:rsidP="0094282F">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C8F8EF" w14:textId="77777777" w:rsidR="00E639E9" w:rsidRPr="0019611F" w:rsidRDefault="00E639E9" w:rsidP="0094282F">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02A239" w14:textId="77777777" w:rsidR="00E639E9" w:rsidRPr="0019611F" w:rsidRDefault="00E639E9" w:rsidP="0094282F">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161D6E" w14:textId="77777777" w:rsidR="00E639E9" w:rsidRPr="0019611F" w:rsidRDefault="00E639E9" w:rsidP="0094282F">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C73CBB1" w14:textId="77777777" w:rsidR="00E639E9" w:rsidRPr="00AB4BB5" w:rsidRDefault="00E639E9" w:rsidP="0094282F">
            <w:pPr>
              <w:pStyle w:val="TAC"/>
              <w:rPr>
                <w:lang w:eastAsia="zh-CN"/>
              </w:rPr>
            </w:pPr>
            <w:r w:rsidRPr="0019611F">
              <w:rPr>
                <w:lang w:eastAsia="zh-CN"/>
              </w:rPr>
              <w:t>-</w:t>
            </w:r>
          </w:p>
        </w:tc>
      </w:tr>
      <w:tr w:rsidR="00E639E9" w:rsidRPr="00771DE2" w14:paraId="4076B9C5" w14:textId="77777777" w:rsidTr="0094282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C1B5AC9" w14:textId="77777777" w:rsidR="00E639E9" w:rsidRPr="00771DE2" w:rsidRDefault="00E639E9" w:rsidP="0094282F">
            <w:pPr>
              <w:pStyle w:val="TAH"/>
            </w:pPr>
            <w:r w:rsidRPr="00771DE2">
              <w:t>Test Settings for a CA_n5A-n66A Configuration</w:t>
            </w:r>
          </w:p>
        </w:tc>
      </w:tr>
      <w:tr w:rsidR="00E639E9" w:rsidRPr="00771DE2" w14:paraId="7BCE7253"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C19D66" w14:textId="77777777" w:rsidR="00E639E9" w:rsidRPr="00771DE2" w:rsidRDefault="00E639E9" w:rsidP="0094282F">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FC01BF0" w14:textId="77777777" w:rsidR="00E639E9" w:rsidRPr="00771DE2" w:rsidRDefault="00E639E9" w:rsidP="0094282F">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7FC7D69" w14:textId="77777777" w:rsidR="00E639E9" w:rsidRPr="00771DE2" w:rsidRDefault="00E639E9" w:rsidP="0094282F">
            <w:pPr>
              <w:pStyle w:val="TAC"/>
            </w:pPr>
            <w:r w:rsidRPr="00771DE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0C63F9F8" w14:textId="77777777" w:rsidR="00E639E9" w:rsidRPr="00771DE2" w:rsidRDefault="00E639E9" w:rsidP="0094282F">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27943E1" w14:textId="77777777" w:rsidR="00E639E9" w:rsidRPr="00771DE2" w:rsidRDefault="00E639E9" w:rsidP="0094282F">
            <w:pPr>
              <w:pStyle w:val="TAC"/>
            </w:pPr>
            <w:r w:rsidRPr="00771DE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312E160F" w14:textId="77777777" w:rsidR="00E639E9" w:rsidRPr="00771DE2" w:rsidRDefault="00E639E9" w:rsidP="0094282F">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0111916" w14:textId="77777777" w:rsidR="00E639E9" w:rsidRPr="00771DE2" w:rsidRDefault="00E639E9" w:rsidP="0094282F">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AFC4074" w14:textId="77777777" w:rsidR="00E639E9" w:rsidRPr="00771DE2" w:rsidRDefault="00E639E9" w:rsidP="0094282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416559" w14:textId="77777777" w:rsidR="00E639E9" w:rsidRPr="00771DE2" w:rsidRDefault="00E639E9"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DA04EA" w14:textId="77777777" w:rsidR="00E639E9" w:rsidRPr="00771DE2" w:rsidRDefault="00E639E9"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FB48F7" w14:textId="77777777" w:rsidR="00E639E9" w:rsidRPr="00771DE2" w:rsidRDefault="00E639E9" w:rsidP="0094282F">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22B2244" w14:textId="77777777" w:rsidR="00E639E9" w:rsidRPr="00771DE2" w:rsidRDefault="00E639E9" w:rsidP="0094282F">
            <w:pPr>
              <w:pStyle w:val="TAC"/>
            </w:pPr>
            <w:r w:rsidRPr="00771DE2">
              <w:rPr>
                <w:rFonts w:eastAsia="SimSun"/>
              </w:rPr>
              <w:t>REFSENS_CA_3</w:t>
            </w:r>
          </w:p>
        </w:tc>
      </w:tr>
      <w:tr w:rsidR="00E639E9" w:rsidRPr="00771DE2" w14:paraId="687018D6"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04E273" w14:textId="77777777" w:rsidR="00E639E9" w:rsidRPr="00771DE2" w:rsidRDefault="00E639E9" w:rsidP="0094282F">
            <w:pPr>
              <w:pStyle w:val="TAH"/>
            </w:pPr>
            <w:r w:rsidRPr="00771DE2">
              <w:t>Test Settings for a CA_n5A-n77A Configuration</w:t>
            </w:r>
          </w:p>
        </w:tc>
      </w:tr>
      <w:tr w:rsidR="00E639E9" w:rsidRPr="00771DE2" w14:paraId="2FE5C82B"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75B963" w14:textId="77777777" w:rsidR="00E639E9" w:rsidRPr="00771DE2" w:rsidRDefault="00E639E9" w:rsidP="0094282F">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255D72B" w14:textId="77777777" w:rsidR="00E639E9" w:rsidRPr="00771DE2" w:rsidRDefault="00E639E9" w:rsidP="0094282F">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22C5C0C" w14:textId="77777777" w:rsidR="00E639E9" w:rsidRPr="00771DE2" w:rsidRDefault="00E639E9" w:rsidP="0094282F">
            <w:pPr>
              <w:keepNext/>
              <w:keepLines/>
              <w:spacing w:after="0"/>
              <w:jc w:val="center"/>
              <w:rPr>
                <w:rFonts w:ascii="Arial" w:eastAsia="SimSun" w:hAnsi="Arial"/>
                <w:sz w:val="18"/>
              </w:rPr>
            </w:pPr>
            <w:r>
              <w:rPr>
                <w:rFonts w:ascii="Arial" w:eastAsia="SimSun" w:hAnsi="Arial"/>
                <w:sz w:val="18"/>
              </w:rPr>
              <w:t>836.5</w:t>
            </w:r>
            <w:r w:rsidRPr="00771DE2">
              <w:rPr>
                <w:rFonts w:ascii="Arial" w:eastAsia="SimSun" w:hAnsi="Arial"/>
                <w:sz w:val="18"/>
              </w:rPr>
              <w:t xml:space="preserve"> MHz</w:t>
            </w:r>
          </w:p>
          <w:p w14:paraId="3AD40084" w14:textId="77777777" w:rsidR="00E639E9" w:rsidRPr="00771DE2" w:rsidRDefault="00E639E9" w:rsidP="0094282F">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2249EB8" w14:textId="77777777" w:rsidR="00E639E9" w:rsidRPr="00771DE2" w:rsidRDefault="00E639E9" w:rsidP="0094282F">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1E9DFB9" w14:textId="77777777" w:rsidR="00E639E9" w:rsidRPr="00771DE2" w:rsidRDefault="00E639E9" w:rsidP="0094282F">
            <w:pPr>
              <w:pStyle w:val="TAC"/>
            </w:pPr>
            <w:r>
              <w:rPr>
                <w:rFonts w:eastAsia="SimSun"/>
              </w:rPr>
              <w:t>3346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4387ED2" w14:textId="77777777" w:rsidR="00E639E9" w:rsidRPr="00771DE2" w:rsidRDefault="00E639E9" w:rsidP="0094282F">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6660421" w14:textId="77777777" w:rsidR="00E639E9" w:rsidRPr="00771DE2" w:rsidRDefault="00E639E9" w:rsidP="0094282F">
            <w:pPr>
              <w:pStyle w:val="TAC"/>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2B91530" w14:textId="77777777" w:rsidR="00E639E9" w:rsidRPr="00771DE2" w:rsidRDefault="00E639E9" w:rsidP="0094282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6E874A" w14:textId="77777777" w:rsidR="00E639E9" w:rsidRPr="00771DE2" w:rsidRDefault="00E639E9"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49054F" w14:textId="77777777" w:rsidR="00E639E9" w:rsidRPr="00771DE2" w:rsidRDefault="00E639E9"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5DA953" w14:textId="77777777" w:rsidR="00E639E9" w:rsidRPr="00771DE2" w:rsidRDefault="00E639E9" w:rsidP="0094282F">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835B822" w14:textId="77777777" w:rsidR="00E639E9" w:rsidRPr="00771DE2" w:rsidRDefault="00E639E9" w:rsidP="0094282F">
            <w:pPr>
              <w:pStyle w:val="TAC"/>
            </w:pPr>
            <w:r w:rsidRPr="00771DE2">
              <w:rPr>
                <w:rFonts w:eastAsia="SimSun"/>
              </w:rPr>
              <w:t>-</w:t>
            </w:r>
          </w:p>
        </w:tc>
      </w:tr>
      <w:tr w:rsidR="00E639E9" w:rsidRPr="00771DE2" w14:paraId="21C0277C"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3CEEF8" w14:textId="77777777" w:rsidR="00E639E9" w:rsidRPr="00771DE2" w:rsidRDefault="00E639E9" w:rsidP="0094282F">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5A84F4C" w14:textId="77777777" w:rsidR="00E639E9" w:rsidRPr="00771DE2" w:rsidRDefault="00E639E9" w:rsidP="0094282F">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4F70115" w14:textId="77777777" w:rsidR="00E639E9" w:rsidRPr="00771DE2" w:rsidRDefault="00E639E9" w:rsidP="0094282F">
            <w:pPr>
              <w:keepNext/>
              <w:keepLines/>
              <w:spacing w:after="0"/>
              <w:jc w:val="center"/>
              <w:rPr>
                <w:rFonts w:ascii="Arial" w:eastAsia="SimSun" w:hAnsi="Arial"/>
                <w:sz w:val="18"/>
              </w:rPr>
            </w:pPr>
            <w:r>
              <w:rPr>
                <w:rFonts w:ascii="Arial" w:eastAsia="SimSun" w:hAnsi="Arial"/>
                <w:sz w:val="18"/>
              </w:rPr>
              <w:t>846.5</w:t>
            </w:r>
            <w:r w:rsidRPr="00771DE2">
              <w:rPr>
                <w:rFonts w:ascii="Arial" w:eastAsia="SimSun" w:hAnsi="Arial"/>
                <w:sz w:val="18"/>
              </w:rPr>
              <w:t xml:space="preserve"> MHz</w:t>
            </w:r>
          </w:p>
          <w:p w14:paraId="72F160BC" w14:textId="77777777" w:rsidR="00E639E9" w:rsidRPr="00771DE2" w:rsidRDefault="00E639E9" w:rsidP="0094282F">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11911E5" w14:textId="77777777" w:rsidR="00E639E9" w:rsidRPr="00771DE2" w:rsidRDefault="00E639E9" w:rsidP="0094282F">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9D052F0" w14:textId="77777777" w:rsidR="00E639E9" w:rsidRPr="00771DE2" w:rsidRDefault="00E639E9" w:rsidP="0094282F">
            <w:pPr>
              <w:pStyle w:val="TAC"/>
            </w:pPr>
            <w:r>
              <w:rPr>
                <w:rFonts w:eastAsia="SimSun"/>
              </w:rPr>
              <w:t>3386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80A8560" w14:textId="77777777" w:rsidR="00E639E9" w:rsidRPr="00771DE2" w:rsidRDefault="00E639E9" w:rsidP="0094282F">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6AB7298" w14:textId="77777777" w:rsidR="00E639E9" w:rsidRPr="00771DE2" w:rsidRDefault="00E639E9" w:rsidP="0094282F">
            <w:pPr>
              <w:pStyle w:val="TAC"/>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A57E5F7" w14:textId="77777777" w:rsidR="00E639E9" w:rsidRPr="00771DE2" w:rsidRDefault="00E639E9" w:rsidP="0094282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1E3024" w14:textId="77777777" w:rsidR="00E639E9" w:rsidRPr="00771DE2" w:rsidRDefault="00E639E9"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298ED9" w14:textId="77777777" w:rsidR="00E639E9" w:rsidRPr="00771DE2" w:rsidRDefault="00E639E9"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59F664" w14:textId="77777777" w:rsidR="00E639E9" w:rsidRPr="00771DE2" w:rsidRDefault="00E639E9" w:rsidP="0094282F">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4E592E" w14:textId="77777777" w:rsidR="00E639E9" w:rsidRPr="00771DE2" w:rsidRDefault="00E639E9" w:rsidP="0094282F">
            <w:pPr>
              <w:pStyle w:val="TAC"/>
            </w:pPr>
            <w:r w:rsidRPr="00771DE2">
              <w:rPr>
                <w:rFonts w:eastAsia="SimSun"/>
              </w:rPr>
              <w:t>-</w:t>
            </w:r>
          </w:p>
        </w:tc>
      </w:tr>
      <w:tr w:rsidR="00E639E9" w:rsidRPr="00771DE2" w14:paraId="04A71458"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B7777E" w14:textId="77777777" w:rsidR="00E639E9" w:rsidRPr="00771DE2" w:rsidRDefault="00E639E9" w:rsidP="0094282F">
            <w:pPr>
              <w:pStyle w:val="TAC"/>
              <w:rPr>
                <w:rFonts w:eastAsia="SimSun"/>
                <w:lang w:eastAsia="zh-CN"/>
              </w:rPr>
            </w:pPr>
            <w:r>
              <w:rPr>
                <w:rFonts w:eastAsia="SimSun"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0700680" w14:textId="77777777" w:rsidR="00E639E9" w:rsidRPr="00771DE2" w:rsidRDefault="00E639E9" w:rsidP="0094282F">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4B61B4A" w14:textId="77777777" w:rsidR="00E639E9" w:rsidRPr="00771DE2" w:rsidRDefault="00E639E9" w:rsidP="0094282F">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4941C7F7" w14:textId="77777777" w:rsidR="00E639E9" w:rsidRPr="00771DE2" w:rsidDel="00827AED" w:rsidRDefault="00E639E9" w:rsidP="0094282F">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BA11FA6" w14:textId="77777777" w:rsidR="00E639E9" w:rsidRPr="00771DE2" w:rsidRDefault="00E639E9" w:rsidP="0094282F">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F482A19" w14:textId="77777777" w:rsidR="00E639E9" w:rsidRPr="00771DE2" w:rsidDel="007C5CCF" w:rsidRDefault="00E639E9" w:rsidP="0094282F">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E83F898" w14:textId="77777777" w:rsidR="00E639E9" w:rsidRPr="00771DE2" w:rsidDel="007C5CCF" w:rsidRDefault="00E639E9" w:rsidP="0094282F">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7E4AE44" w14:textId="77777777" w:rsidR="00E639E9" w:rsidRPr="00771DE2" w:rsidDel="007C5CCF" w:rsidRDefault="00E639E9" w:rsidP="0094282F">
            <w:pPr>
              <w:pStyle w:val="TAC"/>
              <w:rPr>
                <w:rFonts w:eastAsia="SimSun"/>
              </w:rPr>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AFE58BE" w14:textId="77777777" w:rsidR="00E639E9" w:rsidRPr="00771DE2" w:rsidRDefault="00E639E9" w:rsidP="0094282F">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9F5C66" w14:textId="77777777" w:rsidR="00E639E9" w:rsidRPr="00771DE2" w:rsidRDefault="00E639E9" w:rsidP="0094282F">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A873B1" w14:textId="77777777" w:rsidR="00E639E9" w:rsidRPr="00771DE2" w:rsidRDefault="00E639E9" w:rsidP="0094282F">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6B47CF" w14:textId="77777777" w:rsidR="00E639E9" w:rsidRPr="00771DE2" w:rsidRDefault="00E639E9" w:rsidP="0094282F">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AEA970" w14:textId="77777777" w:rsidR="00E639E9" w:rsidRPr="00771DE2" w:rsidRDefault="00E639E9" w:rsidP="0094282F">
            <w:pPr>
              <w:pStyle w:val="TAC"/>
              <w:rPr>
                <w:rFonts w:eastAsia="SimSun"/>
              </w:rPr>
            </w:pPr>
            <w:r w:rsidRPr="00771DE2">
              <w:rPr>
                <w:rFonts w:eastAsia="SimSun"/>
              </w:rPr>
              <w:t>-</w:t>
            </w:r>
          </w:p>
        </w:tc>
      </w:tr>
      <w:tr w:rsidR="00E639E9" w:rsidRPr="00771DE2" w14:paraId="5824FD88"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C4219A" w14:textId="77777777" w:rsidR="00E639E9" w:rsidRPr="00771DE2" w:rsidRDefault="00E639E9" w:rsidP="0094282F">
            <w:pPr>
              <w:pStyle w:val="TAC"/>
              <w:rPr>
                <w:rFonts w:eastAsia="SimSun"/>
                <w:lang w:eastAsia="zh-CN"/>
              </w:rPr>
            </w:pPr>
            <w:r>
              <w:rPr>
                <w:rFonts w:eastAsia="SimSun" w:hint="eastAsia"/>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3749DC2D" w14:textId="77777777" w:rsidR="00E639E9" w:rsidRPr="00771DE2" w:rsidRDefault="00E639E9" w:rsidP="0094282F">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7906BE9" w14:textId="77777777" w:rsidR="00E639E9" w:rsidRPr="00771DE2" w:rsidRDefault="00E639E9" w:rsidP="0094282F">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6A88A102" w14:textId="77777777" w:rsidR="00E639E9" w:rsidRPr="00771DE2" w:rsidDel="00827AED" w:rsidRDefault="00E639E9" w:rsidP="0094282F">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695C1FD" w14:textId="77777777" w:rsidR="00E639E9" w:rsidRPr="00771DE2" w:rsidRDefault="00E639E9" w:rsidP="0094282F">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A3FCED8" w14:textId="77777777" w:rsidR="00E639E9" w:rsidRPr="00771DE2" w:rsidDel="007C5CCF" w:rsidRDefault="00E639E9" w:rsidP="0094282F">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CEEF655" w14:textId="77777777" w:rsidR="00E639E9" w:rsidRPr="00771DE2" w:rsidDel="007C5CCF" w:rsidRDefault="00E639E9" w:rsidP="0094282F">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66CE7C2" w14:textId="77777777" w:rsidR="00E639E9" w:rsidRPr="00771DE2" w:rsidDel="007C5CCF" w:rsidRDefault="00E639E9" w:rsidP="0094282F">
            <w:pPr>
              <w:pStyle w:val="TAC"/>
              <w:rPr>
                <w:rFonts w:eastAsia="SimSun"/>
              </w:rPr>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B03BEE4" w14:textId="77777777" w:rsidR="00E639E9" w:rsidRPr="00771DE2" w:rsidRDefault="00E639E9" w:rsidP="0094282F">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BEFA41" w14:textId="77777777" w:rsidR="00E639E9" w:rsidRPr="00771DE2" w:rsidRDefault="00E639E9" w:rsidP="0094282F">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93901E" w14:textId="77777777" w:rsidR="00E639E9" w:rsidRPr="00771DE2" w:rsidRDefault="00E639E9" w:rsidP="0094282F">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0C9627" w14:textId="77777777" w:rsidR="00E639E9" w:rsidRPr="00771DE2" w:rsidRDefault="00E639E9" w:rsidP="0094282F">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E94C67" w14:textId="77777777" w:rsidR="00E639E9" w:rsidRPr="00771DE2" w:rsidRDefault="00E639E9" w:rsidP="0094282F">
            <w:pPr>
              <w:pStyle w:val="TAC"/>
              <w:rPr>
                <w:rFonts w:eastAsia="SimSun"/>
              </w:rPr>
            </w:pPr>
            <w:r w:rsidRPr="00771DE2">
              <w:rPr>
                <w:rFonts w:eastAsia="SimSun"/>
              </w:rPr>
              <w:t>-</w:t>
            </w:r>
          </w:p>
        </w:tc>
      </w:tr>
      <w:tr w:rsidR="00E639E9" w:rsidRPr="00771DE2" w14:paraId="1065B774"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1F3CD3" w14:textId="77777777" w:rsidR="00E639E9" w:rsidRPr="00771DE2" w:rsidRDefault="00E639E9" w:rsidP="0094282F">
            <w:pPr>
              <w:pStyle w:val="TAC"/>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F6D2C24" w14:textId="77777777" w:rsidR="00E639E9" w:rsidRPr="00771DE2" w:rsidRDefault="00E639E9" w:rsidP="0094282F">
            <w:pPr>
              <w:pStyle w:val="TAC"/>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A43317B" w14:textId="77777777" w:rsidR="00E639E9" w:rsidRPr="00771DE2" w:rsidRDefault="00E639E9" w:rsidP="0094282F">
            <w:pPr>
              <w:pStyle w:val="TAC"/>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4ECDEB56" w14:textId="77777777" w:rsidR="00E639E9" w:rsidRPr="00771DE2" w:rsidRDefault="00E639E9" w:rsidP="0094282F">
            <w:pPr>
              <w:pStyle w:val="TAC"/>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CCA3029" w14:textId="77777777" w:rsidR="00E639E9" w:rsidRPr="00771DE2" w:rsidRDefault="00E639E9" w:rsidP="0094282F">
            <w:pPr>
              <w:pStyle w:val="TAC"/>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3A680A5" w14:textId="77777777" w:rsidR="00E639E9" w:rsidRPr="00771DE2" w:rsidRDefault="00E639E9" w:rsidP="0094282F">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5A1F510" w14:textId="77777777" w:rsidR="00E639E9" w:rsidRPr="00771DE2" w:rsidRDefault="00E639E9" w:rsidP="0094282F">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143265A" w14:textId="77777777" w:rsidR="00E639E9" w:rsidRPr="00771DE2" w:rsidRDefault="00E639E9" w:rsidP="0094282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2325BC" w14:textId="77777777" w:rsidR="00E639E9" w:rsidRPr="00771DE2" w:rsidRDefault="00E639E9"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6B6B60" w14:textId="77777777" w:rsidR="00E639E9" w:rsidRPr="00771DE2" w:rsidRDefault="00E639E9"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02FFB2" w14:textId="77777777" w:rsidR="00E639E9" w:rsidRPr="00771DE2" w:rsidRDefault="00E639E9" w:rsidP="0094282F">
            <w:pPr>
              <w:pStyle w:val="TAC"/>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117FD86" w14:textId="77777777" w:rsidR="00E639E9" w:rsidRPr="00771DE2" w:rsidRDefault="00E639E9" w:rsidP="0094282F">
            <w:pPr>
              <w:pStyle w:val="TAC"/>
            </w:pPr>
            <w:r>
              <w:rPr>
                <w:rFonts w:eastAsia="SimSun"/>
              </w:rPr>
              <w:t>-</w:t>
            </w:r>
          </w:p>
        </w:tc>
      </w:tr>
      <w:tr w:rsidR="00E639E9" w:rsidRPr="00771DE2" w14:paraId="4C0ACB8E"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3B9258" w14:textId="77777777" w:rsidR="00E639E9" w:rsidRPr="00771DE2" w:rsidRDefault="00E639E9" w:rsidP="0094282F">
            <w:pPr>
              <w:pStyle w:val="TAC"/>
              <w:rPr>
                <w:rFonts w:eastAsia="SimSun"/>
              </w:rPr>
            </w:pPr>
            <w:r>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6D69F798" w14:textId="77777777" w:rsidR="00E639E9" w:rsidRPr="00771DE2" w:rsidRDefault="00E639E9" w:rsidP="0094282F">
            <w:pPr>
              <w:pStyle w:val="TAC"/>
              <w:rPr>
                <w:rFonts w:eastAsia="SimSun"/>
              </w:rPr>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54C7E91" w14:textId="77777777" w:rsidR="00E639E9" w:rsidRPr="00771DE2" w:rsidRDefault="00E639E9" w:rsidP="0094282F">
            <w:pPr>
              <w:pStyle w:val="TAC"/>
              <w:rPr>
                <w:rFonts w:eastAsia="SimSun"/>
              </w:rPr>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2A0319B" w14:textId="77777777" w:rsidR="00E639E9" w:rsidRPr="00771DE2" w:rsidRDefault="00E639E9" w:rsidP="0094282F">
            <w:pPr>
              <w:pStyle w:val="TAC"/>
              <w:rPr>
                <w:rFonts w:eastAsia="SimSun"/>
              </w:rPr>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69BD23D" w14:textId="77777777" w:rsidR="00E639E9" w:rsidRPr="00771DE2" w:rsidRDefault="00E639E9" w:rsidP="0094282F">
            <w:pPr>
              <w:pStyle w:val="TAC"/>
              <w:rPr>
                <w:rFonts w:eastAsia="SimSun"/>
              </w:rPr>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2DD3A36" w14:textId="77777777" w:rsidR="00E639E9" w:rsidRPr="00771DE2" w:rsidRDefault="00E639E9" w:rsidP="0094282F">
            <w:pPr>
              <w:pStyle w:val="TAC"/>
              <w:rPr>
                <w:rFonts w:eastAsia="SimSun"/>
              </w:rPr>
            </w:pPr>
            <w:r>
              <w:rPr>
                <w:rFonts w:eastAsia="SimSun"/>
              </w:rPr>
              <w:t>10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C0F1177" w14:textId="77777777" w:rsidR="00E639E9" w:rsidRPr="00771DE2" w:rsidDel="00F2705E" w:rsidRDefault="00E639E9" w:rsidP="0094282F">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91DF8FE" w14:textId="77777777" w:rsidR="00E639E9" w:rsidRPr="00771DE2" w:rsidRDefault="00E639E9" w:rsidP="0094282F">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E5FE4B" w14:textId="77777777" w:rsidR="00E639E9" w:rsidRPr="00771DE2" w:rsidRDefault="00E639E9" w:rsidP="0094282F">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594ACE" w14:textId="77777777" w:rsidR="00E639E9" w:rsidRPr="00771DE2" w:rsidRDefault="00E639E9" w:rsidP="0094282F">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978638" w14:textId="77777777" w:rsidR="00E639E9" w:rsidRPr="00771DE2" w:rsidRDefault="00E639E9" w:rsidP="0094282F">
            <w:pPr>
              <w:pStyle w:val="TAC"/>
              <w:rPr>
                <w:rFonts w:eastAsia="SimSun"/>
              </w:rPr>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F04F3D4" w14:textId="77777777" w:rsidR="00E639E9" w:rsidRPr="00771DE2" w:rsidRDefault="00E639E9" w:rsidP="0094282F">
            <w:pPr>
              <w:pStyle w:val="TAC"/>
              <w:rPr>
                <w:rFonts w:eastAsia="SimSun"/>
              </w:rPr>
            </w:pPr>
            <w:r>
              <w:rPr>
                <w:rFonts w:eastAsia="SimSun"/>
              </w:rPr>
              <w:t>-</w:t>
            </w:r>
          </w:p>
        </w:tc>
      </w:tr>
      <w:tr w:rsidR="00E639E9" w:rsidRPr="00771DE2" w14:paraId="7DF5DD70"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2FE19F" w14:textId="77777777" w:rsidR="00E639E9" w:rsidRPr="00771DE2" w:rsidRDefault="00E639E9" w:rsidP="0094282F">
            <w:pPr>
              <w:pStyle w:val="TAC"/>
            </w:pPr>
            <w:r>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28EF8534" w14:textId="77777777" w:rsidR="00E639E9" w:rsidRPr="00771DE2" w:rsidRDefault="00E639E9" w:rsidP="0094282F">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7D5D9B6" w14:textId="77777777" w:rsidR="00E639E9" w:rsidRPr="00771DE2" w:rsidRDefault="00E639E9" w:rsidP="0094282F">
            <w:pPr>
              <w:pStyle w:val="TAC"/>
            </w:pPr>
            <w:r w:rsidRPr="00771DE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320DC8F9" w14:textId="77777777" w:rsidR="00E639E9" w:rsidRPr="00771DE2" w:rsidRDefault="00E639E9" w:rsidP="0094282F">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5E3D897" w14:textId="77777777" w:rsidR="00E639E9" w:rsidRPr="00771DE2" w:rsidRDefault="00E639E9" w:rsidP="0094282F">
            <w:pPr>
              <w:pStyle w:val="TAC"/>
            </w:pPr>
            <w:r w:rsidRPr="00771DE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20F8F46C" w14:textId="77777777" w:rsidR="00E639E9" w:rsidRPr="00771DE2" w:rsidRDefault="00E639E9" w:rsidP="0094282F">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9C5855D" w14:textId="77777777" w:rsidR="00E639E9" w:rsidRPr="00771DE2" w:rsidRDefault="00E639E9" w:rsidP="0094282F">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99A081D" w14:textId="77777777" w:rsidR="00E639E9" w:rsidRPr="00771DE2" w:rsidRDefault="00E639E9" w:rsidP="0094282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363DBE" w14:textId="77777777" w:rsidR="00E639E9" w:rsidRPr="00771DE2" w:rsidRDefault="00E639E9"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EB6995" w14:textId="77777777" w:rsidR="00E639E9" w:rsidRPr="00771DE2" w:rsidRDefault="00E639E9"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3E3E83" w14:textId="77777777" w:rsidR="00E639E9" w:rsidRPr="00771DE2" w:rsidRDefault="00E639E9" w:rsidP="0094282F">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4F10913" w14:textId="77777777" w:rsidR="00E639E9" w:rsidRPr="00771DE2" w:rsidRDefault="00E639E9" w:rsidP="0094282F">
            <w:pPr>
              <w:pStyle w:val="TAC"/>
            </w:pPr>
            <w:r w:rsidRPr="00771DE2">
              <w:rPr>
                <w:rFonts w:eastAsia="SimSun"/>
              </w:rPr>
              <w:t>REFSENS_CA_3</w:t>
            </w:r>
          </w:p>
        </w:tc>
      </w:tr>
      <w:tr w:rsidR="00E639E9" w:rsidRPr="00771DE2" w14:paraId="478A023D"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3D1316" w14:textId="77777777" w:rsidR="00E639E9" w:rsidRPr="00771DE2" w:rsidRDefault="00E639E9" w:rsidP="0094282F">
            <w:pPr>
              <w:pStyle w:val="TAC"/>
            </w:pPr>
            <w:r>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2E122782" w14:textId="77777777" w:rsidR="00E639E9" w:rsidRPr="00771DE2" w:rsidRDefault="00E639E9" w:rsidP="0094282F">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9826B04" w14:textId="77777777" w:rsidR="00E639E9" w:rsidRPr="00771DE2" w:rsidRDefault="00E639E9" w:rsidP="0094282F">
            <w:pPr>
              <w:pStyle w:val="TAC"/>
            </w:pPr>
            <w:r w:rsidRPr="00771DE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6B502230" w14:textId="77777777" w:rsidR="00E639E9" w:rsidRPr="00771DE2" w:rsidRDefault="00E639E9" w:rsidP="0094282F">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C3C6BF1" w14:textId="77777777" w:rsidR="00E639E9" w:rsidRPr="00771DE2" w:rsidRDefault="00E639E9" w:rsidP="0094282F">
            <w:pPr>
              <w:pStyle w:val="TAC"/>
            </w:pPr>
            <w:r w:rsidRPr="00771DE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3505FAF5" w14:textId="77777777" w:rsidR="00E639E9" w:rsidRPr="00771DE2" w:rsidRDefault="00E639E9" w:rsidP="0094282F">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1794CF7" w14:textId="77777777" w:rsidR="00E639E9" w:rsidRPr="00771DE2" w:rsidRDefault="00E639E9" w:rsidP="0094282F">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58A6FE7" w14:textId="77777777" w:rsidR="00E639E9" w:rsidRPr="00771DE2" w:rsidRDefault="00E639E9" w:rsidP="0094282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F3D866" w14:textId="77777777" w:rsidR="00E639E9" w:rsidRPr="00771DE2" w:rsidRDefault="00E639E9"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C16E9C" w14:textId="77777777" w:rsidR="00E639E9" w:rsidRPr="00771DE2" w:rsidRDefault="00E639E9"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BD414B" w14:textId="77777777" w:rsidR="00E639E9" w:rsidRPr="00771DE2" w:rsidRDefault="00E639E9" w:rsidP="0094282F">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17EC64C" w14:textId="77777777" w:rsidR="00E639E9" w:rsidRPr="00771DE2" w:rsidRDefault="00E639E9" w:rsidP="0094282F">
            <w:pPr>
              <w:pStyle w:val="TAC"/>
            </w:pPr>
            <w:r w:rsidRPr="00771DE2">
              <w:rPr>
                <w:rFonts w:eastAsia="SimSun"/>
              </w:rPr>
              <w:t>REFSENS_CA_3</w:t>
            </w:r>
          </w:p>
        </w:tc>
      </w:tr>
    </w:tbl>
    <w:p w14:paraId="1484B395" w14:textId="77777777" w:rsidR="00E639E9" w:rsidRPr="00771DE2" w:rsidRDefault="00E639E9" w:rsidP="00E639E9"/>
    <w:p w14:paraId="41EA114D" w14:textId="77777777" w:rsidR="00E639E9" w:rsidRPr="00771DE2" w:rsidRDefault="00E639E9" w:rsidP="00E639E9">
      <w:pPr>
        <w:rPr>
          <w:rFonts w:ascii="Arial" w:hAnsi="Arial"/>
        </w:rPr>
      </w:pPr>
      <w:r w:rsidRPr="00771DE2">
        <w:br w:type="page"/>
      </w:r>
    </w:p>
    <w:p w14:paraId="4BA69D53" w14:textId="77777777" w:rsidR="00E639E9" w:rsidRPr="00771DE2" w:rsidRDefault="00E639E9" w:rsidP="00E639E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639E9" w:rsidRPr="00771DE2" w14:paraId="3FA4E3ED"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1EE57A3" w14:textId="77777777" w:rsidR="00E639E9" w:rsidRPr="00771DE2" w:rsidRDefault="00E639E9" w:rsidP="0094282F">
            <w:pPr>
              <w:pStyle w:val="TAH"/>
            </w:pPr>
            <w:r w:rsidRPr="00771DE2">
              <w:t>Test Parameters for CA Configurations</w:t>
            </w:r>
          </w:p>
        </w:tc>
      </w:tr>
      <w:tr w:rsidR="00E639E9" w:rsidRPr="00771DE2" w14:paraId="24840CA1" w14:textId="77777777" w:rsidTr="0094282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3C8E187" w14:textId="77777777" w:rsidR="00E639E9" w:rsidRPr="00771DE2" w:rsidRDefault="00E639E9" w:rsidP="0094282F">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C80B722" w14:textId="77777777" w:rsidR="00E639E9" w:rsidRPr="00771DE2" w:rsidRDefault="00E639E9" w:rsidP="0094282F">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0FE6AF2" w14:textId="77777777" w:rsidR="00E639E9" w:rsidRPr="00771DE2" w:rsidRDefault="00E639E9" w:rsidP="0094282F">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B59865B" w14:textId="77777777" w:rsidR="00E639E9" w:rsidRPr="00771DE2" w:rsidRDefault="00E639E9" w:rsidP="0094282F">
            <w:pPr>
              <w:pStyle w:val="TAH"/>
            </w:pPr>
            <w:r w:rsidRPr="00771DE2">
              <w:t>UL Allocation (Note 2)</w:t>
            </w:r>
          </w:p>
        </w:tc>
      </w:tr>
      <w:tr w:rsidR="00E639E9" w:rsidRPr="00771DE2" w14:paraId="77479ACB" w14:textId="77777777" w:rsidTr="0094282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8E53F79" w14:textId="77777777" w:rsidR="00E639E9" w:rsidRPr="00771DE2" w:rsidRDefault="00E639E9" w:rsidP="0094282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DC0EDA3" w14:textId="77777777" w:rsidR="00E639E9" w:rsidRPr="00771DE2" w:rsidRDefault="00E639E9" w:rsidP="0094282F">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D693040" w14:textId="77777777" w:rsidR="00E639E9" w:rsidRPr="00771DE2" w:rsidRDefault="00E639E9" w:rsidP="0094282F">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76CDD45" w14:textId="77777777" w:rsidR="00E639E9" w:rsidRPr="00771DE2" w:rsidRDefault="00E639E9" w:rsidP="0094282F">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671679F" w14:textId="77777777" w:rsidR="00E639E9" w:rsidRPr="00771DE2" w:rsidRDefault="00E639E9" w:rsidP="0094282F">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7A12A81" w14:textId="77777777" w:rsidR="00E639E9" w:rsidRPr="00771DE2" w:rsidRDefault="00E639E9" w:rsidP="0094282F">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CE89EDB" w14:textId="77777777" w:rsidR="00E639E9" w:rsidRPr="00771DE2" w:rsidRDefault="00E639E9" w:rsidP="0094282F">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232B7A" w14:textId="77777777" w:rsidR="00E639E9" w:rsidRPr="00771DE2" w:rsidRDefault="00E639E9" w:rsidP="0094282F">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E639E9" w:rsidRPr="00771DE2" w14:paraId="21F45901" w14:textId="77777777" w:rsidTr="0094282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10A55C9" w14:textId="77777777" w:rsidR="00E639E9" w:rsidRPr="00771DE2" w:rsidRDefault="00E639E9" w:rsidP="0094282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489CA1F" w14:textId="77777777" w:rsidR="00E639E9" w:rsidRPr="00771DE2" w:rsidRDefault="00E639E9" w:rsidP="0094282F">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51BF9C1" w14:textId="77777777" w:rsidR="00E639E9" w:rsidRPr="00771DE2" w:rsidRDefault="00E639E9" w:rsidP="0094282F">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D492991" w14:textId="77777777" w:rsidR="00E639E9" w:rsidRPr="00771DE2" w:rsidRDefault="00E639E9" w:rsidP="0094282F"/>
        </w:tc>
        <w:tc>
          <w:tcPr>
            <w:tcW w:w="840" w:type="dxa"/>
            <w:vMerge/>
            <w:tcBorders>
              <w:top w:val="single" w:sz="4" w:space="0" w:color="auto"/>
              <w:left w:val="single" w:sz="4" w:space="0" w:color="auto"/>
              <w:bottom w:val="single" w:sz="4" w:space="0" w:color="auto"/>
              <w:right w:val="single" w:sz="4" w:space="0" w:color="auto"/>
            </w:tcBorders>
            <w:vAlign w:val="center"/>
            <w:hideMark/>
          </w:tcPr>
          <w:p w14:paraId="5ACC9251" w14:textId="77777777" w:rsidR="00E639E9" w:rsidRPr="00771DE2" w:rsidRDefault="00E639E9" w:rsidP="0094282F"/>
        </w:tc>
        <w:tc>
          <w:tcPr>
            <w:tcW w:w="739" w:type="dxa"/>
            <w:vMerge/>
            <w:tcBorders>
              <w:top w:val="single" w:sz="4" w:space="0" w:color="auto"/>
              <w:left w:val="single" w:sz="4" w:space="0" w:color="auto"/>
              <w:bottom w:val="single" w:sz="4" w:space="0" w:color="auto"/>
              <w:right w:val="single" w:sz="4" w:space="0" w:color="auto"/>
            </w:tcBorders>
            <w:vAlign w:val="center"/>
            <w:hideMark/>
          </w:tcPr>
          <w:p w14:paraId="751603D1" w14:textId="77777777" w:rsidR="00E639E9" w:rsidRPr="00771DE2" w:rsidRDefault="00E639E9" w:rsidP="0094282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89D5352" w14:textId="77777777" w:rsidR="00E639E9" w:rsidRPr="00771DE2" w:rsidRDefault="00E639E9" w:rsidP="0094282F">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926E4A" w14:textId="77777777" w:rsidR="00E639E9" w:rsidRPr="00771DE2" w:rsidRDefault="00E639E9" w:rsidP="0094282F">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A9E1699" w14:textId="77777777" w:rsidR="00E639E9" w:rsidRPr="00771DE2" w:rsidRDefault="00E639E9" w:rsidP="0094282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DD5E664" w14:textId="77777777" w:rsidR="00E639E9" w:rsidRPr="00771DE2" w:rsidRDefault="00E639E9" w:rsidP="0094282F"/>
        </w:tc>
      </w:tr>
      <w:tr w:rsidR="00E639E9" w:rsidRPr="00771DE2" w14:paraId="725FD6F5" w14:textId="77777777" w:rsidTr="0094282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6074A90" w14:textId="77777777" w:rsidR="00E639E9" w:rsidRPr="00771DE2" w:rsidRDefault="00E639E9" w:rsidP="0094282F"/>
        </w:tc>
        <w:tc>
          <w:tcPr>
            <w:tcW w:w="648" w:type="dxa"/>
            <w:tcBorders>
              <w:top w:val="single" w:sz="4" w:space="0" w:color="auto"/>
              <w:left w:val="single" w:sz="4" w:space="0" w:color="auto"/>
              <w:bottom w:val="single" w:sz="4" w:space="0" w:color="auto"/>
              <w:right w:val="single" w:sz="4" w:space="0" w:color="auto"/>
            </w:tcBorders>
            <w:vAlign w:val="center"/>
            <w:hideMark/>
          </w:tcPr>
          <w:p w14:paraId="50C44FED" w14:textId="77777777" w:rsidR="00E639E9" w:rsidRPr="00771DE2" w:rsidRDefault="00E639E9" w:rsidP="0094282F">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63B1A3B" w14:textId="77777777" w:rsidR="00E639E9" w:rsidRPr="00771DE2" w:rsidRDefault="00E639E9" w:rsidP="0094282F">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46A08D2" w14:textId="77777777" w:rsidR="00E639E9" w:rsidRPr="00771DE2" w:rsidRDefault="00E639E9" w:rsidP="0094282F">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2E153C1" w14:textId="77777777" w:rsidR="00E639E9" w:rsidRPr="00771DE2" w:rsidRDefault="00E639E9" w:rsidP="0094282F">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956E982" w14:textId="77777777" w:rsidR="00E639E9" w:rsidRPr="00771DE2" w:rsidRDefault="00E639E9" w:rsidP="0094282F"/>
        </w:tc>
        <w:tc>
          <w:tcPr>
            <w:tcW w:w="840" w:type="dxa"/>
            <w:vMerge/>
            <w:tcBorders>
              <w:top w:val="single" w:sz="4" w:space="0" w:color="auto"/>
              <w:left w:val="single" w:sz="4" w:space="0" w:color="auto"/>
              <w:bottom w:val="single" w:sz="4" w:space="0" w:color="auto"/>
              <w:right w:val="single" w:sz="4" w:space="0" w:color="auto"/>
            </w:tcBorders>
            <w:vAlign w:val="center"/>
            <w:hideMark/>
          </w:tcPr>
          <w:p w14:paraId="5648E443" w14:textId="77777777" w:rsidR="00E639E9" w:rsidRPr="00771DE2" w:rsidRDefault="00E639E9" w:rsidP="0094282F"/>
        </w:tc>
        <w:tc>
          <w:tcPr>
            <w:tcW w:w="739" w:type="dxa"/>
            <w:vMerge/>
            <w:tcBorders>
              <w:top w:val="single" w:sz="4" w:space="0" w:color="auto"/>
              <w:left w:val="single" w:sz="4" w:space="0" w:color="auto"/>
              <w:bottom w:val="single" w:sz="4" w:space="0" w:color="auto"/>
              <w:right w:val="single" w:sz="4" w:space="0" w:color="auto"/>
            </w:tcBorders>
            <w:vAlign w:val="center"/>
            <w:hideMark/>
          </w:tcPr>
          <w:p w14:paraId="4569B57B" w14:textId="77777777" w:rsidR="00E639E9" w:rsidRPr="00771DE2" w:rsidRDefault="00E639E9" w:rsidP="0094282F"/>
        </w:tc>
        <w:tc>
          <w:tcPr>
            <w:tcW w:w="549" w:type="dxa"/>
            <w:vMerge/>
            <w:tcBorders>
              <w:top w:val="single" w:sz="4" w:space="0" w:color="auto"/>
              <w:left w:val="single" w:sz="4" w:space="0" w:color="auto"/>
              <w:bottom w:val="single" w:sz="4" w:space="0" w:color="auto"/>
              <w:right w:val="single" w:sz="4" w:space="0" w:color="auto"/>
            </w:tcBorders>
            <w:vAlign w:val="center"/>
            <w:hideMark/>
          </w:tcPr>
          <w:p w14:paraId="0364130B" w14:textId="77777777" w:rsidR="00E639E9" w:rsidRPr="00771DE2" w:rsidRDefault="00E639E9" w:rsidP="0094282F"/>
        </w:tc>
        <w:tc>
          <w:tcPr>
            <w:tcW w:w="489" w:type="dxa"/>
            <w:vMerge/>
            <w:tcBorders>
              <w:top w:val="single" w:sz="4" w:space="0" w:color="auto"/>
              <w:left w:val="single" w:sz="4" w:space="0" w:color="auto"/>
              <w:bottom w:val="single" w:sz="4" w:space="0" w:color="auto"/>
              <w:right w:val="single" w:sz="4" w:space="0" w:color="auto"/>
            </w:tcBorders>
            <w:vAlign w:val="center"/>
            <w:hideMark/>
          </w:tcPr>
          <w:p w14:paraId="313B3AEE" w14:textId="77777777" w:rsidR="00E639E9" w:rsidRPr="00771DE2" w:rsidRDefault="00E639E9" w:rsidP="0094282F"/>
        </w:tc>
        <w:tc>
          <w:tcPr>
            <w:tcW w:w="748" w:type="dxa"/>
            <w:vMerge/>
            <w:tcBorders>
              <w:top w:val="single" w:sz="4" w:space="0" w:color="auto"/>
              <w:left w:val="single" w:sz="4" w:space="0" w:color="auto"/>
              <w:bottom w:val="single" w:sz="4" w:space="0" w:color="auto"/>
              <w:right w:val="single" w:sz="4" w:space="0" w:color="auto"/>
            </w:tcBorders>
            <w:vAlign w:val="center"/>
            <w:hideMark/>
          </w:tcPr>
          <w:p w14:paraId="48507D33" w14:textId="77777777" w:rsidR="00E639E9" w:rsidRPr="00771DE2" w:rsidRDefault="00E639E9" w:rsidP="0094282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2DFE4F8" w14:textId="77777777" w:rsidR="00E639E9" w:rsidRPr="00771DE2" w:rsidRDefault="00E639E9" w:rsidP="0094282F"/>
        </w:tc>
      </w:tr>
      <w:tr w:rsidR="00E639E9" w:rsidRPr="00771DE2" w14:paraId="123E2A07"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C65F2D" w14:textId="77777777" w:rsidR="00E639E9" w:rsidRPr="00771DE2" w:rsidRDefault="00E639E9" w:rsidP="0094282F">
            <w:pPr>
              <w:pStyle w:val="TAH"/>
            </w:pPr>
            <w:r w:rsidRPr="00771DE2">
              <w:lastRenderedPageBreak/>
              <w:t>Test Settings for CA_n5A-n78A Configuration</w:t>
            </w:r>
          </w:p>
        </w:tc>
      </w:tr>
      <w:tr w:rsidR="00E639E9" w:rsidRPr="00771DE2" w14:paraId="670C517F"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DEF880" w14:textId="77777777" w:rsidR="00E639E9" w:rsidRPr="00771DE2" w:rsidRDefault="00E639E9" w:rsidP="0094282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5F03BEB" w14:textId="77777777" w:rsidR="00E639E9" w:rsidRPr="00771DE2" w:rsidRDefault="00E639E9" w:rsidP="0094282F">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6C374BC2" w14:textId="77777777" w:rsidR="00E639E9" w:rsidRPr="00771DE2" w:rsidRDefault="00E639E9" w:rsidP="0094282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06243D2" w14:textId="77777777" w:rsidR="00E639E9" w:rsidRPr="00771DE2" w:rsidRDefault="00E639E9" w:rsidP="0094282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4D089F4" w14:textId="77777777" w:rsidR="00E639E9" w:rsidRPr="00771DE2" w:rsidRDefault="00E639E9" w:rsidP="0094282F">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7F495E75" w14:textId="77777777" w:rsidR="00E639E9" w:rsidRPr="00771DE2" w:rsidRDefault="00E639E9" w:rsidP="0094282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CB9A26B" w14:textId="77777777" w:rsidR="00E639E9" w:rsidRPr="00771DE2" w:rsidRDefault="00E639E9" w:rsidP="0094282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98BCB6"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8C63CA"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DD15C5"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991B27" w14:textId="77777777" w:rsidR="00E639E9" w:rsidRPr="00771DE2" w:rsidRDefault="00E639E9"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B39949" w14:textId="77777777" w:rsidR="00E639E9" w:rsidRPr="00771DE2" w:rsidRDefault="00E639E9" w:rsidP="0094282F">
            <w:pPr>
              <w:pStyle w:val="TAC"/>
            </w:pPr>
            <w:r w:rsidRPr="00771DE2">
              <w:t>-</w:t>
            </w:r>
          </w:p>
        </w:tc>
      </w:tr>
      <w:tr w:rsidR="00E639E9" w:rsidRPr="00771DE2" w14:paraId="1B5F88FB"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9F5604" w14:textId="77777777" w:rsidR="00E639E9" w:rsidRPr="00771DE2" w:rsidRDefault="00E639E9" w:rsidP="0094282F">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1B3D256" w14:textId="77777777" w:rsidR="00E639E9" w:rsidRPr="00771DE2" w:rsidRDefault="00E639E9" w:rsidP="0094282F">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0A9902E4" w14:textId="77777777" w:rsidR="00E639E9" w:rsidRPr="00771DE2" w:rsidRDefault="00E639E9" w:rsidP="0094282F">
            <w:pPr>
              <w:pStyle w:val="TAC"/>
            </w:pPr>
            <w:r>
              <w:t>846.5 MHz (UL)</w:t>
            </w:r>
          </w:p>
        </w:tc>
        <w:tc>
          <w:tcPr>
            <w:tcW w:w="657" w:type="dxa"/>
            <w:tcBorders>
              <w:top w:val="single" w:sz="4" w:space="0" w:color="auto"/>
              <w:left w:val="single" w:sz="4" w:space="0" w:color="auto"/>
              <w:bottom w:val="single" w:sz="4" w:space="0" w:color="auto"/>
              <w:right w:val="single" w:sz="4" w:space="0" w:color="auto"/>
            </w:tcBorders>
            <w:vAlign w:val="center"/>
          </w:tcPr>
          <w:p w14:paraId="2B10898B" w14:textId="77777777" w:rsidR="00E639E9" w:rsidRPr="00771DE2" w:rsidRDefault="00E639E9" w:rsidP="0094282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479737C" w14:textId="77777777" w:rsidR="00E639E9" w:rsidRPr="00771DE2" w:rsidRDefault="00E639E9" w:rsidP="0094282F">
            <w:pPr>
              <w:pStyle w:val="TAC"/>
            </w:pPr>
            <w:r>
              <w:t>3386</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2503BA8" w14:textId="77777777" w:rsidR="00E639E9" w:rsidRPr="00771DE2" w:rsidRDefault="00E639E9" w:rsidP="0094282F">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B0D6D2E" w14:textId="77777777" w:rsidR="00E639E9" w:rsidRPr="00771DE2" w:rsidRDefault="00E639E9" w:rsidP="0094282F">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D224CAF"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E4C0A7"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BF696F"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3CABF3" w14:textId="77777777" w:rsidR="00E639E9" w:rsidRPr="00771DE2" w:rsidRDefault="00E639E9"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9D8762" w14:textId="77777777" w:rsidR="00E639E9" w:rsidRPr="00771DE2" w:rsidRDefault="00E639E9" w:rsidP="0094282F">
            <w:pPr>
              <w:pStyle w:val="TAC"/>
            </w:pPr>
            <w:r w:rsidRPr="00771DE2">
              <w:t>-</w:t>
            </w:r>
          </w:p>
        </w:tc>
      </w:tr>
      <w:tr w:rsidR="00E639E9" w:rsidRPr="00771DE2" w14:paraId="71B13D53"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16B883" w14:textId="77777777" w:rsidR="00E639E9" w:rsidRPr="00771DE2" w:rsidRDefault="00E639E9" w:rsidP="0094282F">
            <w:pPr>
              <w:pStyle w:val="TAH"/>
            </w:pPr>
            <w:r w:rsidRPr="00771DE2">
              <w:t>Test Settings for CA_n7A-n78A Configuration</w:t>
            </w:r>
          </w:p>
        </w:tc>
      </w:tr>
      <w:tr w:rsidR="00E639E9" w:rsidRPr="00771DE2" w14:paraId="79F62130"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8A7AC9" w14:textId="77777777" w:rsidR="00E639E9" w:rsidRPr="00771DE2" w:rsidRDefault="00E639E9" w:rsidP="0094282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6953E92" w14:textId="77777777" w:rsidR="00E639E9" w:rsidRPr="00771DE2" w:rsidRDefault="00E639E9" w:rsidP="0094282F">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68E40CE" w14:textId="77777777" w:rsidR="00E639E9" w:rsidRPr="00771DE2" w:rsidRDefault="00E639E9" w:rsidP="0094282F">
            <w:pPr>
              <w:pStyle w:val="TAC"/>
            </w:pPr>
            <w:r>
              <w:rPr>
                <w:bCs/>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A58E98B" w14:textId="77777777" w:rsidR="00E639E9" w:rsidRPr="00771DE2" w:rsidRDefault="00E639E9" w:rsidP="0094282F">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100430A6" w14:textId="77777777" w:rsidR="00E639E9" w:rsidRPr="00771DE2" w:rsidRDefault="00E639E9" w:rsidP="0094282F">
            <w:pPr>
              <w:pStyle w:val="TAC"/>
            </w:pPr>
            <w:r w:rsidRPr="00BB1B73">
              <w:rPr>
                <w:lang w:eastAsia="zh-CN"/>
              </w:rPr>
              <w:t>2687.5</w:t>
            </w:r>
            <w:r>
              <w:rPr>
                <w:lang w:eastAsia="zh-C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BCAF7CC" w14:textId="77777777" w:rsidR="00E639E9" w:rsidRPr="00771DE2" w:rsidRDefault="00E639E9" w:rsidP="0094282F">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490F606" w14:textId="77777777" w:rsidR="00E639E9" w:rsidRPr="00771DE2" w:rsidRDefault="00E639E9" w:rsidP="0094282F">
            <w:pPr>
              <w:pStyle w:val="TAC"/>
            </w:pPr>
            <w:r>
              <w:rPr>
                <w:lang w:eastAsia="zh-CN"/>
              </w:rPr>
              <w:t>5</w:t>
            </w:r>
            <w:r w:rsidRPr="00771DE2">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83AFE66"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3E6E11"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1141F0"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1B8421" w14:textId="77777777" w:rsidR="00E639E9" w:rsidRPr="00771DE2" w:rsidRDefault="00E639E9" w:rsidP="0094282F">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FA8CE11" w14:textId="77777777" w:rsidR="00E639E9" w:rsidRPr="00771DE2" w:rsidRDefault="00E639E9" w:rsidP="0094282F">
            <w:pPr>
              <w:pStyle w:val="TAC"/>
            </w:pPr>
            <w:r w:rsidRPr="00771DE2">
              <w:rPr>
                <w:lang w:eastAsia="zh-CN"/>
              </w:rPr>
              <w:t>-</w:t>
            </w:r>
          </w:p>
        </w:tc>
      </w:tr>
      <w:tr w:rsidR="00E639E9" w:rsidRPr="00771DE2" w14:paraId="06FC8B29"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264256C" w14:textId="77777777" w:rsidR="00E639E9" w:rsidRPr="00771DE2" w:rsidRDefault="00E639E9" w:rsidP="0094282F">
            <w:pPr>
              <w:pStyle w:val="TAH"/>
            </w:pPr>
            <w:r w:rsidRPr="00771DE2">
              <w:t>Test Settings for CA_n8A-n78A Configuration</w:t>
            </w:r>
          </w:p>
        </w:tc>
      </w:tr>
      <w:tr w:rsidR="00E639E9" w:rsidRPr="00771DE2" w14:paraId="35B8C343"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735F2A" w14:textId="77777777" w:rsidR="00E639E9" w:rsidRPr="00771DE2" w:rsidRDefault="00E639E9" w:rsidP="0094282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2169BBB" w14:textId="77777777" w:rsidR="00E639E9" w:rsidRPr="00771DE2" w:rsidRDefault="00E639E9" w:rsidP="0094282F">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18614E18" w14:textId="77777777" w:rsidR="00E639E9" w:rsidRPr="00771DE2" w:rsidRDefault="00E639E9" w:rsidP="0094282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7FDBD8B" w14:textId="77777777" w:rsidR="00E639E9" w:rsidRPr="00771DE2" w:rsidRDefault="00E639E9" w:rsidP="0094282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C5D5AA3" w14:textId="77777777" w:rsidR="00E639E9" w:rsidRPr="00771DE2" w:rsidRDefault="00E639E9" w:rsidP="0094282F">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746ACA39" w14:textId="77777777" w:rsidR="00E639E9" w:rsidRPr="00771DE2" w:rsidRDefault="00E639E9" w:rsidP="0094282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FDCD096" w14:textId="77777777" w:rsidR="00E639E9" w:rsidRPr="00771DE2" w:rsidRDefault="00E639E9" w:rsidP="0094282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153AE948"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141A05"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36E165"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71C6A5" w14:textId="77777777" w:rsidR="00E639E9" w:rsidRPr="00771DE2" w:rsidRDefault="00E639E9"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DE7199" w14:textId="77777777" w:rsidR="00E639E9" w:rsidRPr="00771DE2" w:rsidRDefault="00E639E9" w:rsidP="0094282F">
            <w:pPr>
              <w:pStyle w:val="TAC"/>
            </w:pPr>
            <w:r w:rsidRPr="00771DE2">
              <w:t>-</w:t>
            </w:r>
          </w:p>
        </w:tc>
      </w:tr>
      <w:tr w:rsidR="00E639E9" w:rsidRPr="00771DE2" w14:paraId="206D69E8"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27C286" w14:textId="77777777" w:rsidR="00E639E9" w:rsidRPr="00771DE2" w:rsidRDefault="00E639E9" w:rsidP="0094282F">
            <w:pPr>
              <w:pStyle w:val="TAC"/>
              <w:rPr>
                <w:lang w:eastAsia="zh-C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C5E58B5" w14:textId="77777777" w:rsidR="00E639E9" w:rsidRPr="00771DE2" w:rsidRDefault="00E639E9" w:rsidP="0094282F">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7A7E0346" w14:textId="77777777" w:rsidR="00E639E9" w:rsidRPr="00771DE2" w:rsidRDefault="00E639E9" w:rsidP="0094282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F508772" w14:textId="77777777" w:rsidR="00E639E9" w:rsidRPr="00771DE2" w:rsidRDefault="00E639E9" w:rsidP="0094282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F68F35C" w14:textId="77777777" w:rsidR="00E639E9" w:rsidRPr="00771DE2" w:rsidRDefault="00E639E9" w:rsidP="0094282F">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584CED2F" w14:textId="77777777" w:rsidR="00E639E9" w:rsidRPr="00771DE2" w:rsidRDefault="00E639E9" w:rsidP="0094282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1A33F8F8" w14:textId="77777777" w:rsidR="00E639E9" w:rsidRPr="00771DE2" w:rsidRDefault="00E639E9" w:rsidP="0094282F">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6E31437"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8B5ED1"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C153C9"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B83A62" w14:textId="77777777" w:rsidR="00E639E9" w:rsidRPr="00771DE2" w:rsidRDefault="00E639E9"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A49ED1" w14:textId="77777777" w:rsidR="00E639E9" w:rsidRPr="00771DE2" w:rsidRDefault="00E639E9" w:rsidP="0094282F">
            <w:pPr>
              <w:pStyle w:val="TAC"/>
            </w:pPr>
            <w:r w:rsidRPr="00771DE2">
              <w:t>-</w:t>
            </w:r>
          </w:p>
        </w:tc>
      </w:tr>
      <w:tr w:rsidR="00E639E9" w:rsidRPr="00771DE2" w14:paraId="09033116"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84A2AE" w14:textId="77777777" w:rsidR="00E639E9" w:rsidRPr="00771DE2" w:rsidRDefault="00E639E9" w:rsidP="0094282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1B61A5EF" w14:textId="77777777" w:rsidR="00E639E9" w:rsidRPr="00771DE2" w:rsidRDefault="00E639E9" w:rsidP="0094282F">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0C27888F" w14:textId="77777777" w:rsidR="00E639E9" w:rsidRPr="00771DE2" w:rsidRDefault="00E639E9" w:rsidP="0094282F">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63AE9B68" w14:textId="77777777" w:rsidR="00E639E9" w:rsidRPr="00771DE2" w:rsidRDefault="00E639E9" w:rsidP="0094282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C8CCD3B" w14:textId="77777777" w:rsidR="00E639E9" w:rsidRPr="00771DE2" w:rsidRDefault="00E639E9" w:rsidP="0094282F">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00AA3238" w14:textId="77777777" w:rsidR="00E639E9" w:rsidRPr="00771DE2" w:rsidRDefault="00E639E9" w:rsidP="0094282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C554365" w14:textId="77777777" w:rsidR="00E639E9" w:rsidRPr="00771DE2" w:rsidRDefault="00E639E9" w:rsidP="0094282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E074440"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D1FFF6"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55651B"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14B226" w14:textId="77777777" w:rsidR="00E639E9" w:rsidRPr="00771DE2" w:rsidRDefault="00E639E9" w:rsidP="0094282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032083" w14:textId="77777777" w:rsidR="00E639E9" w:rsidRPr="00771DE2" w:rsidRDefault="00E639E9" w:rsidP="0094282F">
            <w:pPr>
              <w:pStyle w:val="TAC"/>
            </w:pPr>
            <w:r w:rsidRPr="00771DE2">
              <w:t>REFSENS_CA_3</w:t>
            </w:r>
          </w:p>
        </w:tc>
      </w:tr>
      <w:tr w:rsidR="00E639E9" w14:paraId="4F14D6A4"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7ED742" w14:textId="77777777" w:rsidR="00E639E9" w:rsidRPr="009E76A5" w:rsidRDefault="00E639E9" w:rsidP="0094282F">
            <w:pPr>
              <w:pStyle w:val="TAC"/>
              <w:rPr>
                <w:b/>
                <w:bCs/>
              </w:rPr>
            </w:pPr>
            <w:r w:rsidRPr="009E76A5">
              <w:rPr>
                <w:b/>
                <w:bCs/>
              </w:rPr>
              <w:t>Test Settings for CA_n</w:t>
            </w:r>
            <w:r>
              <w:rPr>
                <w:b/>
                <w:bCs/>
              </w:rPr>
              <w:t>14</w:t>
            </w:r>
            <w:r w:rsidRPr="009E76A5">
              <w:rPr>
                <w:b/>
                <w:bCs/>
              </w:rPr>
              <w:t>A-n7</w:t>
            </w:r>
            <w:r>
              <w:rPr>
                <w:b/>
                <w:bCs/>
              </w:rPr>
              <w:t>7</w:t>
            </w:r>
            <w:r w:rsidRPr="009E76A5">
              <w:rPr>
                <w:b/>
                <w:bCs/>
              </w:rPr>
              <w:t>A Configuration</w:t>
            </w:r>
          </w:p>
        </w:tc>
      </w:tr>
      <w:tr w:rsidR="00E639E9" w14:paraId="739FDF85"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7B3F58" w14:textId="77777777" w:rsidR="00E639E9" w:rsidRDefault="00E639E9" w:rsidP="0094282F">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2C3A1725" w14:textId="77777777" w:rsidR="00E639E9" w:rsidRDefault="00E639E9" w:rsidP="0094282F">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4B96A9CD" w14:textId="77777777" w:rsidR="00E639E9" w:rsidRDefault="00E639E9" w:rsidP="0094282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6DFD02A0" w14:textId="77777777" w:rsidR="00E639E9" w:rsidRDefault="00E639E9" w:rsidP="0094282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1E5A9635" w14:textId="77777777" w:rsidR="00E639E9" w:rsidRDefault="00E639E9" w:rsidP="0094282F">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4414041" w14:textId="77777777" w:rsidR="00E639E9" w:rsidRDefault="00E639E9" w:rsidP="0094282F">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264ABEA7" w14:textId="77777777" w:rsidR="00E639E9" w:rsidRDefault="00E639E9" w:rsidP="0094282F">
            <w:pPr>
              <w:pStyle w:val="TAC"/>
            </w:pPr>
            <w:r>
              <w:t xml:space="preserve">10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1C80D99F" w14:textId="77777777" w:rsidR="00E639E9" w:rsidRDefault="00E639E9" w:rsidP="0094282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297125" w14:textId="77777777" w:rsidR="00E639E9" w:rsidRDefault="00E639E9" w:rsidP="0094282F">
            <w:pPr>
              <w:pStyle w:val="TAC"/>
            </w:pPr>
            <w:r>
              <w:t>10@0</w:t>
            </w:r>
          </w:p>
        </w:tc>
        <w:tc>
          <w:tcPr>
            <w:tcW w:w="748" w:type="dxa"/>
            <w:tcBorders>
              <w:top w:val="single" w:sz="4" w:space="0" w:color="auto"/>
              <w:left w:val="single" w:sz="4" w:space="0" w:color="auto"/>
              <w:bottom w:val="single" w:sz="4" w:space="0" w:color="auto"/>
              <w:right w:val="single" w:sz="4" w:space="0" w:color="auto"/>
            </w:tcBorders>
            <w:vAlign w:val="center"/>
          </w:tcPr>
          <w:p w14:paraId="4EE65DC0" w14:textId="77777777" w:rsidR="00E639E9" w:rsidRDefault="00E639E9" w:rsidP="0094282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A76943" w14:textId="77777777" w:rsidR="00E639E9" w:rsidRDefault="00E639E9" w:rsidP="0094282F">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7E195E" w14:textId="77777777" w:rsidR="00E639E9" w:rsidRDefault="00E639E9" w:rsidP="0094282F">
            <w:pPr>
              <w:pStyle w:val="TAC"/>
            </w:pPr>
            <w:r>
              <w:t>-</w:t>
            </w:r>
          </w:p>
        </w:tc>
      </w:tr>
      <w:tr w:rsidR="00E639E9" w14:paraId="6657DFE6"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4EF03E" w14:textId="77777777" w:rsidR="00E639E9" w:rsidRDefault="00E639E9" w:rsidP="0094282F">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0A636F57" w14:textId="77777777" w:rsidR="00E639E9" w:rsidRDefault="00E639E9" w:rsidP="0094282F">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23B316E7" w14:textId="77777777" w:rsidR="00E639E9" w:rsidRDefault="00E639E9" w:rsidP="0094282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28825B89" w14:textId="77777777" w:rsidR="00E639E9" w:rsidRDefault="00E639E9" w:rsidP="0094282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BFE526A" w14:textId="77777777" w:rsidR="00E639E9" w:rsidRDefault="00E639E9" w:rsidP="0094282F">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6AC7676" w14:textId="77777777" w:rsidR="00E639E9" w:rsidRDefault="00E639E9" w:rsidP="0094282F">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3149716C" w14:textId="77777777" w:rsidR="00E639E9" w:rsidRDefault="00E639E9" w:rsidP="0094282F">
            <w:pPr>
              <w:pStyle w:val="TAC"/>
            </w:pPr>
            <w:r>
              <w:t xml:space="preserve">100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69910CEE" w14:textId="77777777" w:rsidR="00E639E9" w:rsidRDefault="00E639E9" w:rsidP="0094282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A9F859" w14:textId="77777777" w:rsidR="00E639E9" w:rsidRDefault="00E639E9" w:rsidP="0094282F">
            <w:pPr>
              <w:pStyle w:val="TAC"/>
            </w:pPr>
            <w:r>
              <w:t>20@0</w:t>
            </w:r>
          </w:p>
        </w:tc>
        <w:tc>
          <w:tcPr>
            <w:tcW w:w="748" w:type="dxa"/>
            <w:tcBorders>
              <w:top w:val="single" w:sz="4" w:space="0" w:color="auto"/>
              <w:left w:val="single" w:sz="4" w:space="0" w:color="auto"/>
              <w:bottom w:val="single" w:sz="4" w:space="0" w:color="auto"/>
              <w:right w:val="single" w:sz="4" w:space="0" w:color="auto"/>
            </w:tcBorders>
            <w:vAlign w:val="center"/>
          </w:tcPr>
          <w:p w14:paraId="1FA97222" w14:textId="77777777" w:rsidR="00E639E9" w:rsidRDefault="00E639E9" w:rsidP="0094282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8C494F" w14:textId="77777777" w:rsidR="00E639E9" w:rsidRDefault="00E639E9" w:rsidP="0094282F">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E53611" w14:textId="77777777" w:rsidR="00E639E9" w:rsidRDefault="00E639E9" w:rsidP="0094282F">
            <w:pPr>
              <w:pStyle w:val="TAC"/>
            </w:pPr>
            <w:r>
              <w:t>-</w:t>
            </w:r>
          </w:p>
        </w:tc>
      </w:tr>
      <w:tr w:rsidR="00E639E9" w14:paraId="232B0D55"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355D76" w14:textId="77777777" w:rsidR="00E639E9" w:rsidRDefault="00E639E9" w:rsidP="0094282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1E4F48B8" w14:textId="77777777" w:rsidR="00E639E9" w:rsidRDefault="00E639E9" w:rsidP="0094282F">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62A56DF1" w14:textId="77777777" w:rsidR="00E639E9" w:rsidRDefault="00E639E9" w:rsidP="0094282F">
            <w:pPr>
              <w:pStyle w:val="TAC"/>
            </w:pPr>
            <w:r>
              <w:t>793 MHz (UL)</w:t>
            </w:r>
          </w:p>
        </w:tc>
        <w:tc>
          <w:tcPr>
            <w:tcW w:w="657" w:type="dxa"/>
            <w:tcBorders>
              <w:top w:val="single" w:sz="4" w:space="0" w:color="auto"/>
              <w:left w:val="single" w:sz="4" w:space="0" w:color="auto"/>
              <w:bottom w:val="single" w:sz="4" w:space="0" w:color="auto"/>
              <w:right w:val="single" w:sz="4" w:space="0" w:color="auto"/>
            </w:tcBorders>
            <w:vAlign w:val="center"/>
          </w:tcPr>
          <w:p w14:paraId="7F77B21B" w14:textId="77777777" w:rsidR="00E639E9" w:rsidRDefault="00E639E9" w:rsidP="0094282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DF8A3CE" w14:textId="77777777" w:rsidR="00E639E9" w:rsidRDefault="00E639E9" w:rsidP="0094282F">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tcPr>
          <w:p w14:paraId="36B0E230" w14:textId="77777777" w:rsidR="00E639E9" w:rsidRDefault="00E639E9" w:rsidP="0094282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AE228CC" w14:textId="77777777" w:rsidR="00E639E9" w:rsidRDefault="00E639E9" w:rsidP="0094282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11440064" w14:textId="77777777" w:rsidR="00E639E9" w:rsidRDefault="00E639E9" w:rsidP="0094282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CFAD7A" w14:textId="77777777" w:rsidR="00E639E9" w:rsidRDefault="00E639E9" w:rsidP="0094282F">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3F2784" w14:textId="77777777" w:rsidR="00E639E9" w:rsidRDefault="00E639E9" w:rsidP="0094282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DBD914" w14:textId="77777777" w:rsidR="00E639E9" w:rsidRDefault="00E639E9" w:rsidP="0094282F">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23C436" w14:textId="77777777" w:rsidR="00E639E9" w:rsidRDefault="00E639E9" w:rsidP="0094282F">
            <w:pPr>
              <w:pStyle w:val="TAC"/>
            </w:pPr>
            <w:r>
              <w:t>REFSENS_CA_3</w:t>
            </w:r>
          </w:p>
        </w:tc>
      </w:tr>
      <w:tr w:rsidR="00E639E9" w14:paraId="2E204EE6"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AB34D2" w14:textId="77777777" w:rsidR="00E639E9" w:rsidRDefault="00E639E9" w:rsidP="0094282F">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541625F1" w14:textId="77777777" w:rsidR="00E639E9" w:rsidRDefault="00E639E9" w:rsidP="0094282F">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70BA7D98" w14:textId="77777777" w:rsidR="00E639E9" w:rsidRDefault="00E639E9" w:rsidP="0094282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3D711167" w14:textId="77777777" w:rsidR="00E639E9" w:rsidRDefault="00E639E9" w:rsidP="0094282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35B56686" w14:textId="77777777" w:rsidR="00E639E9" w:rsidRDefault="00E639E9" w:rsidP="0094282F">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0B2AEECF" w14:textId="77777777" w:rsidR="00E639E9" w:rsidRDefault="00E639E9" w:rsidP="0094282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091843A9" w14:textId="77777777" w:rsidR="00E639E9" w:rsidRDefault="00E639E9" w:rsidP="0094282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02E85050" w14:textId="77777777" w:rsidR="00E639E9" w:rsidRDefault="00E639E9" w:rsidP="0094282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5DBD18" w14:textId="77777777" w:rsidR="00E639E9" w:rsidRDefault="00E639E9" w:rsidP="0094282F">
            <w:pPr>
              <w:pStyle w:val="TAC"/>
            </w:pPr>
            <w:r>
              <w:t>25@0</w:t>
            </w:r>
          </w:p>
        </w:tc>
        <w:tc>
          <w:tcPr>
            <w:tcW w:w="748" w:type="dxa"/>
            <w:tcBorders>
              <w:top w:val="single" w:sz="4" w:space="0" w:color="auto"/>
              <w:left w:val="single" w:sz="4" w:space="0" w:color="auto"/>
              <w:bottom w:val="single" w:sz="4" w:space="0" w:color="auto"/>
              <w:right w:val="single" w:sz="4" w:space="0" w:color="auto"/>
            </w:tcBorders>
            <w:vAlign w:val="center"/>
          </w:tcPr>
          <w:p w14:paraId="182C05C2" w14:textId="77777777" w:rsidR="00E639E9" w:rsidRDefault="00E639E9" w:rsidP="0094282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E5AB41" w14:textId="77777777" w:rsidR="00E639E9" w:rsidRDefault="00E639E9" w:rsidP="0094282F">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64E7DD43" w14:textId="77777777" w:rsidR="00E639E9" w:rsidRDefault="00E639E9" w:rsidP="0094282F">
            <w:pPr>
              <w:pStyle w:val="TAC"/>
            </w:pPr>
            <w:r>
              <w:t>REFSENS_CA_2</w:t>
            </w:r>
          </w:p>
        </w:tc>
      </w:tr>
      <w:tr w:rsidR="00E639E9" w14:paraId="685498D1"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7F9530" w14:textId="77777777" w:rsidR="00E639E9" w:rsidRDefault="00E639E9" w:rsidP="0094282F">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418B1ECA" w14:textId="77777777" w:rsidR="00E639E9" w:rsidRDefault="00E639E9" w:rsidP="0094282F">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112908BF" w14:textId="77777777" w:rsidR="00E639E9" w:rsidRDefault="00E639E9" w:rsidP="0094282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6E41474C" w14:textId="77777777" w:rsidR="00E639E9" w:rsidRDefault="00E639E9" w:rsidP="0094282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9592C7D" w14:textId="77777777" w:rsidR="00E639E9" w:rsidRDefault="00E639E9" w:rsidP="0094282F">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4D0C973E" w14:textId="77777777" w:rsidR="00E639E9" w:rsidRDefault="00E639E9" w:rsidP="0094282F">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77130B93" w14:textId="77777777" w:rsidR="00E639E9" w:rsidRDefault="00E639E9" w:rsidP="0094282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30AFEF61" w14:textId="77777777" w:rsidR="00E639E9" w:rsidRDefault="00E639E9" w:rsidP="0094282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7F2225" w14:textId="77777777" w:rsidR="00E639E9" w:rsidRDefault="00E639E9" w:rsidP="0094282F">
            <w:pPr>
              <w:pStyle w:val="TAC"/>
            </w:pPr>
            <w:r>
              <w:t>50@0</w:t>
            </w:r>
          </w:p>
        </w:tc>
        <w:tc>
          <w:tcPr>
            <w:tcW w:w="748" w:type="dxa"/>
            <w:tcBorders>
              <w:top w:val="single" w:sz="4" w:space="0" w:color="auto"/>
              <w:left w:val="single" w:sz="4" w:space="0" w:color="auto"/>
              <w:bottom w:val="single" w:sz="4" w:space="0" w:color="auto"/>
              <w:right w:val="single" w:sz="4" w:space="0" w:color="auto"/>
            </w:tcBorders>
            <w:vAlign w:val="center"/>
          </w:tcPr>
          <w:p w14:paraId="704DD156" w14:textId="77777777" w:rsidR="00E639E9" w:rsidRDefault="00E639E9" w:rsidP="0094282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64BFA8" w14:textId="77777777" w:rsidR="00E639E9" w:rsidRDefault="00E639E9" w:rsidP="0094282F">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58199421" w14:textId="77777777" w:rsidR="00E639E9" w:rsidRDefault="00E639E9" w:rsidP="0094282F">
            <w:pPr>
              <w:pStyle w:val="TAC"/>
            </w:pPr>
            <w:r>
              <w:t>REFSENS_CA_2</w:t>
            </w:r>
          </w:p>
        </w:tc>
      </w:tr>
      <w:tr w:rsidR="00E639E9" w14:paraId="5296A135"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0777A2C" w14:textId="77777777" w:rsidR="00E639E9" w:rsidRDefault="00E639E9" w:rsidP="0094282F">
            <w:pPr>
              <w:pStyle w:val="TAH"/>
            </w:pPr>
            <w:r w:rsidRPr="00771DE2">
              <w:t>Test Settings for CA_n2</w:t>
            </w:r>
            <w:r>
              <w:t>0</w:t>
            </w:r>
            <w:r w:rsidRPr="00771DE2">
              <w:t>A-n78A Configuration</w:t>
            </w:r>
          </w:p>
        </w:tc>
      </w:tr>
      <w:tr w:rsidR="00E639E9" w14:paraId="7E633ACC"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B34312" w14:textId="77777777" w:rsidR="00E639E9" w:rsidRDefault="00E639E9" w:rsidP="0094282F">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3320FB0E" w14:textId="77777777" w:rsidR="00E639E9" w:rsidRDefault="00E639E9" w:rsidP="0094282F">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134C291F" w14:textId="77777777" w:rsidR="00E639E9" w:rsidRDefault="00E639E9" w:rsidP="0094282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6BD2465A" w14:textId="77777777" w:rsidR="00E639E9" w:rsidRDefault="00E639E9" w:rsidP="0094282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CE1DE75" w14:textId="77777777" w:rsidR="00E639E9" w:rsidRDefault="00E639E9" w:rsidP="0094282F">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tcPr>
          <w:p w14:paraId="002020C6" w14:textId="77777777" w:rsidR="00E639E9" w:rsidRDefault="00E639E9" w:rsidP="0094282F">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B95FF8E" w14:textId="77777777" w:rsidR="00E639E9" w:rsidRDefault="00E639E9" w:rsidP="0094282F">
            <w:pPr>
              <w:pStyle w:val="TAC"/>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479CA31" w14:textId="77777777" w:rsidR="00E639E9" w:rsidRDefault="00E639E9" w:rsidP="0094282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4EBFB2" w14:textId="77777777" w:rsidR="00E639E9" w:rsidRDefault="00E639E9"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1D0049" w14:textId="77777777" w:rsidR="00E639E9" w:rsidRDefault="00E639E9"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A0A44B" w14:textId="77777777" w:rsidR="00E639E9" w:rsidRDefault="00E639E9"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CBBECB" w14:textId="77777777" w:rsidR="00E639E9" w:rsidRDefault="00E639E9" w:rsidP="0094282F">
            <w:pPr>
              <w:pStyle w:val="TAC"/>
            </w:pPr>
          </w:p>
        </w:tc>
      </w:tr>
      <w:tr w:rsidR="00E639E9" w14:paraId="1B0C1458"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D3A822" w14:textId="77777777" w:rsidR="00E639E9" w:rsidRDefault="00E639E9" w:rsidP="0094282F">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35E5FC4A" w14:textId="77777777" w:rsidR="00E639E9" w:rsidRDefault="00E639E9" w:rsidP="0094282F">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530C77DA" w14:textId="77777777" w:rsidR="00E639E9" w:rsidRDefault="00E639E9" w:rsidP="0094282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205EBF4A" w14:textId="77777777" w:rsidR="00E639E9" w:rsidRDefault="00E639E9" w:rsidP="0094282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DDD2C3B" w14:textId="77777777" w:rsidR="00E639E9" w:rsidRDefault="00E639E9" w:rsidP="0094282F">
            <w:pPr>
              <w:pStyle w:val="TAC"/>
            </w:pPr>
            <w:r w:rsidRPr="00771DE2">
              <w:t>3</w:t>
            </w:r>
            <w:r>
              <w:t>388</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8F6D608" w14:textId="77777777" w:rsidR="00E639E9" w:rsidRDefault="00E639E9" w:rsidP="0094282F">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07DE1D4" w14:textId="77777777" w:rsidR="00E639E9" w:rsidRDefault="00E639E9" w:rsidP="0094282F">
            <w:pPr>
              <w:pStyle w:val="TAC"/>
            </w:pPr>
            <w:r w:rsidRPr="005A3659">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84D2B3A" w14:textId="77777777" w:rsidR="00E639E9" w:rsidRDefault="00E639E9" w:rsidP="0094282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802629" w14:textId="77777777" w:rsidR="00E639E9" w:rsidRDefault="00E639E9"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44E7C8" w14:textId="77777777" w:rsidR="00E639E9" w:rsidRDefault="00E639E9"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7CCB48" w14:textId="77777777" w:rsidR="00E639E9" w:rsidRDefault="00E639E9"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A8F6B16" w14:textId="77777777" w:rsidR="00E639E9" w:rsidRDefault="00E639E9" w:rsidP="0094282F">
            <w:pPr>
              <w:pStyle w:val="TAC"/>
            </w:pPr>
          </w:p>
        </w:tc>
      </w:tr>
      <w:tr w:rsidR="00E639E9" w14:paraId="6DB931EF"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753648" w14:textId="77777777" w:rsidR="00E639E9" w:rsidRDefault="00E639E9" w:rsidP="0094282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0B0387A" w14:textId="77777777" w:rsidR="00E639E9" w:rsidRDefault="00E639E9" w:rsidP="0094282F">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637395BB" w14:textId="77777777" w:rsidR="00E639E9" w:rsidRDefault="00E639E9" w:rsidP="0094282F">
            <w:pPr>
              <w:pStyle w:val="TAC"/>
            </w:pPr>
            <w:r>
              <w:t>850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644418F9" w14:textId="77777777" w:rsidR="00E639E9" w:rsidRDefault="00E639E9" w:rsidP="0094282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37EF3D5" w14:textId="77777777" w:rsidR="00E639E9" w:rsidRDefault="00E639E9" w:rsidP="0094282F">
            <w:pPr>
              <w:pStyle w:val="TAC"/>
            </w:pPr>
            <w:r w:rsidRPr="00771DE2">
              <w:t>3</w:t>
            </w:r>
            <w:r>
              <w:t>359</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85CF105" w14:textId="77777777" w:rsidR="00E639E9" w:rsidRDefault="00E639E9" w:rsidP="0094282F">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09720F7" w14:textId="77777777" w:rsidR="00E639E9" w:rsidRDefault="00E639E9" w:rsidP="0094282F">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0D85688" w14:textId="77777777" w:rsidR="00E639E9" w:rsidRDefault="00E639E9" w:rsidP="0094282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7C7F17" w14:textId="77777777" w:rsidR="00E639E9" w:rsidRDefault="00E639E9"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2478F0" w14:textId="77777777" w:rsidR="00E639E9" w:rsidRDefault="00E639E9"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405206" w14:textId="77777777" w:rsidR="00E639E9" w:rsidRDefault="00E639E9" w:rsidP="0094282F">
            <w:pPr>
              <w:pStyle w:val="TAC"/>
            </w:pPr>
            <w:r w:rsidRPr="00771DE2">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41978AEB" w14:textId="77777777" w:rsidR="00E639E9" w:rsidRDefault="00E639E9" w:rsidP="0094282F">
            <w:pPr>
              <w:pStyle w:val="TAC"/>
            </w:pPr>
          </w:p>
        </w:tc>
      </w:tr>
      <w:tr w:rsidR="00E639E9" w:rsidRPr="00771DE2" w14:paraId="27A99835"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BD927C" w14:textId="77777777" w:rsidR="00E639E9" w:rsidRPr="00771DE2" w:rsidRDefault="00E639E9" w:rsidP="0094282F">
            <w:pPr>
              <w:pStyle w:val="TAH"/>
            </w:pPr>
            <w:r w:rsidRPr="00771DE2">
              <w:t>Test Settings for CA_n26A-n66A Configuration</w:t>
            </w:r>
          </w:p>
        </w:tc>
      </w:tr>
      <w:tr w:rsidR="00E639E9" w:rsidRPr="00771DE2" w14:paraId="4225204F"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40F828" w14:textId="77777777" w:rsidR="00E639E9" w:rsidRPr="00771DE2" w:rsidRDefault="00E639E9" w:rsidP="0094282F">
            <w:pPr>
              <w:pStyle w:val="TAC"/>
            </w:pPr>
            <w:r w:rsidRPr="00771DE2">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477CD446" w14:textId="77777777" w:rsidR="00E639E9" w:rsidRPr="00771DE2" w:rsidRDefault="00E639E9" w:rsidP="0094282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AE84EAF" w14:textId="77777777" w:rsidR="00E639E9" w:rsidRPr="00771DE2" w:rsidRDefault="00E639E9" w:rsidP="0094282F">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5D1F4D77" w14:textId="77777777" w:rsidR="00E639E9" w:rsidRPr="00771DE2" w:rsidRDefault="00E639E9" w:rsidP="0094282F">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14EBA96C" w14:textId="77777777" w:rsidR="00E639E9" w:rsidRPr="00771DE2" w:rsidRDefault="00E639E9" w:rsidP="0094282F">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2FCF49E2" w14:textId="77777777" w:rsidR="00E639E9" w:rsidRPr="00771DE2" w:rsidRDefault="00E639E9" w:rsidP="0094282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E523F0A" w14:textId="77777777" w:rsidR="00E639E9" w:rsidRPr="00771DE2" w:rsidRDefault="00E639E9" w:rsidP="0094282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4493799"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E6E809"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607A10"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3774A9" w14:textId="77777777" w:rsidR="00E639E9" w:rsidRPr="00771DE2" w:rsidRDefault="00E639E9" w:rsidP="0094282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A831763" w14:textId="77777777" w:rsidR="00E639E9" w:rsidRPr="00771DE2" w:rsidRDefault="00E639E9" w:rsidP="0094282F">
            <w:pPr>
              <w:pStyle w:val="TAC"/>
            </w:pPr>
            <w:r w:rsidRPr="00771DE2">
              <w:t>REFSENS_CA_3</w:t>
            </w:r>
          </w:p>
        </w:tc>
      </w:tr>
      <w:tr w:rsidR="00E639E9" w:rsidRPr="00771DE2" w14:paraId="56AEBC68"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555BC8" w14:textId="77777777" w:rsidR="00E639E9" w:rsidRPr="00771DE2" w:rsidRDefault="00E639E9" w:rsidP="0094282F">
            <w:pPr>
              <w:pStyle w:val="TAC"/>
              <w:rPr>
                <w:b/>
              </w:rPr>
            </w:pPr>
            <w:r w:rsidRPr="00771DE2">
              <w:rPr>
                <w:b/>
              </w:rPr>
              <w:t>Test Settings for CA_n28A-n77A Configuration</w:t>
            </w:r>
          </w:p>
        </w:tc>
      </w:tr>
      <w:tr w:rsidR="00E639E9" w:rsidRPr="00771DE2" w14:paraId="1DD80D3B"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7EB6D4" w14:textId="77777777" w:rsidR="00E639E9" w:rsidRPr="00771DE2" w:rsidRDefault="00E639E9" w:rsidP="0094282F">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00389CB7" w14:textId="77777777" w:rsidR="00E639E9" w:rsidRPr="00771DE2" w:rsidRDefault="00E639E9" w:rsidP="0094282F">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16E0C6B7" w14:textId="77777777" w:rsidR="00E639E9" w:rsidRPr="00771DE2" w:rsidRDefault="00E639E9" w:rsidP="0094282F">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483410BB" w14:textId="77777777" w:rsidR="00E639E9" w:rsidRPr="00771DE2" w:rsidRDefault="00E639E9" w:rsidP="0094282F">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072AB43" w14:textId="77777777" w:rsidR="00E639E9" w:rsidRPr="00771DE2" w:rsidRDefault="00E639E9" w:rsidP="0094282F">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A20E06A" w14:textId="77777777" w:rsidR="00E639E9" w:rsidRPr="00771DE2" w:rsidRDefault="00E639E9" w:rsidP="0094282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A4E0963" w14:textId="77777777" w:rsidR="00E639E9" w:rsidRPr="00771DE2" w:rsidRDefault="00E639E9" w:rsidP="0094282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ECB14BA"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E6DD7D"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CBEDEA"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72D3E4" w14:textId="77777777" w:rsidR="00E639E9" w:rsidRPr="00771DE2" w:rsidRDefault="00E639E9"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37C046" w14:textId="77777777" w:rsidR="00E639E9" w:rsidRPr="00771DE2" w:rsidRDefault="00E639E9" w:rsidP="0094282F">
            <w:pPr>
              <w:pStyle w:val="TAC"/>
            </w:pPr>
          </w:p>
        </w:tc>
      </w:tr>
      <w:tr w:rsidR="00E639E9" w:rsidRPr="00771DE2" w14:paraId="172DF7D6"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805512" w14:textId="77777777" w:rsidR="00E639E9" w:rsidRPr="00771DE2" w:rsidRDefault="00E639E9" w:rsidP="0094282F">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A4C55B3" w14:textId="77777777" w:rsidR="00E639E9" w:rsidRPr="00771DE2" w:rsidRDefault="00E639E9" w:rsidP="0094282F">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6D809CC6" w14:textId="77777777" w:rsidR="00E639E9" w:rsidRPr="00771DE2" w:rsidRDefault="00E639E9" w:rsidP="0094282F">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A0B5595" w14:textId="77777777" w:rsidR="00E639E9" w:rsidRPr="00771DE2" w:rsidRDefault="00E639E9" w:rsidP="0094282F">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FDF267F" w14:textId="77777777" w:rsidR="00E639E9" w:rsidRPr="00771DE2" w:rsidRDefault="00E639E9" w:rsidP="0094282F">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ED4A93B" w14:textId="77777777" w:rsidR="00E639E9" w:rsidRPr="00771DE2" w:rsidRDefault="00E639E9" w:rsidP="0094282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F6D2722" w14:textId="77777777" w:rsidR="00E639E9" w:rsidRPr="00771DE2" w:rsidRDefault="00E639E9" w:rsidP="0094282F">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29831001"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09C93C"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79D897"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76F1DF" w14:textId="77777777" w:rsidR="00E639E9" w:rsidRPr="00771DE2" w:rsidRDefault="00E639E9"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D29C9C3" w14:textId="77777777" w:rsidR="00E639E9" w:rsidRPr="00771DE2" w:rsidRDefault="00E639E9" w:rsidP="0094282F">
            <w:pPr>
              <w:pStyle w:val="TAC"/>
            </w:pPr>
          </w:p>
        </w:tc>
      </w:tr>
      <w:tr w:rsidR="00E639E9" w:rsidRPr="00771DE2" w14:paraId="1B3EC466"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8996D8" w14:textId="77777777" w:rsidR="00E639E9" w:rsidRPr="00771DE2" w:rsidRDefault="00E639E9" w:rsidP="0094282F">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0E6CCEF6" w14:textId="77777777" w:rsidR="00E639E9" w:rsidRPr="00771DE2" w:rsidRDefault="00E639E9" w:rsidP="0094282F">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7F4C7BD2" w14:textId="77777777" w:rsidR="00E639E9" w:rsidRPr="00771DE2" w:rsidRDefault="00E639E9" w:rsidP="0094282F">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343719EE" w14:textId="77777777" w:rsidR="00E639E9" w:rsidRPr="00771DE2" w:rsidRDefault="00E639E9" w:rsidP="0094282F">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0EA9601" w14:textId="77777777" w:rsidR="00E639E9" w:rsidRPr="00771DE2" w:rsidRDefault="00E639E9" w:rsidP="0094282F">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02897657" w14:textId="77777777" w:rsidR="00E639E9" w:rsidRPr="00771DE2" w:rsidRDefault="00E639E9" w:rsidP="0094282F">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E8D9024" w14:textId="77777777" w:rsidR="00E639E9" w:rsidRPr="00771DE2" w:rsidRDefault="00E639E9" w:rsidP="0094282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7DF992F"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048467"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584594"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71F04C" w14:textId="77777777" w:rsidR="00E639E9" w:rsidRPr="00771DE2" w:rsidRDefault="00E639E9" w:rsidP="0094282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1C498F" w14:textId="77777777" w:rsidR="00E639E9" w:rsidRPr="00771DE2" w:rsidRDefault="00E639E9" w:rsidP="0094282F">
            <w:pPr>
              <w:pStyle w:val="TAC"/>
            </w:pPr>
            <w:r w:rsidRPr="00771DE2">
              <w:t>REFSENS_CA_3</w:t>
            </w:r>
          </w:p>
        </w:tc>
      </w:tr>
      <w:tr w:rsidR="00E639E9" w:rsidRPr="00771DE2" w14:paraId="153C25B9"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01418A" w14:textId="77777777" w:rsidR="00E639E9" w:rsidRPr="00771DE2" w:rsidRDefault="00E639E9" w:rsidP="0094282F">
            <w:pPr>
              <w:pStyle w:val="TAH"/>
            </w:pPr>
            <w:r w:rsidRPr="00771DE2">
              <w:t>Test Settings for CA_n28A-n78A Configuration</w:t>
            </w:r>
          </w:p>
        </w:tc>
      </w:tr>
      <w:tr w:rsidR="00E639E9" w:rsidRPr="00771DE2" w14:paraId="0956EA64"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7FF4D6" w14:textId="77777777" w:rsidR="00E639E9" w:rsidRPr="00771DE2" w:rsidRDefault="00E639E9" w:rsidP="0094282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AE08C49" w14:textId="77777777" w:rsidR="00E639E9" w:rsidRPr="00771DE2" w:rsidRDefault="00E639E9" w:rsidP="0094282F">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03729E7F" w14:textId="77777777" w:rsidR="00E639E9" w:rsidRPr="00771DE2" w:rsidRDefault="00E639E9" w:rsidP="0094282F">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5F3716AC" w14:textId="77777777" w:rsidR="00E639E9" w:rsidRPr="00771DE2" w:rsidRDefault="00E639E9" w:rsidP="0094282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F6DA896" w14:textId="77777777" w:rsidR="00E639E9" w:rsidRPr="00771DE2" w:rsidRDefault="00E639E9" w:rsidP="0094282F">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0CE9761C" w14:textId="77777777" w:rsidR="00E639E9" w:rsidRPr="00771DE2" w:rsidRDefault="00E639E9" w:rsidP="0094282F">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364CE0F" w14:textId="77777777" w:rsidR="00E639E9" w:rsidRPr="00771DE2" w:rsidRDefault="00E639E9" w:rsidP="0094282F">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D4216FF" w14:textId="77777777" w:rsidR="00E639E9" w:rsidRPr="00771DE2" w:rsidRDefault="00E639E9" w:rsidP="0094282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793716" w14:textId="77777777" w:rsidR="00E639E9" w:rsidRPr="00771DE2" w:rsidRDefault="00E639E9"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4329F9" w14:textId="77777777" w:rsidR="00E639E9" w:rsidRPr="00771DE2" w:rsidRDefault="00E639E9"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AE0D59" w14:textId="77777777" w:rsidR="00E639E9" w:rsidRPr="00771DE2" w:rsidRDefault="00E639E9"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342EBA6" w14:textId="77777777" w:rsidR="00E639E9" w:rsidRPr="00771DE2" w:rsidRDefault="00E639E9" w:rsidP="0094282F">
            <w:pPr>
              <w:pStyle w:val="TAC"/>
            </w:pPr>
            <w:r w:rsidRPr="00771DE2">
              <w:t>-</w:t>
            </w:r>
          </w:p>
        </w:tc>
      </w:tr>
      <w:tr w:rsidR="00E639E9" w:rsidRPr="00771DE2" w14:paraId="00D93FC3"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6AC2D0" w14:textId="77777777" w:rsidR="00E639E9" w:rsidRPr="00771DE2" w:rsidRDefault="00E639E9" w:rsidP="0094282F">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8C08027" w14:textId="77777777" w:rsidR="00E639E9" w:rsidRPr="00771DE2" w:rsidRDefault="00E639E9" w:rsidP="0094282F">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7C0122CB" w14:textId="77777777" w:rsidR="00E639E9" w:rsidRPr="00771DE2" w:rsidRDefault="00E639E9" w:rsidP="0094282F">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52A0C2A7" w14:textId="77777777" w:rsidR="00E639E9" w:rsidRPr="00771DE2" w:rsidRDefault="00E639E9" w:rsidP="0094282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C5852B6" w14:textId="77777777" w:rsidR="00E639E9" w:rsidRPr="00771DE2" w:rsidRDefault="00E639E9" w:rsidP="0094282F">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636A0C59" w14:textId="77777777" w:rsidR="00E639E9" w:rsidRPr="00771DE2" w:rsidRDefault="00E639E9" w:rsidP="0094282F">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6689276" w14:textId="77777777" w:rsidR="00E639E9" w:rsidRPr="00771DE2" w:rsidRDefault="00E639E9" w:rsidP="0094282F">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24C7BACB" w14:textId="77777777" w:rsidR="00E639E9" w:rsidRPr="00771DE2" w:rsidRDefault="00E639E9" w:rsidP="0094282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55D664" w14:textId="77777777" w:rsidR="00E639E9" w:rsidRPr="00771DE2" w:rsidRDefault="00E639E9"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0E693D" w14:textId="77777777" w:rsidR="00E639E9" w:rsidRPr="00771DE2" w:rsidRDefault="00E639E9"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E7F166" w14:textId="77777777" w:rsidR="00E639E9" w:rsidRPr="00771DE2" w:rsidRDefault="00E639E9"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249E49" w14:textId="77777777" w:rsidR="00E639E9" w:rsidRPr="00771DE2" w:rsidRDefault="00E639E9" w:rsidP="0094282F">
            <w:pPr>
              <w:pStyle w:val="TAC"/>
            </w:pPr>
            <w:r w:rsidRPr="00771DE2">
              <w:t>-</w:t>
            </w:r>
          </w:p>
        </w:tc>
      </w:tr>
      <w:tr w:rsidR="00E639E9" w:rsidRPr="00771DE2" w14:paraId="3F3DC172"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6FC0A2" w14:textId="77777777" w:rsidR="00E639E9" w:rsidRPr="00771DE2" w:rsidRDefault="00E639E9" w:rsidP="0094282F">
            <w:pPr>
              <w:pStyle w:val="TAH"/>
            </w:pPr>
            <w:r w:rsidRPr="00771DE2">
              <w:t>Test Settings for CA_n29A-n71A Configuration</w:t>
            </w:r>
          </w:p>
        </w:tc>
      </w:tr>
      <w:tr w:rsidR="00E639E9" w:rsidRPr="00771DE2" w14:paraId="4527B1A4"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331967" w14:textId="77777777" w:rsidR="00E639E9" w:rsidRPr="00771DE2" w:rsidRDefault="00E639E9" w:rsidP="0094282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66264A1" w14:textId="77777777" w:rsidR="00E639E9" w:rsidRPr="00771DE2" w:rsidRDefault="00E639E9" w:rsidP="0094282F">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27BB30A8" w14:textId="77777777" w:rsidR="00E639E9" w:rsidRPr="00771DE2" w:rsidRDefault="00E639E9" w:rsidP="0094282F">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53467166" w14:textId="77777777" w:rsidR="00E639E9" w:rsidRPr="00771DE2" w:rsidRDefault="00E639E9" w:rsidP="0094282F">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50794420" w14:textId="77777777" w:rsidR="00E639E9" w:rsidRPr="00771DE2" w:rsidRDefault="00E639E9" w:rsidP="0094282F">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573752F2" w14:textId="77777777" w:rsidR="00E639E9" w:rsidRPr="00771DE2" w:rsidRDefault="00E639E9" w:rsidP="0094282F">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14:paraId="0075E728" w14:textId="77777777" w:rsidR="00E639E9" w:rsidRPr="00771DE2" w:rsidRDefault="00E639E9" w:rsidP="0094282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631A9D2"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4CB148"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3A1436"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263B9A" w14:textId="77777777" w:rsidR="00E639E9" w:rsidRPr="00771DE2" w:rsidRDefault="00E639E9" w:rsidP="0094282F">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BC950A6" w14:textId="77777777" w:rsidR="00E639E9" w:rsidRPr="00771DE2" w:rsidRDefault="00E639E9" w:rsidP="0094282F">
            <w:pPr>
              <w:pStyle w:val="TAC"/>
            </w:pPr>
          </w:p>
        </w:tc>
      </w:tr>
    </w:tbl>
    <w:p w14:paraId="1ED6C968" w14:textId="77777777" w:rsidR="00E639E9" w:rsidRPr="00771DE2" w:rsidRDefault="00E639E9" w:rsidP="00E639E9"/>
    <w:p w14:paraId="30F952AE" w14:textId="77777777" w:rsidR="00E639E9" w:rsidRPr="00771DE2" w:rsidRDefault="00E639E9" w:rsidP="00E639E9">
      <w:pPr>
        <w:rPr>
          <w:rFonts w:ascii="Arial" w:hAnsi="Arial"/>
        </w:rPr>
      </w:pPr>
      <w:r w:rsidRPr="00771DE2">
        <w:br w:type="page"/>
      </w:r>
    </w:p>
    <w:p w14:paraId="67E5A404" w14:textId="77777777" w:rsidR="00E639E9" w:rsidRPr="00771DE2" w:rsidRDefault="00E639E9" w:rsidP="00E639E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639E9" w:rsidRPr="00771DE2" w14:paraId="6B2BCEDA"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FD2203E" w14:textId="77777777" w:rsidR="00E639E9" w:rsidRPr="00771DE2" w:rsidRDefault="00E639E9" w:rsidP="0094282F">
            <w:pPr>
              <w:pStyle w:val="TAH"/>
            </w:pPr>
            <w:r w:rsidRPr="00771DE2">
              <w:t>Test Parameters for CA Configurations</w:t>
            </w:r>
          </w:p>
        </w:tc>
      </w:tr>
      <w:tr w:rsidR="00E639E9" w:rsidRPr="00771DE2" w14:paraId="6F2A8951" w14:textId="77777777" w:rsidTr="0094282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AAB636E" w14:textId="77777777" w:rsidR="00E639E9" w:rsidRPr="00771DE2" w:rsidRDefault="00E639E9" w:rsidP="0094282F">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C122B88" w14:textId="77777777" w:rsidR="00E639E9" w:rsidRPr="00771DE2" w:rsidRDefault="00E639E9" w:rsidP="0094282F">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01CDF92" w14:textId="77777777" w:rsidR="00E639E9" w:rsidRPr="00771DE2" w:rsidRDefault="00E639E9" w:rsidP="0094282F">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EB98B87" w14:textId="77777777" w:rsidR="00E639E9" w:rsidRPr="00771DE2" w:rsidRDefault="00E639E9" w:rsidP="0094282F">
            <w:pPr>
              <w:pStyle w:val="TAH"/>
            </w:pPr>
            <w:r w:rsidRPr="00771DE2">
              <w:t>UL Allocation (Note 2)</w:t>
            </w:r>
          </w:p>
        </w:tc>
      </w:tr>
      <w:tr w:rsidR="00E639E9" w:rsidRPr="00771DE2" w14:paraId="658D9F49" w14:textId="77777777" w:rsidTr="0094282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DE2C902" w14:textId="77777777" w:rsidR="00E639E9" w:rsidRPr="00771DE2" w:rsidRDefault="00E639E9" w:rsidP="0094282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04630D0" w14:textId="77777777" w:rsidR="00E639E9" w:rsidRPr="00771DE2" w:rsidRDefault="00E639E9" w:rsidP="0094282F">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FCB624B" w14:textId="77777777" w:rsidR="00E639E9" w:rsidRPr="00771DE2" w:rsidRDefault="00E639E9" w:rsidP="0094282F">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886C311" w14:textId="77777777" w:rsidR="00E639E9" w:rsidRPr="00771DE2" w:rsidRDefault="00E639E9" w:rsidP="0094282F">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4F64BB4" w14:textId="77777777" w:rsidR="00E639E9" w:rsidRPr="00771DE2" w:rsidRDefault="00E639E9" w:rsidP="0094282F">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7C2FAC7" w14:textId="77777777" w:rsidR="00E639E9" w:rsidRPr="00771DE2" w:rsidRDefault="00E639E9" w:rsidP="0094282F">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E1B7B96" w14:textId="77777777" w:rsidR="00E639E9" w:rsidRPr="00771DE2" w:rsidRDefault="00E639E9" w:rsidP="0094282F">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60F46C" w14:textId="77777777" w:rsidR="00E639E9" w:rsidRPr="00771DE2" w:rsidRDefault="00E639E9" w:rsidP="0094282F">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E639E9" w:rsidRPr="00771DE2" w14:paraId="7FF19DB7" w14:textId="77777777" w:rsidTr="0094282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5249B60" w14:textId="77777777" w:rsidR="00E639E9" w:rsidRPr="00771DE2" w:rsidRDefault="00E639E9" w:rsidP="0094282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8695BE8" w14:textId="77777777" w:rsidR="00E639E9" w:rsidRPr="00771DE2" w:rsidRDefault="00E639E9" w:rsidP="0094282F">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CF7CFAA" w14:textId="77777777" w:rsidR="00E639E9" w:rsidRPr="00771DE2" w:rsidRDefault="00E639E9" w:rsidP="0094282F">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9E67451" w14:textId="77777777" w:rsidR="00E639E9" w:rsidRPr="00771DE2" w:rsidRDefault="00E639E9" w:rsidP="0094282F"/>
        </w:tc>
        <w:tc>
          <w:tcPr>
            <w:tcW w:w="840" w:type="dxa"/>
            <w:vMerge/>
            <w:tcBorders>
              <w:top w:val="single" w:sz="4" w:space="0" w:color="auto"/>
              <w:left w:val="single" w:sz="4" w:space="0" w:color="auto"/>
              <w:bottom w:val="single" w:sz="4" w:space="0" w:color="auto"/>
              <w:right w:val="single" w:sz="4" w:space="0" w:color="auto"/>
            </w:tcBorders>
            <w:vAlign w:val="center"/>
            <w:hideMark/>
          </w:tcPr>
          <w:p w14:paraId="59090CCF" w14:textId="77777777" w:rsidR="00E639E9" w:rsidRPr="00771DE2" w:rsidRDefault="00E639E9" w:rsidP="0094282F"/>
        </w:tc>
        <w:tc>
          <w:tcPr>
            <w:tcW w:w="739" w:type="dxa"/>
            <w:vMerge/>
            <w:tcBorders>
              <w:top w:val="single" w:sz="4" w:space="0" w:color="auto"/>
              <w:left w:val="single" w:sz="4" w:space="0" w:color="auto"/>
              <w:bottom w:val="single" w:sz="4" w:space="0" w:color="auto"/>
              <w:right w:val="single" w:sz="4" w:space="0" w:color="auto"/>
            </w:tcBorders>
            <w:vAlign w:val="center"/>
            <w:hideMark/>
          </w:tcPr>
          <w:p w14:paraId="4B3D42AE" w14:textId="77777777" w:rsidR="00E639E9" w:rsidRPr="00771DE2" w:rsidRDefault="00E639E9" w:rsidP="0094282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33F31E" w14:textId="77777777" w:rsidR="00E639E9" w:rsidRPr="00771DE2" w:rsidRDefault="00E639E9" w:rsidP="0094282F">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C027A93" w14:textId="77777777" w:rsidR="00E639E9" w:rsidRPr="00771DE2" w:rsidRDefault="00E639E9" w:rsidP="0094282F">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625277B" w14:textId="77777777" w:rsidR="00E639E9" w:rsidRPr="00771DE2" w:rsidRDefault="00E639E9" w:rsidP="0094282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A685780" w14:textId="77777777" w:rsidR="00E639E9" w:rsidRPr="00771DE2" w:rsidRDefault="00E639E9" w:rsidP="0094282F"/>
        </w:tc>
      </w:tr>
      <w:tr w:rsidR="00E639E9" w:rsidRPr="00771DE2" w14:paraId="699186DF" w14:textId="77777777" w:rsidTr="0094282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3C7BF9" w14:textId="77777777" w:rsidR="00E639E9" w:rsidRPr="00771DE2" w:rsidRDefault="00E639E9" w:rsidP="0094282F"/>
        </w:tc>
        <w:tc>
          <w:tcPr>
            <w:tcW w:w="648" w:type="dxa"/>
            <w:tcBorders>
              <w:top w:val="single" w:sz="4" w:space="0" w:color="auto"/>
              <w:left w:val="single" w:sz="4" w:space="0" w:color="auto"/>
              <w:bottom w:val="single" w:sz="4" w:space="0" w:color="auto"/>
              <w:right w:val="single" w:sz="4" w:space="0" w:color="auto"/>
            </w:tcBorders>
            <w:vAlign w:val="center"/>
            <w:hideMark/>
          </w:tcPr>
          <w:p w14:paraId="726D0174" w14:textId="77777777" w:rsidR="00E639E9" w:rsidRPr="00771DE2" w:rsidRDefault="00E639E9" w:rsidP="0094282F">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ADDC509" w14:textId="77777777" w:rsidR="00E639E9" w:rsidRPr="00771DE2" w:rsidRDefault="00E639E9" w:rsidP="0094282F">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8DCDAE4" w14:textId="77777777" w:rsidR="00E639E9" w:rsidRPr="00771DE2" w:rsidRDefault="00E639E9" w:rsidP="0094282F">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BC61088" w14:textId="77777777" w:rsidR="00E639E9" w:rsidRPr="00771DE2" w:rsidRDefault="00E639E9" w:rsidP="0094282F">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874F19F" w14:textId="77777777" w:rsidR="00E639E9" w:rsidRPr="00771DE2" w:rsidRDefault="00E639E9" w:rsidP="0094282F"/>
        </w:tc>
        <w:tc>
          <w:tcPr>
            <w:tcW w:w="840" w:type="dxa"/>
            <w:vMerge/>
            <w:tcBorders>
              <w:top w:val="single" w:sz="4" w:space="0" w:color="auto"/>
              <w:left w:val="single" w:sz="4" w:space="0" w:color="auto"/>
              <w:bottom w:val="single" w:sz="4" w:space="0" w:color="auto"/>
              <w:right w:val="single" w:sz="4" w:space="0" w:color="auto"/>
            </w:tcBorders>
            <w:vAlign w:val="center"/>
            <w:hideMark/>
          </w:tcPr>
          <w:p w14:paraId="59662DC9" w14:textId="77777777" w:rsidR="00E639E9" w:rsidRPr="00771DE2" w:rsidRDefault="00E639E9" w:rsidP="0094282F"/>
        </w:tc>
        <w:tc>
          <w:tcPr>
            <w:tcW w:w="739" w:type="dxa"/>
            <w:vMerge/>
            <w:tcBorders>
              <w:top w:val="single" w:sz="4" w:space="0" w:color="auto"/>
              <w:left w:val="single" w:sz="4" w:space="0" w:color="auto"/>
              <w:bottom w:val="single" w:sz="4" w:space="0" w:color="auto"/>
              <w:right w:val="single" w:sz="4" w:space="0" w:color="auto"/>
            </w:tcBorders>
            <w:vAlign w:val="center"/>
            <w:hideMark/>
          </w:tcPr>
          <w:p w14:paraId="3FF76DBB" w14:textId="77777777" w:rsidR="00E639E9" w:rsidRPr="00771DE2" w:rsidRDefault="00E639E9" w:rsidP="0094282F"/>
        </w:tc>
        <w:tc>
          <w:tcPr>
            <w:tcW w:w="549" w:type="dxa"/>
            <w:vMerge/>
            <w:tcBorders>
              <w:top w:val="single" w:sz="4" w:space="0" w:color="auto"/>
              <w:left w:val="single" w:sz="4" w:space="0" w:color="auto"/>
              <w:bottom w:val="single" w:sz="4" w:space="0" w:color="auto"/>
              <w:right w:val="single" w:sz="4" w:space="0" w:color="auto"/>
            </w:tcBorders>
            <w:vAlign w:val="center"/>
            <w:hideMark/>
          </w:tcPr>
          <w:p w14:paraId="1239867D" w14:textId="77777777" w:rsidR="00E639E9" w:rsidRPr="00771DE2" w:rsidRDefault="00E639E9" w:rsidP="0094282F"/>
        </w:tc>
        <w:tc>
          <w:tcPr>
            <w:tcW w:w="489" w:type="dxa"/>
            <w:vMerge/>
            <w:tcBorders>
              <w:top w:val="single" w:sz="4" w:space="0" w:color="auto"/>
              <w:left w:val="single" w:sz="4" w:space="0" w:color="auto"/>
              <w:bottom w:val="single" w:sz="4" w:space="0" w:color="auto"/>
              <w:right w:val="single" w:sz="4" w:space="0" w:color="auto"/>
            </w:tcBorders>
            <w:vAlign w:val="center"/>
            <w:hideMark/>
          </w:tcPr>
          <w:p w14:paraId="43E91DEF" w14:textId="77777777" w:rsidR="00E639E9" w:rsidRPr="00771DE2" w:rsidRDefault="00E639E9" w:rsidP="0094282F"/>
        </w:tc>
        <w:tc>
          <w:tcPr>
            <w:tcW w:w="748" w:type="dxa"/>
            <w:vMerge/>
            <w:tcBorders>
              <w:top w:val="single" w:sz="4" w:space="0" w:color="auto"/>
              <w:left w:val="single" w:sz="4" w:space="0" w:color="auto"/>
              <w:bottom w:val="single" w:sz="4" w:space="0" w:color="auto"/>
              <w:right w:val="single" w:sz="4" w:space="0" w:color="auto"/>
            </w:tcBorders>
            <w:vAlign w:val="center"/>
            <w:hideMark/>
          </w:tcPr>
          <w:p w14:paraId="612E4053" w14:textId="77777777" w:rsidR="00E639E9" w:rsidRPr="00771DE2" w:rsidRDefault="00E639E9" w:rsidP="0094282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6669C93" w14:textId="77777777" w:rsidR="00E639E9" w:rsidRPr="00771DE2" w:rsidRDefault="00E639E9" w:rsidP="0094282F"/>
        </w:tc>
      </w:tr>
      <w:tr w:rsidR="00E639E9" w:rsidRPr="00771DE2" w14:paraId="28440FD9"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F00031" w14:textId="77777777" w:rsidR="00E639E9" w:rsidRPr="00771DE2" w:rsidRDefault="00E639E9" w:rsidP="0094282F">
            <w:pPr>
              <w:pStyle w:val="TAH"/>
            </w:pPr>
            <w:r w:rsidRPr="00771DE2">
              <w:lastRenderedPageBreak/>
              <w:t>Test Settings for CA_n26A-n70A Configuration</w:t>
            </w:r>
          </w:p>
        </w:tc>
      </w:tr>
      <w:tr w:rsidR="00E639E9" w:rsidRPr="00771DE2" w14:paraId="6B250D43"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20CC93" w14:textId="77777777" w:rsidR="00E639E9" w:rsidRPr="00771DE2" w:rsidRDefault="00E639E9" w:rsidP="0094282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3550DF3" w14:textId="77777777" w:rsidR="00E639E9" w:rsidRPr="00771DE2" w:rsidRDefault="00E639E9" w:rsidP="0094282F">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3105085B" w14:textId="77777777" w:rsidR="00E639E9" w:rsidRPr="00771DE2" w:rsidRDefault="00E639E9" w:rsidP="0094282F">
            <w:pPr>
              <w:pStyle w:val="TAC"/>
            </w:pPr>
            <w:r>
              <w:t>1710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291E662C" w14:textId="77777777" w:rsidR="00E639E9" w:rsidRPr="00771DE2" w:rsidRDefault="00E639E9" w:rsidP="0094282F">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0E427B08" w14:textId="77777777" w:rsidR="00E639E9" w:rsidRPr="00771DE2" w:rsidRDefault="00E639E9" w:rsidP="0094282F">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27769B9A" w14:textId="77777777" w:rsidR="00E639E9" w:rsidRPr="00771DE2" w:rsidRDefault="00E639E9" w:rsidP="0094282F">
            <w:pPr>
              <w:pStyle w:val="TAC"/>
            </w:pPr>
            <w:r w:rsidRPr="00771DE2">
              <w:t xml:space="preserve">5 MHz UL / </w:t>
            </w:r>
            <w:r>
              <w:t>5</w:t>
            </w:r>
            <w:r w:rsidRPr="00771DE2">
              <w:t xml:space="preserve"> MHz DL</w:t>
            </w:r>
          </w:p>
        </w:tc>
        <w:tc>
          <w:tcPr>
            <w:tcW w:w="840" w:type="dxa"/>
            <w:tcBorders>
              <w:top w:val="single" w:sz="4" w:space="0" w:color="auto"/>
              <w:left w:val="single" w:sz="4" w:space="0" w:color="auto"/>
              <w:bottom w:val="single" w:sz="4" w:space="0" w:color="auto"/>
              <w:right w:val="single" w:sz="4" w:space="0" w:color="auto"/>
            </w:tcBorders>
            <w:vAlign w:val="center"/>
          </w:tcPr>
          <w:p w14:paraId="0C3C378B" w14:textId="77777777" w:rsidR="00E639E9" w:rsidRPr="00771DE2" w:rsidRDefault="00E639E9" w:rsidP="0094282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D2B85BE"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B6B759"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A48568"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9EC9D6" w14:textId="77777777" w:rsidR="00E639E9" w:rsidRPr="00771DE2" w:rsidRDefault="00E639E9" w:rsidP="0094282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B1F586" w14:textId="77777777" w:rsidR="00E639E9" w:rsidRPr="00771DE2" w:rsidRDefault="00E639E9" w:rsidP="0094282F">
            <w:pPr>
              <w:pStyle w:val="TAC"/>
            </w:pPr>
            <w:r w:rsidRPr="00771DE2">
              <w:t>REFSENS_CA_3</w:t>
            </w:r>
          </w:p>
        </w:tc>
      </w:tr>
      <w:tr w:rsidR="00E639E9" w:rsidRPr="00771DE2" w14:paraId="0B1703F9"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77ABFA6" w14:textId="77777777" w:rsidR="00E639E9" w:rsidRPr="00771DE2" w:rsidRDefault="00E639E9" w:rsidP="0094282F">
            <w:pPr>
              <w:pStyle w:val="TAH"/>
            </w:pPr>
            <w:r w:rsidRPr="00771DE2">
              <w:t>Test Settings for a CA_n41A-n66A Configuration</w:t>
            </w:r>
          </w:p>
        </w:tc>
      </w:tr>
      <w:tr w:rsidR="00E639E9" w:rsidRPr="00771DE2" w14:paraId="0B42889B"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001192" w14:textId="77777777" w:rsidR="00E639E9" w:rsidRPr="00771DE2" w:rsidRDefault="00E639E9" w:rsidP="0094282F">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6AEC4A9" w14:textId="77777777" w:rsidR="00E639E9" w:rsidRPr="00771DE2" w:rsidRDefault="00E639E9" w:rsidP="0094282F">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9BB7132" w14:textId="77777777" w:rsidR="00E639E9" w:rsidRPr="00771DE2" w:rsidRDefault="00E639E9" w:rsidP="0094282F">
            <w:pPr>
              <w:pStyle w:val="TAC"/>
            </w:pPr>
            <w:r>
              <w:rPr>
                <w:rFonts w:eastAsia="SimSun"/>
              </w:rPr>
              <w:t>2546</w:t>
            </w:r>
            <w:r w:rsidRPr="00771DE2">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76F250EB" w14:textId="77777777" w:rsidR="00E639E9" w:rsidRPr="00771DE2" w:rsidRDefault="00E639E9" w:rsidP="0094282F">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9174BB2" w14:textId="77777777" w:rsidR="00E639E9" w:rsidRPr="00771DE2" w:rsidRDefault="00E639E9" w:rsidP="0094282F">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1DBFBD1D" w14:textId="77777777" w:rsidR="00E639E9" w:rsidRPr="00771DE2" w:rsidRDefault="00E639E9" w:rsidP="0094282F">
            <w:pPr>
              <w:pStyle w:val="TAC"/>
            </w:pPr>
            <w:r>
              <w:rPr>
                <w:rFonts w:eastAsia="SimSun"/>
              </w:rPr>
              <w:t>100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FC6C605" w14:textId="77777777" w:rsidR="00E639E9" w:rsidRPr="00771DE2" w:rsidRDefault="00E639E9" w:rsidP="0094282F">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7A78867" w14:textId="77777777" w:rsidR="00E639E9" w:rsidRPr="00771DE2" w:rsidRDefault="00E639E9" w:rsidP="0094282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28C869" w14:textId="77777777" w:rsidR="00E639E9" w:rsidRPr="00771DE2" w:rsidRDefault="00E639E9"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9D3AB0" w14:textId="77777777" w:rsidR="00E639E9" w:rsidRPr="00771DE2" w:rsidRDefault="00E639E9"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E143EA" w14:textId="77777777" w:rsidR="00E639E9" w:rsidRPr="00771DE2" w:rsidRDefault="00E639E9" w:rsidP="0094282F">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2F7108B" w14:textId="77777777" w:rsidR="00E639E9" w:rsidRPr="00771DE2" w:rsidRDefault="00E639E9" w:rsidP="0094282F">
            <w:pPr>
              <w:pStyle w:val="TAC"/>
            </w:pPr>
            <w:r w:rsidRPr="00771DE2">
              <w:rPr>
                <w:rFonts w:eastAsia="SimSun"/>
              </w:rPr>
              <w:t>-</w:t>
            </w:r>
          </w:p>
        </w:tc>
      </w:tr>
      <w:tr w:rsidR="00E639E9" w:rsidRPr="00771DE2" w14:paraId="3827E76B"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27F4933" w14:textId="77777777" w:rsidR="00E639E9" w:rsidRPr="00771DE2" w:rsidRDefault="00E639E9" w:rsidP="0094282F">
            <w:pPr>
              <w:pStyle w:val="TAC"/>
              <w:rPr>
                <w:rFonts w:eastAsia="SimSun"/>
                <w:b/>
                <w:bCs/>
              </w:rPr>
            </w:pPr>
            <w:r w:rsidRPr="00771DE2">
              <w:rPr>
                <w:b/>
                <w:bCs/>
              </w:rPr>
              <w:t>Test Settings for CA_n41A-n71A Configuration</w:t>
            </w:r>
          </w:p>
        </w:tc>
      </w:tr>
      <w:tr w:rsidR="00E639E9" w:rsidRPr="00771DE2" w14:paraId="62577127"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E5CF0E" w14:textId="77777777" w:rsidR="00E639E9" w:rsidRPr="00771DE2" w:rsidRDefault="00E639E9" w:rsidP="0094282F">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4454E77" w14:textId="77777777" w:rsidR="00E639E9" w:rsidRPr="00771DE2" w:rsidRDefault="00E639E9" w:rsidP="0094282F">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11DFE0CF" w14:textId="77777777" w:rsidR="00E639E9" w:rsidRPr="00771DE2" w:rsidRDefault="00E639E9" w:rsidP="0094282F">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54C013CE" w14:textId="77777777" w:rsidR="00E639E9" w:rsidRPr="00771DE2" w:rsidRDefault="00E639E9" w:rsidP="0094282F">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67C49EEC" w14:textId="77777777" w:rsidR="00E639E9" w:rsidRPr="00771DE2" w:rsidRDefault="00E639E9" w:rsidP="0094282F">
            <w:pPr>
              <w:pStyle w:val="TAC"/>
              <w:rPr>
                <w:rFonts w:eastAsia="SimSun"/>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7D11C2CF" w14:textId="77777777" w:rsidR="00E639E9" w:rsidRPr="00771DE2" w:rsidRDefault="00E639E9" w:rsidP="0094282F">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D6B81CD" w14:textId="77777777" w:rsidR="00E639E9" w:rsidRPr="00771DE2" w:rsidRDefault="00E639E9" w:rsidP="0094282F">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05F6008" w14:textId="77777777" w:rsidR="00E639E9" w:rsidRPr="00771DE2" w:rsidRDefault="00E639E9" w:rsidP="0094282F">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F3BC1E" w14:textId="77777777" w:rsidR="00E639E9" w:rsidRPr="00771DE2" w:rsidRDefault="00E639E9" w:rsidP="0094282F">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84A0FD" w14:textId="77777777" w:rsidR="00E639E9" w:rsidRPr="00771DE2" w:rsidRDefault="00E639E9" w:rsidP="0094282F">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20FECD" w14:textId="77777777" w:rsidR="00E639E9" w:rsidRPr="00771DE2" w:rsidRDefault="00E639E9" w:rsidP="0094282F">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DDBBFBD" w14:textId="77777777" w:rsidR="00E639E9" w:rsidRPr="00771DE2" w:rsidRDefault="00E639E9" w:rsidP="0094282F">
            <w:pPr>
              <w:pStyle w:val="TAC"/>
              <w:rPr>
                <w:rFonts w:eastAsia="SimSun"/>
              </w:rPr>
            </w:pPr>
            <w:r w:rsidRPr="00771DE2">
              <w:t>-</w:t>
            </w:r>
          </w:p>
        </w:tc>
      </w:tr>
      <w:tr w:rsidR="00E639E9" w:rsidRPr="00771DE2" w14:paraId="0BC9D652"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9CC78C" w14:textId="77777777" w:rsidR="00E639E9" w:rsidRPr="00771DE2" w:rsidRDefault="00E639E9" w:rsidP="0094282F">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CA032A8" w14:textId="77777777" w:rsidR="00E639E9" w:rsidRPr="00771DE2" w:rsidRDefault="00E639E9" w:rsidP="0094282F">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8C426FB" w14:textId="77777777" w:rsidR="00E639E9" w:rsidRPr="00771DE2" w:rsidRDefault="00E639E9" w:rsidP="0094282F">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58183DC1" w14:textId="77777777" w:rsidR="00E639E9" w:rsidRPr="00771DE2" w:rsidRDefault="00E639E9" w:rsidP="0094282F">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3505F566" w14:textId="77777777" w:rsidR="00E639E9" w:rsidRPr="00771DE2" w:rsidRDefault="00E639E9" w:rsidP="0094282F">
            <w:pPr>
              <w:pStyle w:val="TAC"/>
              <w:rPr>
                <w:rFonts w:eastAsia="SimSun"/>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40A40D31" w14:textId="77777777" w:rsidR="00E639E9" w:rsidRPr="00771DE2" w:rsidRDefault="00E639E9" w:rsidP="0094282F">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09AE10C" w14:textId="77777777" w:rsidR="00E639E9" w:rsidRPr="00771DE2" w:rsidRDefault="00E639E9" w:rsidP="0094282F">
            <w:pPr>
              <w:pStyle w:val="TAC"/>
              <w:rPr>
                <w:rFonts w:eastAsia="SimSun"/>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00B877CF" w14:textId="77777777" w:rsidR="00E639E9" w:rsidRPr="00771DE2" w:rsidRDefault="00E639E9" w:rsidP="0094282F">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D8E9C9" w14:textId="77777777" w:rsidR="00E639E9" w:rsidRPr="00771DE2" w:rsidRDefault="00E639E9" w:rsidP="0094282F">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8D9697" w14:textId="77777777" w:rsidR="00E639E9" w:rsidRPr="00771DE2" w:rsidRDefault="00E639E9" w:rsidP="0094282F">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D70A99" w14:textId="77777777" w:rsidR="00E639E9" w:rsidRPr="00771DE2" w:rsidRDefault="00E639E9" w:rsidP="0094282F">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BE9793" w14:textId="77777777" w:rsidR="00E639E9" w:rsidRPr="00771DE2" w:rsidRDefault="00E639E9" w:rsidP="0094282F">
            <w:pPr>
              <w:pStyle w:val="TAC"/>
              <w:rPr>
                <w:rFonts w:eastAsia="SimSun"/>
              </w:rPr>
            </w:pPr>
            <w:r w:rsidRPr="00771DE2">
              <w:t>-</w:t>
            </w:r>
          </w:p>
        </w:tc>
      </w:tr>
      <w:tr w:rsidR="00E639E9" w:rsidRPr="00771DE2" w14:paraId="172D1182"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2FBB30" w14:textId="77777777" w:rsidR="00E639E9" w:rsidRPr="009E76A5" w:rsidRDefault="00E639E9" w:rsidP="0094282F">
            <w:pPr>
              <w:pStyle w:val="TAC"/>
              <w:rPr>
                <w:b/>
                <w:bCs/>
              </w:rPr>
            </w:pPr>
            <w:r w:rsidRPr="009E76A5">
              <w:rPr>
                <w:b/>
                <w:bCs/>
              </w:rPr>
              <w:t>Test Settings for CA_n41A-n79A Configuration</w:t>
            </w:r>
          </w:p>
        </w:tc>
      </w:tr>
      <w:tr w:rsidR="00E639E9" w:rsidRPr="00771DE2" w14:paraId="2060DB0A"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055F60" w14:textId="77777777" w:rsidR="00E639E9" w:rsidRPr="00771DE2" w:rsidRDefault="00E639E9" w:rsidP="0094282F">
            <w:pPr>
              <w:pStyle w:val="TAC"/>
            </w:pPr>
            <w:r>
              <w:rPr>
                <w:rFonts w:eastAsia="SimSun" w:hint="eastAsia"/>
                <w:lang w:eastAsia="zh-CN"/>
              </w:rPr>
              <w:t>1</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428B3B9" w14:textId="77777777" w:rsidR="00E639E9" w:rsidRPr="00771DE2" w:rsidRDefault="00E639E9" w:rsidP="0094282F">
            <w:pPr>
              <w:pStyle w:val="TAC"/>
            </w:pPr>
            <w:r>
              <w:rPr>
                <w:rFonts w:eastAsia="SimSun" w:hint="eastAsia"/>
                <w:lang w:eastAsia="zh-CN"/>
              </w:rPr>
              <w:t>n</w:t>
            </w:r>
            <w:r>
              <w:rPr>
                <w:rFonts w:eastAsia="SimSun"/>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0883B5D9" w14:textId="77777777" w:rsidR="00E639E9" w:rsidRPr="00771DE2" w:rsidRDefault="00E639E9" w:rsidP="0094282F">
            <w:pPr>
              <w:pStyle w:val="TAC"/>
            </w:pPr>
            <w:r w:rsidRPr="00616404">
              <w:rPr>
                <w:rFonts w:eastAsia="SimSun"/>
              </w:rPr>
              <w:t>2640</w:t>
            </w:r>
            <w:r>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FE4000D" w14:textId="77777777" w:rsidR="00E639E9" w:rsidRPr="00771DE2" w:rsidRDefault="00E639E9" w:rsidP="0094282F">
            <w:pPr>
              <w:pStyle w:val="TAC"/>
            </w:pPr>
            <w:r>
              <w:rPr>
                <w:rFonts w:eastAsia="SimSun" w:hint="eastAsia"/>
                <w:lang w:eastAsia="zh-CN"/>
              </w:rPr>
              <w:t>n</w:t>
            </w:r>
            <w:r>
              <w:rPr>
                <w:rFonts w:eastAsia="SimSun"/>
                <w:lang w:eastAsia="zh-CN"/>
              </w:rPr>
              <w:t>79</w:t>
            </w:r>
          </w:p>
        </w:tc>
        <w:tc>
          <w:tcPr>
            <w:tcW w:w="754" w:type="dxa"/>
            <w:tcBorders>
              <w:top w:val="single" w:sz="4" w:space="0" w:color="auto"/>
              <w:left w:val="single" w:sz="4" w:space="0" w:color="auto"/>
              <w:bottom w:val="single" w:sz="4" w:space="0" w:color="auto"/>
              <w:right w:val="single" w:sz="4" w:space="0" w:color="auto"/>
            </w:tcBorders>
            <w:vAlign w:val="center"/>
          </w:tcPr>
          <w:p w14:paraId="28E2D1BC" w14:textId="77777777" w:rsidR="00E639E9" w:rsidRPr="00771DE2" w:rsidRDefault="00E639E9" w:rsidP="0094282F">
            <w:pPr>
              <w:pStyle w:val="TAC"/>
            </w:pPr>
            <w:r w:rsidRPr="00616404">
              <w:rPr>
                <w:rFonts w:eastAsia="SimSun"/>
              </w:rPr>
              <w:t>4420</w:t>
            </w:r>
            <w:r>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094D910" w14:textId="77777777" w:rsidR="00E639E9" w:rsidRPr="00771DE2" w:rsidRDefault="00E639E9" w:rsidP="0094282F">
            <w:pPr>
              <w:pStyle w:val="TAC"/>
            </w:pPr>
            <w:r>
              <w:rPr>
                <w:rFonts w:eastAsia="SimSun" w:hint="eastAsia"/>
                <w:lang w:eastAsia="zh-CN"/>
              </w:rPr>
              <w:t>1</w:t>
            </w:r>
            <w:r>
              <w:rPr>
                <w:rFonts w:eastAsia="SimSun"/>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09580465" w14:textId="77777777" w:rsidR="00E639E9" w:rsidRPr="00771DE2" w:rsidRDefault="00E639E9" w:rsidP="0094282F">
            <w:pPr>
              <w:pStyle w:val="TAC"/>
            </w:pPr>
            <w:r>
              <w:rPr>
                <w:rFonts w:eastAsia="SimSun" w:hint="eastAsia"/>
                <w:lang w:eastAsia="zh-CN"/>
              </w:rPr>
              <w:t>4</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10AD5868"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254CB8"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FD1EDC"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95CCF8" w14:textId="77777777" w:rsidR="00E639E9" w:rsidRPr="00771DE2" w:rsidRDefault="00E639E9" w:rsidP="0094282F">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44E500EA" w14:textId="77777777" w:rsidR="00E639E9" w:rsidRPr="00771DE2" w:rsidRDefault="00E639E9" w:rsidP="0094282F">
            <w:pPr>
              <w:pStyle w:val="TAC"/>
            </w:pPr>
            <w:r w:rsidRPr="00771DE2">
              <w:t>-</w:t>
            </w:r>
          </w:p>
        </w:tc>
      </w:tr>
      <w:tr w:rsidR="00E639E9" w:rsidRPr="00771DE2" w14:paraId="7BD94DDF"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BFD3CB" w14:textId="77777777" w:rsidR="00E639E9" w:rsidRPr="00771DE2" w:rsidRDefault="00E639E9" w:rsidP="0094282F">
            <w:pPr>
              <w:pStyle w:val="TAC"/>
            </w:pPr>
            <w:r w:rsidRPr="008B5F74">
              <w:rPr>
                <w:rFonts w:eastAsia="SimSun"/>
                <w:lang w:eastAsia="zh-CN"/>
              </w:rPr>
              <w:t>2</w:t>
            </w:r>
            <w:r w:rsidRPr="008B5F74">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02CDF52" w14:textId="77777777" w:rsidR="00E639E9" w:rsidRPr="00771DE2" w:rsidRDefault="00E639E9" w:rsidP="0094282F">
            <w:pPr>
              <w:pStyle w:val="TAC"/>
            </w:pPr>
            <w:r w:rsidRPr="008B5F74">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34803F0E" w14:textId="77777777" w:rsidR="00E639E9" w:rsidRPr="00771DE2" w:rsidRDefault="00E639E9" w:rsidP="0094282F">
            <w:pPr>
              <w:pStyle w:val="TAC"/>
            </w:pPr>
            <w:r w:rsidRPr="008B5F74">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36FFD600" w14:textId="77777777" w:rsidR="00E639E9" w:rsidRPr="00771DE2" w:rsidRDefault="00E639E9" w:rsidP="0094282F">
            <w:pPr>
              <w:pStyle w:val="TAC"/>
            </w:pPr>
            <w:r w:rsidRPr="008B5F74">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FC196A5" w14:textId="77777777" w:rsidR="00E639E9" w:rsidRPr="00771DE2" w:rsidRDefault="00E639E9" w:rsidP="0094282F">
            <w:pPr>
              <w:pStyle w:val="TAC"/>
            </w:pPr>
            <w:r w:rsidRPr="008B5F74">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0BCE6DA" w14:textId="77777777" w:rsidR="00E639E9" w:rsidRPr="00771DE2" w:rsidRDefault="00E639E9" w:rsidP="0094282F">
            <w:pPr>
              <w:pStyle w:val="TAC"/>
            </w:pPr>
            <w:r w:rsidRPr="008B5F74">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9F0E16F" w14:textId="77777777" w:rsidR="00E639E9" w:rsidRPr="00771DE2" w:rsidRDefault="00E639E9" w:rsidP="0094282F">
            <w:pPr>
              <w:pStyle w:val="TAC"/>
            </w:pPr>
            <w:r w:rsidRPr="008B5F74">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905278E" w14:textId="77777777" w:rsidR="00E639E9" w:rsidRPr="00771DE2" w:rsidRDefault="00E639E9" w:rsidP="0094282F">
            <w:pPr>
              <w:pStyle w:val="TAC"/>
            </w:pPr>
            <w:r w:rsidRPr="008B5F74">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CB5053" w14:textId="77777777" w:rsidR="00E639E9" w:rsidRPr="00771DE2" w:rsidRDefault="00E639E9" w:rsidP="0094282F">
            <w:pPr>
              <w:pStyle w:val="TAC"/>
            </w:pPr>
            <w:r w:rsidRPr="008B5F74">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D53C8B" w14:textId="77777777" w:rsidR="00E639E9" w:rsidRPr="00771DE2" w:rsidRDefault="00E639E9" w:rsidP="0094282F">
            <w:pPr>
              <w:pStyle w:val="TAC"/>
            </w:pPr>
            <w:r w:rsidRPr="008B5F74">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8089C6" w14:textId="77777777" w:rsidR="00E639E9" w:rsidRPr="00771DE2" w:rsidRDefault="00E639E9" w:rsidP="0094282F">
            <w:pPr>
              <w:pStyle w:val="TAC"/>
            </w:pPr>
            <w:r w:rsidRPr="008B5F74">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C322C47" w14:textId="77777777" w:rsidR="00E639E9" w:rsidRPr="00771DE2" w:rsidRDefault="00E639E9" w:rsidP="0094282F">
            <w:pPr>
              <w:pStyle w:val="TAC"/>
            </w:pPr>
            <w:r w:rsidRPr="008B5F74">
              <w:t>-</w:t>
            </w:r>
          </w:p>
        </w:tc>
      </w:tr>
      <w:tr w:rsidR="00E639E9" w:rsidRPr="00771DE2" w14:paraId="7B9E1712"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8D590C" w14:textId="77777777" w:rsidR="00E639E9" w:rsidRPr="00771DE2" w:rsidRDefault="00E639E9" w:rsidP="0094282F">
            <w:pPr>
              <w:pStyle w:val="TAH"/>
            </w:pPr>
            <w:r w:rsidRPr="00771DE2">
              <w:t>Test Settings for CA_n48A-n66A Configuration</w:t>
            </w:r>
          </w:p>
        </w:tc>
      </w:tr>
      <w:tr w:rsidR="00E639E9" w:rsidRPr="00771DE2" w14:paraId="08F7FFAA"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E7F516" w14:textId="77777777" w:rsidR="00E639E9" w:rsidRPr="00771DE2" w:rsidRDefault="00E639E9" w:rsidP="0094282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FB24E65" w14:textId="77777777" w:rsidR="00E639E9" w:rsidRPr="00771DE2" w:rsidRDefault="00E639E9" w:rsidP="0094282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67646D7" w14:textId="24E035BB" w:rsidR="00E639E9" w:rsidRPr="00771DE2" w:rsidRDefault="00E639E9" w:rsidP="0094282F">
            <w:pPr>
              <w:pStyle w:val="TAC"/>
            </w:pPr>
            <w:del w:id="2" w:author="Adan Toril" w:date="2023-10-18T13:33:00Z">
              <w:r w:rsidRPr="00771DE2" w:rsidDel="00117260">
                <w:delText xml:space="preserve">1750 </w:delText>
              </w:r>
            </w:del>
            <w:ins w:id="3" w:author="Adan Toril" w:date="2023-10-18T13:33:00Z">
              <w:r w:rsidR="00117260" w:rsidRPr="00771DE2">
                <w:t>17</w:t>
              </w:r>
              <w:r w:rsidR="00117260">
                <w:t>30</w:t>
              </w:r>
              <w:r w:rsidR="00117260" w:rsidRPr="00771DE2">
                <w:t xml:space="preserve"> </w:t>
              </w:r>
            </w:ins>
            <w:r w:rsidRPr="00771DE2">
              <w:t>MHz (UL)</w:t>
            </w:r>
          </w:p>
        </w:tc>
        <w:tc>
          <w:tcPr>
            <w:tcW w:w="657" w:type="dxa"/>
            <w:tcBorders>
              <w:top w:val="single" w:sz="4" w:space="0" w:color="auto"/>
              <w:left w:val="single" w:sz="4" w:space="0" w:color="auto"/>
              <w:bottom w:val="single" w:sz="4" w:space="0" w:color="auto"/>
              <w:right w:val="single" w:sz="4" w:space="0" w:color="auto"/>
            </w:tcBorders>
            <w:vAlign w:val="center"/>
          </w:tcPr>
          <w:p w14:paraId="62889140" w14:textId="77777777" w:rsidR="00E639E9" w:rsidRPr="00771DE2" w:rsidRDefault="00E639E9" w:rsidP="0094282F">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2C393AB7" w14:textId="77777777" w:rsidR="00E639E9" w:rsidRPr="00771DE2" w:rsidRDefault="00E639E9" w:rsidP="0094282F">
            <w:pPr>
              <w:pStyle w:val="TAC"/>
            </w:pPr>
            <w:r w:rsidRPr="00771DE2">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2A8E38A0" w14:textId="77777777" w:rsidR="00E639E9" w:rsidRPr="00771DE2" w:rsidRDefault="00E639E9" w:rsidP="0094282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D1F2A2B" w14:textId="77777777" w:rsidR="00E639E9" w:rsidRPr="00771DE2" w:rsidRDefault="00E639E9" w:rsidP="0094282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FA17782"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727F6F"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8F8A90"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C36380" w14:textId="77777777" w:rsidR="00E639E9" w:rsidRPr="00771DE2" w:rsidRDefault="00E639E9" w:rsidP="0094282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6CCC6EB" w14:textId="77777777" w:rsidR="00E639E9" w:rsidRPr="00771DE2" w:rsidRDefault="00E639E9" w:rsidP="0094282F">
            <w:pPr>
              <w:pStyle w:val="TAC"/>
            </w:pPr>
            <w:r w:rsidRPr="00771DE2">
              <w:t>REFSENS_CA_3</w:t>
            </w:r>
          </w:p>
        </w:tc>
      </w:tr>
      <w:tr w:rsidR="00E639E9" w:rsidRPr="00771DE2" w14:paraId="376B36D5"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17CB84" w14:textId="77777777" w:rsidR="00E639E9" w:rsidRPr="00771DE2" w:rsidRDefault="00E639E9" w:rsidP="0094282F">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4E7479F" w14:textId="77777777" w:rsidR="00E639E9" w:rsidRPr="00771DE2" w:rsidRDefault="00E639E9" w:rsidP="0094282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7B348DF" w14:textId="77777777" w:rsidR="00E639E9" w:rsidRPr="00771DE2" w:rsidRDefault="00E639E9" w:rsidP="0094282F">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73FF6FFF" w14:textId="77777777" w:rsidR="00E639E9" w:rsidRPr="00771DE2" w:rsidRDefault="00E639E9" w:rsidP="0094282F">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29787370" w14:textId="77777777" w:rsidR="00E639E9" w:rsidRPr="00771DE2" w:rsidRDefault="00E639E9" w:rsidP="0094282F">
            <w:pPr>
              <w:pStyle w:val="TAC"/>
            </w:pPr>
            <w:r>
              <w:t>3555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0CF15573" w14:textId="77777777" w:rsidR="00E639E9" w:rsidRPr="00771DE2" w:rsidRDefault="00E639E9" w:rsidP="0094282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167D460" w14:textId="77777777" w:rsidR="00E639E9" w:rsidRPr="00771DE2" w:rsidRDefault="00E639E9" w:rsidP="0094282F">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74B382D"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B6CCE6"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DF5005"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0DC00F" w14:textId="77777777" w:rsidR="00E639E9" w:rsidRPr="00771DE2" w:rsidRDefault="00E639E9"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8DDD30" w14:textId="77777777" w:rsidR="00E639E9" w:rsidRPr="00771DE2" w:rsidRDefault="00E639E9" w:rsidP="0094282F">
            <w:pPr>
              <w:pStyle w:val="TAC"/>
            </w:pPr>
            <w:r w:rsidRPr="00771DE2">
              <w:t>-</w:t>
            </w:r>
          </w:p>
        </w:tc>
      </w:tr>
      <w:tr w:rsidR="00E639E9" w:rsidRPr="00771DE2" w14:paraId="44ABBAFF"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234C4B" w14:textId="77777777" w:rsidR="00E639E9" w:rsidRPr="00771DE2" w:rsidRDefault="00E639E9" w:rsidP="0094282F">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10329498" w14:textId="77777777" w:rsidR="00E639E9" w:rsidRPr="00771DE2" w:rsidRDefault="00E639E9" w:rsidP="0094282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F7B394C" w14:textId="77777777" w:rsidR="00E639E9" w:rsidRPr="00771DE2" w:rsidRDefault="00E639E9" w:rsidP="0094282F">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35520DA6" w14:textId="77777777" w:rsidR="00E639E9" w:rsidRPr="00771DE2" w:rsidRDefault="00E639E9" w:rsidP="0094282F">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27E268A8" w14:textId="77777777" w:rsidR="00E639E9" w:rsidRPr="00771DE2" w:rsidRDefault="00E639E9" w:rsidP="0094282F">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33D5B638" w14:textId="77777777" w:rsidR="00E639E9" w:rsidRPr="00771DE2" w:rsidRDefault="00E639E9" w:rsidP="0094282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8BC5D3C" w14:textId="77777777" w:rsidR="00E639E9" w:rsidRPr="00771DE2" w:rsidRDefault="00E639E9" w:rsidP="0094282F">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5D5186EF"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B26B3F"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C9235C"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5E413D" w14:textId="77777777" w:rsidR="00E639E9" w:rsidRPr="00771DE2" w:rsidRDefault="00E639E9"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F97934" w14:textId="77777777" w:rsidR="00E639E9" w:rsidRPr="00771DE2" w:rsidRDefault="00E639E9" w:rsidP="0094282F">
            <w:pPr>
              <w:pStyle w:val="TAC"/>
            </w:pPr>
            <w:r w:rsidRPr="00771DE2">
              <w:t>-</w:t>
            </w:r>
          </w:p>
        </w:tc>
      </w:tr>
      <w:tr w:rsidR="00E639E9" w:rsidRPr="00771DE2" w14:paraId="0EE0A2E1"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31B343" w14:textId="77777777" w:rsidR="00E639E9" w:rsidRPr="00771DE2" w:rsidRDefault="00E639E9" w:rsidP="0094282F">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0CB6D707" w14:textId="77777777" w:rsidR="00E639E9" w:rsidRPr="00771DE2" w:rsidRDefault="00E639E9" w:rsidP="0094282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D63D82C" w14:textId="77777777" w:rsidR="00E639E9" w:rsidRPr="00771DE2" w:rsidRDefault="00E639E9" w:rsidP="0094282F">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5A68E567" w14:textId="77777777" w:rsidR="00E639E9" w:rsidRPr="00771DE2" w:rsidRDefault="00E639E9" w:rsidP="0094282F">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05357CF5" w14:textId="77777777" w:rsidR="00E639E9" w:rsidRPr="00771DE2" w:rsidRDefault="00E639E9" w:rsidP="0094282F">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tcPr>
          <w:p w14:paraId="700782FD" w14:textId="77777777" w:rsidR="00E639E9" w:rsidRPr="00771DE2" w:rsidRDefault="00E639E9" w:rsidP="0094282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B3928C1" w14:textId="77777777" w:rsidR="00E639E9" w:rsidRPr="00771DE2" w:rsidRDefault="00E639E9" w:rsidP="0094282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ADD7644"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0ED5CF"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2D4E7F"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295857" w14:textId="77777777" w:rsidR="00E639E9" w:rsidRPr="00771DE2" w:rsidRDefault="00E639E9"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32F0BB4" w14:textId="77777777" w:rsidR="00E639E9" w:rsidRPr="00771DE2" w:rsidRDefault="00E639E9" w:rsidP="0094282F">
            <w:pPr>
              <w:pStyle w:val="TAC"/>
            </w:pPr>
            <w:r w:rsidRPr="00771DE2">
              <w:t>-</w:t>
            </w:r>
          </w:p>
        </w:tc>
      </w:tr>
      <w:tr w:rsidR="00E639E9" w:rsidRPr="00771DE2" w14:paraId="42BEC14D"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D544D7" w14:textId="77777777" w:rsidR="00E639E9" w:rsidRPr="00771DE2" w:rsidRDefault="00E639E9" w:rsidP="0094282F">
            <w:pPr>
              <w:pStyle w:val="TAH"/>
            </w:pPr>
            <w:r w:rsidRPr="00771DE2">
              <w:t>Test Settings for CA_n48A-n70A Configuration</w:t>
            </w:r>
          </w:p>
        </w:tc>
      </w:tr>
      <w:tr w:rsidR="00E639E9" w:rsidRPr="00771DE2" w14:paraId="67C68FCF"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0A6E9B" w14:textId="77777777" w:rsidR="00E639E9" w:rsidRPr="00771DE2" w:rsidRDefault="00E639E9" w:rsidP="0094282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A41FCA9" w14:textId="77777777" w:rsidR="00E639E9" w:rsidRPr="00771DE2" w:rsidRDefault="00E639E9" w:rsidP="0094282F">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6086BCC1" w14:textId="77777777" w:rsidR="00E639E9" w:rsidRPr="00771DE2" w:rsidRDefault="00E639E9" w:rsidP="0094282F">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2C041E64" w14:textId="77777777" w:rsidR="00E639E9" w:rsidRPr="00771DE2" w:rsidRDefault="00E639E9" w:rsidP="0094282F">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350EB9D8" w14:textId="77777777" w:rsidR="00E639E9" w:rsidRPr="00771DE2" w:rsidRDefault="00E639E9" w:rsidP="0094282F">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10FC734E" w14:textId="77777777" w:rsidR="00E639E9" w:rsidRPr="00771DE2" w:rsidRDefault="00E639E9" w:rsidP="0094282F">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3FE03706" w14:textId="77777777" w:rsidR="00E639E9" w:rsidRPr="00771DE2" w:rsidRDefault="00E639E9" w:rsidP="0094282F">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17ABCA28"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77265E"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07A2B6"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FA13A7" w14:textId="77777777" w:rsidR="00E639E9" w:rsidRPr="00771DE2" w:rsidRDefault="00E639E9" w:rsidP="0094282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1D0F152" w14:textId="77777777" w:rsidR="00E639E9" w:rsidRPr="00771DE2" w:rsidRDefault="00E639E9" w:rsidP="0094282F">
            <w:pPr>
              <w:pStyle w:val="TAC"/>
            </w:pPr>
            <w:r w:rsidRPr="00771DE2">
              <w:t>REFSENS_CA_3</w:t>
            </w:r>
          </w:p>
        </w:tc>
      </w:tr>
      <w:tr w:rsidR="00E639E9" w:rsidRPr="00771DE2" w14:paraId="41E1EC2C"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787DACE" w14:textId="77777777" w:rsidR="00E639E9" w:rsidRPr="00771DE2" w:rsidRDefault="00E639E9" w:rsidP="0094282F">
            <w:pPr>
              <w:pStyle w:val="TAH"/>
            </w:pPr>
            <w:r w:rsidRPr="00771DE2">
              <w:t>Test Settings for CA_n66A-n71A Configuration</w:t>
            </w:r>
          </w:p>
        </w:tc>
      </w:tr>
      <w:tr w:rsidR="00E639E9" w:rsidRPr="00771DE2" w14:paraId="015A7D51"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2E3DF0" w14:textId="77777777" w:rsidR="00E639E9" w:rsidRPr="00771DE2" w:rsidRDefault="00E639E9" w:rsidP="0094282F">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700ACD84" w14:textId="77777777" w:rsidR="00E639E9" w:rsidRPr="00771DE2" w:rsidRDefault="00E639E9" w:rsidP="0094282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97B3D08" w14:textId="77777777" w:rsidR="00E639E9" w:rsidRPr="00771DE2" w:rsidRDefault="00E639E9" w:rsidP="0094282F">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7E15451" w14:textId="77777777" w:rsidR="00E639E9" w:rsidRPr="00771DE2" w:rsidRDefault="00E639E9" w:rsidP="0094282F">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5A6C7D4B" w14:textId="77777777" w:rsidR="00E639E9" w:rsidRPr="00771DE2" w:rsidRDefault="00E639E9" w:rsidP="0094282F">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0F0F863C" w14:textId="77777777" w:rsidR="00E639E9" w:rsidRPr="00771DE2" w:rsidRDefault="00E639E9" w:rsidP="0094282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19D530F" w14:textId="77777777" w:rsidR="00E639E9" w:rsidRPr="00771DE2" w:rsidRDefault="00E639E9" w:rsidP="0094282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B88472E" w14:textId="77777777" w:rsidR="00E639E9" w:rsidRPr="00771DE2" w:rsidRDefault="00E639E9"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1F9CA8"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C9B710"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80DF72" w14:textId="77777777" w:rsidR="00E639E9" w:rsidRPr="00771DE2" w:rsidRDefault="00E639E9" w:rsidP="0094282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08CAD8" w14:textId="77777777" w:rsidR="00E639E9" w:rsidRPr="00771DE2" w:rsidRDefault="00E639E9" w:rsidP="0094282F">
            <w:pPr>
              <w:pStyle w:val="TAC"/>
            </w:pPr>
            <w:r w:rsidRPr="00771DE2">
              <w:t>REFSENS_CA_3</w:t>
            </w:r>
          </w:p>
        </w:tc>
      </w:tr>
      <w:tr w:rsidR="00E639E9" w:rsidRPr="00771DE2" w14:paraId="4162F437"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7862C6D" w14:textId="77777777" w:rsidR="00E639E9" w:rsidRPr="00771DE2" w:rsidRDefault="00E639E9" w:rsidP="0094282F">
            <w:pPr>
              <w:pStyle w:val="TAC"/>
            </w:pPr>
            <w:r w:rsidRPr="00771DE2">
              <w:rPr>
                <w:b/>
              </w:rPr>
              <w:t>Test Settings for CA_n66A-n77A Configuration</w:t>
            </w:r>
          </w:p>
        </w:tc>
      </w:tr>
      <w:tr w:rsidR="00E639E9" w:rsidRPr="00771DE2" w14:paraId="6F60EEF8"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3FC42D" w14:textId="77777777" w:rsidR="00E639E9" w:rsidRPr="00771DE2" w:rsidRDefault="00E639E9" w:rsidP="0094282F">
            <w:pPr>
              <w:pStyle w:val="TAC"/>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555BA95" w14:textId="77777777" w:rsidR="00E639E9" w:rsidRPr="00771DE2" w:rsidRDefault="00E639E9" w:rsidP="0094282F">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4E39D80" w14:textId="77777777" w:rsidR="00E639E9" w:rsidRPr="00771DE2" w:rsidRDefault="00E639E9" w:rsidP="0094282F">
            <w:pPr>
              <w:keepNext/>
              <w:keepLines/>
              <w:spacing w:after="0"/>
              <w:jc w:val="center"/>
              <w:rPr>
                <w:rFonts w:ascii="Arial" w:eastAsia="SimSun" w:hAnsi="Arial"/>
                <w:sz w:val="18"/>
                <w:szCs w:val="18"/>
              </w:rPr>
            </w:pPr>
            <w:r w:rsidRPr="00771DE2">
              <w:rPr>
                <w:rFonts w:ascii="Arial" w:eastAsia="SimSun" w:hAnsi="Arial"/>
                <w:sz w:val="18"/>
                <w:szCs w:val="18"/>
              </w:rPr>
              <w:t>1750 MHz</w:t>
            </w:r>
          </w:p>
          <w:p w14:paraId="6B1E1A41" w14:textId="77777777" w:rsidR="00E639E9" w:rsidRPr="00771DE2" w:rsidRDefault="00E639E9" w:rsidP="0094282F">
            <w:pPr>
              <w:pStyle w:val="TAC"/>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CE218E2" w14:textId="77777777" w:rsidR="00E639E9" w:rsidRPr="00771DE2" w:rsidRDefault="00E639E9" w:rsidP="0094282F">
            <w:pPr>
              <w:pStyle w:val="TAC"/>
            </w:pPr>
            <w:r w:rsidRPr="00771DE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8E19E40" w14:textId="77777777" w:rsidR="00E639E9" w:rsidRPr="00771DE2" w:rsidRDefault="00E639E9" w:rsidP="0094282F">
            <w:pPr>
              <w:pStyle w:val="TAC"/>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280B260" w14:textId="77777777" w:rsidR="00E639E9" w:rsidRPr="00771DE2" w:rsidRDefault="00E639E9" w:rsidP="0094282F">
            <w:pPr>
              <w:pStyle w:val="TAC"/>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E47DE66" w14:textId="77777777" w:rsidR="00E639E9" w:rsidRPr="00771DE2" w:rsidRDefault="00E639E9" w:rsidP="0094282F">
            <w:pPr>
              <w:pStyle w:val="TAC"/>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62BBA83" w14:textId="77777777" w:rsidR="00E639E9" w:rsidRPr="00771DE2" w:rsidRDefault="00E639E9" w:rsidP="0094282F">
            <w:pPr>
              <w:pStyle w:val="TAC"/>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9EE3B2" w14:textId="77777777" w:rsidR="00E639E9" w:rsidRPr="00771DE2" w:rsidRDefault="00E639E9" w:rsidP="0094282F">
            <w:pPr>
              <w:pStyle w:val="TAC"/>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91EEAB" w14:textId="77777777" w:rsidR="00E639E9" w:rsidRPr="00771DE2" w:rsidRDefault="00E639E9" w:rsidP="0094282F">
            <w:pPr>
              <w:pStyle w:val="TAC"/>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7DE924" w14:textId="77777777" w:rsidR="00E639E9" w:rsidRPr="00771DE2" w:rsidRDefault="00E639E9" w:rsidP="0094282F">
            <w:pPr>
              <w:pStyle w:val="TAC"/>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65EDCE" w14:textId="77777777" w:rsidR="00E639E9" w:rsidRPr="00771DE2" w:rsidRDefault="00E639E9" w:rsidP="0094282F">
            <w:pPr>
              <w:pStyle w:val="TAC"/>
            </w:pPr>
            <w:r w:rsidRPr="00771DE2">
              <w:rPr>
                <w:rFonts w:eastAsia="SimSun"/>
                <w:szCs w:val="18"/>
              </w:rPr>
              <w:t>-</w:t>
            </w:r>
          </w:p>
        </w:tc>
      </w:tr>
      <w:tr w:rsidR="00E639E9" w:rsidRPr="00771DE2" w14:paraId="54D5E592"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BC98F3" w14:textId="77777777" w:rsidR="00E639E9" w:rsidRPr="00771DE2" w:rsidRDefault="00E639E9" w:rsidP="0094282F">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244A209" w14:textId="77777777" w:rsidR="00E639E9" w:rsidRPr="00771DE2" w:rsidRDefault="00E639E9" w:rsidP="0094282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E08DB35" w14:textId="77777777" w:rsidR="00E639E9" w:rsidRPr="00771DE2" w:rsidRDefault="00E639E9" w:rsidP="0094282F">
            <w:pPr>
              <w:pStyle w:val="TAC"/>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4CE52FA" w14:textId="77777777" w:rsidR="00E639E9" w:rsidRPr="00771DE2" w:rsidRDefault="00E639E9" w:rsidP="0094282F">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A521FAF" w14:textId="77777777" w:rsidR="00E639E9" w:rsidRPr="00771DE2" w:rsidRDefault="00E639E9" w:rsidP="0094282F">
            <w:pPr>
              <w:pStyle w:val="TAC"/>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B962E68" w14:textId="77777777" w:rsidR="00E639E9" w:rsidRPr="00771DE2" w:rsidRDefault="00E639E9" w:rsidP="0094282F">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B7EF73E" w14:textId="77777777" w:rsidR="00E639E9" w:rsidRPr="00771DE2" w:rsidRDefault="00E639E9" w:rsidP="0094282F">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0DFC67C" w14:textId="77777777" w:rsidR="00E639E9" w:rsidRPr="00771DE2" w:rsidRDefault="00E639E9" w:rsidP="0094282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CE6F64" w14:textId="77777777" w:rsidR="00E639E9" w:rsidRPr="00771DE2" w:rsidRDefault="00E639E9"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944258" w14:textId="77777777" w:rsidR="00E639E9" w:rsidRPr="00771DE2" w:rsidRDefault="00E639E9"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C1FCD7" w14:textId="77777777" w:rsidR="00E639E9" w:rsidRPr="00771DE2" w:rsidRDefault="00E639E9" w:rsidP="0094282F">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0D99E5" w14:textId="77777777" w:rsidR="00E639E9" w:rsidRPr="00771DE2" w:rsidRDefault="00E639E9" w:rsidP="0094282F">
            <w:pPr>
              <w:pStyle w:val="TAC"/>
            </w:pPr>
            <w:r w:rsidRPr="00771DE2">
              <w:rPr>
                <w:rFonts w:eastAsia="SimSun"/>
              </w:rPr>
              <w:t>-</w:t>
            </w:r>
          </w:p>
        </w:tc>
      </w:tr>
      <w:tr w:rsidR="00E639E9" w:rsidRPr="00771DE2" w14:paraId="3A06284A"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D4E3CA" w14:textId="77777777" w:rsidR="00E639E9" w:rsidRPr="00771DE2" w:rsidRDefault="00E639E9" w:rsidP="0094282F">
            <w:pPr>
              <w:pStyle w:val="TAC"/>
            </w:pPr>
            <w:r w:rsidRPr="00771DE2">
              <w:rPr>
                <w:rFonts w:eastAsia="SimSun"/>
              </w:rPr>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7E337660" w14:textId="77777777" w:rsidR="00E639E9" w:rsidRPr="00771DE2" w:rsidRDefault="00E639E9" w:rsidP="0094282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7513158" w14:textId="77777777" w:rsidR="00E639E9" w:rsidRPr="00771DE2" w:rsidRDefault="00E639E9" w:rsidP="0094282F">
            <w:pPr>
              <w:keepNext/>
              <w:keepLines/>
              <w:spacing w:after="0"/>
              <w:jc w:val="center"/>
              <w:rPr>
                <w:rFonts w:ascii="Arial" w:eastAsia="SimSun" w:hAnsi="Arial"/>
                <w:sz w:val="18"/>
              </w:rPr>
            </w:pPr>
            <w:r w:rsidRPr="00771DE2">
              <w:rPr>
                <w:rFonts w:ascii="Arial" w:eastAsia="SimSun" w:hAnsi="Arial"/>
                <w:sz w:val="18"/>
              </w:rPr>
              <w:t>1712.5 MHz</w:t>
            </w:r>
          </w:p>
          <w:p w14:paraId="20DEC92C" w14:textId="77777777" w:rsidR="00E639E9" w:rsidRPr="00771DE2" w:rsidRDefault="00E639E9" w:rsidP="0094282F">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DD86C69" w14:textId="77777777" w:rsidR="00E639E9" w:rsidRPr="00771DE2" w:rsidRDefault="00E639E9" w:rsidP="0094282F">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2C3C04E" w14:textId="77777777" w:rsidR="00E639E9" w:rsidRPr="00771DE2" w:rsidRDefault="00E639E9" w:rsidP="0094282F">
            <w:pPr>
              <w:pStyle w:val="TAC"/>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7AB520BD" w14:textId="77777777" w:rsidR="00E639E9" w:rsidRPr="00771DE2" w:rsidRDefault="00E639E9" w:rsidP="0094282F">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1B5D98A" w14:textId="77777777" w:rsidR="00E639E9" w:rsidRPr="00771DE2" w:rsidRDefault="00E639E9" w:rsidP="0094282F">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86745BF" w14:textId="77777777" w:rsidR="00E639E9" w:rsidRPr="00771DE2" w:rsidRDefault="00E639E9" w:rsidP="0094282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EB7637" w14:textId="77777777" w:rsidR="00E639E9" w:rsidRPr="00771DE2" w:rsidRDefault="00E639E9"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232745" w14:textId="77777777" w:rsidR="00E639E9" w:rsidRPr="00771DE2" w:rsidRDefault="00E639E9"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A675AF" w14:textId="77777777" w:rsidR="00E639E9" w:rsidRPr="00771DE2" w:rsidRDefault="00E639E9" w:rsidP="0094282F">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FD7889" w14:textId="77777777" w:rsidR="00E639E9" w:rsidRPr="00771DE2" w:rsidRDefault="00E639E9" w:rsidP="0094282F">
            <w:pPr>
              <w:pStyle w:val="TAC"/>
            </w:pPr>
            <w:r w:rsidRPr="00771DE2">
              <w:rPr>
                <w:rFonts w:eastAsia="SimSun"/>
              </w:rPr>
              <w:t>-</w:t>
            </w:r>
          </w:p>
        </w:tc>
      </w:tr>
      <w:tr w:rsidR="00E639E9" w:rsidRPr="00771DE2" w14:paraId="6AAF87B5"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4476ED" w14:textId="77777777" w:rsidR="00E639E9" w:rsidRPr="00771DE2" w:rsidRDefault="00E639E9" w:rsidP="0094282F">
            <w:pPr>
              <w:pStyle w:val="TAC"/>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729325FB" w14:textId="77777777" w:rsidR="00E639E9" w:rsidRPr="00771DE2" w:rsidRDefault="00E639E9" w:rsidP="0094282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224FDC1" w14:textId="77777777" w:rsidR="00E639E9" w:rsidRPr="00771DE2" w:rsidRDefault="00E639E9" w:rsidP="0094282F">
            <w:pPr>
              <w:pStyle w:val="TAC"/>
            </w:pPr>
            <w:r w:rsidRPr="00771DE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30279A6C" w14:textId="77777777" w:rsidR="00E639E9" w:rsidRPr="00771DE2" w:rsidRDefault="00E639E9" w:rsidP="0094282F">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A5BFBBF" w14:textId="77777777" w:rsidR="00E639E9" w:rsidRPr="00771DE2" w:rsidRDefault="00E639E9" w:rsidP="0094282F">
            <w:pPr>
              <w:pStyle w:val="TAC"/>
            </w:pPr>
            <w:r w:rsidRPr="00771DE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35D5B869" w14:textId="77777777" w:rsidR="00E639E9" w:rsidRPr="00771DE2" w:rsidRDefault="00E639E9" w:rsidP="0094282F">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3106EE2" w14:textId="77777777" w:rsidR="00E639E9" w:rsidRPr="00771DE2" w:rsidRDefault="00E639E9" w:rsidP="0094282F">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87AACAC" w14:textId="77777777" w:rsidR="00E639E9" w:rsidRPr="00771DE2" w:rsidRDefault="00E639E9" w:rsidP="0094282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3EEA6B" w14:textId="77777777" w:rsidR="00E639E9" w:rsidRPr="00771DE2" w:rsidRDefault="00E639E9"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B403F5" w14:textId="77777777" w:rsidR="00E639E9" w:rsidRPr="00771DE2" w:rsidRDefault="00E639E9"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0895DC" w14:textId="77777777" w:rsidR="00E639E9" w:rsidRPr="00771DE2" w:rsidRDefault="00E639E9" w:rsidP="0094282F">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69FA2E" w14:textId="77777777" w:rsidR="00E639E9" w:rsidRPr="00771DE2" w:rsidRDefault="00E639E9" w:rsidP="0094282F">
            <w:pPr>
              <w:pStyle w:val="TAC"/>
            </w:pPr>
            <w:r w:rsidRPr="00771DE2">
              <w:rPr>
                <w:rFonts w:eastAsia="SimSun"/>
              </w:rPr>
              <w:t>REFSENS_CA_3</w:t>
            </w:r>
          </w:p>
        </w:tc>
      </w:tr>
      <w:tr w:rsidR="00E639E9" w:rsidRPr="00771DE2" w14:paraId="25FEAAFF"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F61227" w14:textId="77777777" w:rsidR="00E639E9" w:rsidRPr="00771DE2" w:rsidRDefault="00E639E9" w:rsidP="0094282F">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7D23557B" w14:textId="77777777" w:rsidR="00E639E9" w:rsidRPr="00771DE2" w:rsidRDefault="00E639E9" w:rsidP="0094282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F933E80" w14:textId="77777777" w:rsidR="00E639E9" w:rsidRPr="00771DE2" w:rsidRDefault="00E639E9" w:rsidP="0094282F">
            <w:pPr>
              <w:pStyle w:val="TAC"/>
            </w:pPr>
            <w:r w:rsidRPr="00771DE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5ED1A737" w14:textId="77777777" w:rsidR="00E639E9" w:rsidRPr="00771DE2" w:rsidRDefault="00E639E9" w:rsidP="0094282F">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C08C658" w14:textId="77777777" w:rsidR="00E639E9" w:rsidRPr="00771DE2" w:rsidRDefault="00E639E9" w:rsidP="0094282F">
            <w:pPr>
              <w:pStyle w:val="TAC"/>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7ADDDE1" w14:textId="77777777" w:rsidR="00E639E9" w:rsidRPr="00771DE2" w:rsidRDefault="00E639E9" w:rsidP="0094282F">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425FE9F" w14:textId="77777777" w:rsidR="00E639E9" w:rsidRPr="00771DE2" w:rsidRDefault="00E639E9" w:rsidP="0094282F">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0A5D33C" w14:textId="77777777" w:rsidR="00E639E9" w:rsidRPr="00771DE2" w:rsidRDefault="00E639E9" w:rsidP="0094282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A5647C" w14:textId="77777777" w:rsidR="00E639E9" w:rsidRPr="00771DE2" w:rsidRDefault="00E639E9"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0CD206" w14:textId="77777777" w:rsidR="00E639E9" w:rsidRPr="00771DE2" w:rsidRDefault="00E639E9"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E1F603" w14:textId="77777777" w:rsidR="00E639E9" w:rsidRPr="00771DE2" w:rsidRDefault="00E639E9" w:rsidP="0094282F">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A7B604" w14:textId="77777777" w:rsidR="00E639E9" w:rsidRPr="00771DE2" w:rsidRDefault="00E639E9" w:rsidP="0094282F">
            <w:pPr>
              <w:pStyle w:val="TAC"/>
            </w:pPr>
            <w:r w:rsidRPr="00771DE2">
              <w:rPr>
                <w:rFonts w:eastAsia="SimSun"/>
              </w:rPr>
              <w:t>REFSENS_CA_3</w:t>
            </w:r>
          </w:p>
        </w:tc>
      </w:tr>
    </w:tbl>
    <w:p w14:paraId="35F2AFB6" w14:textId="77777777" w:rsidR="00E639E9" w:rsidRPr="00771DE2" w:rsidRDefault="00E639E9" w:rsidP="00E639E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E639E9" w:rsidRPr="00771DE2" w14:paraId="0245F366" w14:textId="77777777" w:rsidTr="0094282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A4BA000" w14:textId="77777777" w:rsidR="00E639E9" w:rsidRPr="00771DE2" w:rsidRDefault="00E639E9" w:rsidP="0094282F">
            <w:pPr>
              <w:pStyle w:val="TAC"/>
              <w:rPr>
                <w:b/>
                <w:bCs/>
              </w:rPr>
            </w:pPr>
            <w:r w:rsidRPr="00771DE2">
              <w:rPr>
                <w:b/>
                <w:bCs/>
              </w:rPr>
              <w:t>Test Settings for CA_n70A-n71A Configuration</w:t>
            </w:r>
          </w:p>
        </w:tc>
      </w:tr>
      <w:tr w:rsidR="00E639E9" w:rsidRPr="00771DE2" w14:paraId="31D8D78B"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9749E6" w14:textId="77777777" w:rsidR="00E639E9" w:rsidRPr="00771DE2" w:rsidRDefault="00E639E9" w:rsidP="0094282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6FADF16" w14:textId="77777777" w:rsidR="00E639E9" w:rsidRPr="00771DE2" w:rsidRDefault="00E639E9" w:rsidP="0094282F">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714D3A5D" w14:textId="77777777" w:rsidR="00E639E9" w:rsidRPr="00771DE2" w:rsidRDefault="00E639E9" w:rsidP="0094282F">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3AC4E6CA" w14:textId="77777777" w:rsidR="00E639E9" w:rsidRPr="00771DE2" w:rsidRDefault="00E639E9" w:rsidP="0094282F">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2ED6A787" w14:textId="77777777" w:rsidR="00E639E9" w:rsidRPr="00771DE2" w:rsidRDefault="00E639E9" w:rsidP="0094282F">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7BE5BF34" w14:textId="77777777" w:rsidR="00E639E9" w:rsidRPr="00771DE2" w:rsidRDefault="00E639E9" w:rsidP="0094282F">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7E533F0" w14:textId="77777777" w:rsidR="00E639E9" w:rsidRPr="00771DE2" w:rsidRDefault="00E639E9" w:rsidP="0094282F">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tcPr>
          <w:p w14:paraId="6F065660" w14:textId="77777777" w:rsidR="00E639E9" w:rsidRPr="00771DE2" w:rsidRDefault="00E639E9" w:rsidP="0094282F">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12C990F"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F8BBC7"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488747" w14:textId="77777777" w:rsidR="00E639E9" w:rsidRPr="00771DE2" w:rsidRDefault="00E639E9" w:rsidP="0094282F">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C7A7B4B" w14:textId="77777777" w:rsidR="00E639E9" w:rsidRPr="00771DE2" w:rsidRDefault="00E639E9" w:rsidP="0094282F">
            <w:pPr>
              <w:pStyle w:val="TAC"/>
            </w:pPr>
            <w:r w:rsidRPr="00771DE2">
              <w:t>-</w:t>
            </w:r>
          </w:p>
        </w:tc>
      </w:tr>
      <w:tr w:rsidR="00E639E9" w:rsidRPr="00771DE2" w14:paraId="28005EB8"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D1CD87" w14:textId="77777777" w:rsidR="00E639E9" w:rsidRPr="00771DE2" w:rsidRDefault="00E639E9" w:rsidP="0094282F">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19C6B2AD" w14:textId="77777777" w:rsidR="00E639E9" w:rsidRPr="00771DE2" w:rsidRDefault="00E639E9" w:rsidP="0094282F">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76C14945" w14:textId="77777777" w:rsidR="00E639E9" w:rsidRPr="00771DE2" w:rsidRDefault="00E639E9" w:rsidP="0094282F">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024E5A2" w14:textId="77777777" w:rsidR="00E639E9" w:rsidRPr="00771DE2" w:rsidRDefault="00E639E9" w:rsidP="0094282F">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528A6492" w14:textId="77777777" w:rsidR="00E639E9" w:rsidRPr="00771DE2" w:rsidRDefault="00E639E9" w:rsidP="0094282F">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22412476" w14:textId="77777777" w:rsidR="00E639E9" w:rsidRPr="00771DE2" w:rsidRDefault="00E639E9" w:rsidP="0094282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8207A2A" w14:textId="77777777" w:rsidR="00E639E9" w:rsidRPr="00771DE2" w:rsidRDefault="00E639E9" w:rsidP="0094282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50FB790B" w14:textId="77777777" w:rsidR="00E639E9" w:rsidRPr="00771DE2" w:rsidRDefault="00E639E9" w:rsidP="0094282F">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A5F8864"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0045AA"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7D3C5D" w14:textId="77777777" w:rsidR="00E639E9" w:rsidRPr="00771DE2" w:rsidRDefault="00E639E9" w:rsidP="0094282F">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5E8178B3" w14:textId="77777777" w:rsidR="00E639E9" w:rsidRPr="00771DE2" w:rsidRDefault="00E639E9" w:rsidP="0094282F">
            <w:pPr>
              <w:pStyle w:val="TAC"/>
            </w:pPr>
            <w:r w:rsidRPr="00771DE2">
              <w:t>-</w:t>
            </w:r>
          </w:p>
        </w:tc>
      </w:tr>
      <w:tr w:rsidR="00E639E9" w:rsidRPr="00771DE2" w14:paraId="3DB74815"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3E7DB4" w14:textId="77777777" w:rsidR="00E639E9" w:rsidRPr="00771DE2" w:rsidRDefault="00E639E9" w:rsidP="0094282F">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5693975" w14:textId="77777777" w:rsidR="00E639E9" w:rsidRPr="00771DE2" w:rsidRDefault="00E639E9" w:rsidP="0094282F">
            <w:pPr>
              <w:pStyle w:val="TAC"/>
            </w:pPr>
            <w:r w:rsidRPr="00771DE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70CE19E3" w14:textId="77777777" w:rsidR="00E639E9" w:rsidRPr="00771DE2" w:rsidRDefault="00E639E9" w:rsidP="0094282F">
            <w:pPr>
              <w:pStyle w:val="TAC"/>
            </w:pPr>
            <w:r w:rsidRPr="00771DE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2DC4183F" w14:textId="77777777" w:rsidR="00E639E9" w:rsidRPr="00771DE2" w:rsidRDefault="00E639E9" w:rsidP="0094282F">
            <w:pPr>
              <w:pStyle w:val="TAC"/>
            </w:pPr>
            <w:r w:rsidRPr="00771DE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56E2E940" w14:textId="77777777" w:rsidR="00E639E9" w:rsidRPr="00771DE2" w:rsidRDefault="00E639E9" w:rsidP="0094282F">
            <w:pPr>
              <w:pStyle w:val="TAC"/>
            </w:pPr>
            <w:r w:rsidRPr="00771DE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5A1B1736" w14:textId="77777777" w:rsidR="00E639E9" w:rsidRPr="00771DE2" w:rsidRDefault="00E639E9" w:rsidP="0094282F">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C566016" w14:textId="77777777" w:rsidR="00E639E9" w:rsidRPr="00771DE2" w:rsidRDefault="00E639E9" w:rsidP="0094282F">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8B1144A" w14:textId="77777777" w:rsidR="00E639E9" w:rsidRPr="00771DE2" w:rsidRDefault="00E639E9" w:rsidP="0094282F">
            <w:pPr>
              <w:pStyle w:val="TAC"/>
            </w:pPr>
            <w:r w:rsidRPr="00771DE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C645517" w14:textId="77777777" w:rsidR="00E639E9" w:rsidRPr="00771DE2" w:rsidRDefault="00E639E9"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213715" w14:textId="77777777" w:rsidR="00E639E9" w:rsidRPr="00771DE2" w:rsidRDefault="00E639E9"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4B17C4" w14:textId="77777777" w:rsidR="00E639E9" w:rsidRPr="00771DE2" w:rsidRDefault="00E639E9" w:rsidP="0094282F">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CDB8CD9" w14:textId="77777777" w:rsidR="00E639E9" w:rsidRPr="00771DE2" w:rsidRDefault="00E639E9" w:rsidP="0094282F">
            <w:pPr>
              <w:pStyle w:val="TAC"/>
            </w:pPr>
            <w:r w:rsidRPr="00771DE2">
              <w:rPr>
                <w:rFonts w:eastAsia="SimSun"/>
              </w:rPr>
              <w:t>REFSENS_CA_3</w:t>
            </w:r>
          </w:p>
        </w:tc>
      </w:tr>
      <w:tr w:rsidR="00E639E9" w:rsidRPr="00771DE2" w14:paraId="4E986417" w14:textId="77777777" w:rsidTr="0094282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B553328" w14:textId="77777777" w:rsidR="00E639E9" w:rsidRPr="00771DE2" w:rsidRDefault="00E639E9" w:rsidP="0094282F">
            <w:pPr>
              <w:pStyle w:val="TAC"/>
              <w:rPr>
                <w:b/>
                <w:bCs/>
              </w:rPr>
            </w:pPr>
            <w:r w:rsidRPr="00771DE2">
              <w:rPr>
                <w:b/>
                <w:bCs/>
              </w:rPr>
              <w:t>Test Settings for CA_n71A-n77A Configuration</w:t>
            </w:r>
          </w:p>
        </w:tc>
      </w:tr>
      <w:tr w:rsidR="00E639E9" w:rsidRPr="00771DE2" w14:paraId="1CA74840"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44A909" w14:textId="77777777" w:rsidR="00E639E9" w:rsidRPr="00771DE2" w:rsidRDefault="00E639E9" w:rsidP="0094282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015A094" w14:textId="77777777" w:rsidR="00E639E9" w:rsidRPr="00771DE2" w:rsidRDefault="00E639E9" w:rsidP="0094282F">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48BE0D3B" w14:textId="77777777" w:rsidR="00E639E9" w:rsidRPr="00771DE2" w:rsidRDefault="00E639E9" w:rsidP="0094282F">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3E0E6481" w14:textId="77777777" w:rsidR="00E639E9" w:rsidRPr="00771DE2" w:rsidRDefault="00E639E9" w:rsidP="0094282F">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9327B0F" w14:textId="77777777" w:rsidR="00E639E9" w:rsidRPr="00771DE2" w:rsidRDefault="00E639E9" w:rsidP="0094282F">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30A7D241" w14:textId="77777777" w:rsidR="00E639E9" w:rsidRPr="00771DE2" w:rsidRDefault="00E639E9" w:rsidP="0094282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139DF5B" w14:textId="77777777" w:rsidR="00E639E9" w:rsidRPr="00771DE2" w:rsidRDefault="00E639E9" w:rsidP="0094282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43A7470" w14:textId="77777777" w:rsidR="00E639E9" w:rsidRPr="00771DE2" w:rsidRDefault="00E639E9" w:rsidP="0094282F">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191A004" w14:textId="77777777" w:rsidR="00E639E9" w:rsidRPr="00771DE2" w:rsidRDefault="00E639E9"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B47D30" w14:textId="77777777" w:rsidR="00E639E9" w:rsidRPr="00771DE2" w:rsidRDefault="00E639E9"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337C12" w14:textId="77777777" w:rsidR="00E639E9" w:rsidRPr="00771DE2" w:rsidRDefault="00E639E9" w:rsidP="0094282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2B8C04" w14:textId="77777777" w:rsidR="00E639E9" w:rsidRPr="00771DE2" w:rsidRDefault="00E639E9" w:rsidP="0094282F">
            <w:pPr>
              <w:pStyle w:val="TAC"/>
            </w:pPr>
            <w:r w:rsidRPr="00771DE2">
              <w:t>REFSENS_CA_3</w:t>
            </w:r>
          </w:p>
        </w:tc>
      </w:tr>
      <w:tr w:rsidR="00E639E9" w:rsidRPr="00771DE2" w14:paraId="097BFBFC" w14:textId="77777777" w:rsidTr="0094282F">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588B8E13" w14:textId="77777777" w:rsidR="00E639E9" w:rsidRPr="00771DE2" w:rsidRDefault="00E639E9" w:rsidP="0094282F">
            <w:pPr>
              <w:pStyle w:val="TAN"/>
            </w:pPr>
            <w:r w:rsidRPr="00771DE2">
              <w:t>Note 1:</w:t>
            </w:r>
            <w:r w:rsidRPr="00771DE2">
              <w:tab/>
              <w:t>CA Configuration Test CC Combination test settings are checked separately for each CA Configuration.</w:t>
            </w:r>
          </w:p>
          <w:p w14:paraId="7CD64C09" w14:textId="77777777" w:rsidR="00E639E9" w:rsidRPr="00771DE2" w:rsidRDefault="00E639E9" w:rsidP="0094282F">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7.3A.0.4-4a for PC3 and Table 7.3A.0.4-4b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442FED01" w14:textId="77777777" w:rsidR="00E639E9" w:rsidRPr="00771DE2" w:rsidRDefault="00E639E9" w:rsidP="0094282F">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7DA42364" w14:textId="77777777" w:rsidR="00E639E9" w:rsidRPr="00771DE2" w:rsidRDefault="00E639E9" w:rsidP="0094282F">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1CEE9FFA" w14:textId="77777777" w:rsidR="00E639E9" w:rsidRPr="00771DE2" w:rsidRDefault="00E639E9" w:rsidP="0094282F">
            <w:pPr>
              <w:pStyle w:val="TAN"/>
              <w:rPr>
                <w:lang w:eastAsia="zh-CN"/>
              </w:rPr>
            </w:pPr>
            <w:r w:rsidRPr="00771DE2">
              <w:rPr>
                <w:bCs/>
                <w:iCs/>
              </w:rPr>
              <w:t>Note5:</w:t>
            </w:r>
            <w:r w:rsidRPr="00771DE2">
              <w:rPr>
                <w:bCs/>
                <w:iCs/>
              </w:rPr>
              <w:tab/>
              <w:t>This test ID is for UL PC2 only.</w:t>
            </w:r>
          </w:p>
        </w:tc>
      </w:tr>
    </w:tbl>
    <w:p w14:paraId="747EB4EE" w14:textId="77777777" w:rsidR="00E639E9" w:rsidRPr="00771DE2" w:rsidRDefault="00E639E9" w:rsidP="00E639E9"/>
    <w:p w14:paraId="3BF00C1E" w14:textId="77777777" w:rsidR="00E639E9" w:rsidRPr="00771DE2" w:rsidRDefault="00E639E9" w:rsidP="00E639E9">
      <w:pPr>
        <w:pStyle w:val="TH"/>
        <w:rPr>
          <w:lang w:eastAsia="zh-CN"/>
        </w:rPr>
      </w:pPr>
      <w:r w:rsidRPr="00771DE2">
        <w:lastRenderedPageBreak/>
        <w:t>Table 7.3A.1_1.4.1-2: Test Configuration T</w:t>
      </w:r>
      <w:r w:rsidRPr="00771DE2">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E639E9" w:rsidRPr="00771DE2" w14:paraId="3DA261F0" w14:textId="77777777" w:rsidTr="0094282F">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30DA5E8" w14:textId="77777777" w:rsidR="00E639E9" w:rsidRPr="00771DE2" w:rsidRDefault="00E639E9" w:rsidP="0094282F">
            <w:pPr>
              <w:pStyle w:val="TAH"/>
            </w:pPr>
            <w:r w:rsidRPr="00771DE2">
              <w:t>Initial Conditions</w:t>
            </w:r>
          </w:p>
        </w:tc>
      </w:tr>
      <w:tr w:rsidR="00E639E9" w:rsidRPr="00771DE2" w14:paraId="3368CD3C" w14:textId="77777777" w:rsidTr="0094282F">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199417EC" w14:textId="77777777" w:rsidR="00E639E9" w:rsidRPr="00771DE2" w:rsidRDefault="00E639E9" w:rsidP="0094282F">
            <w:pPr>
              <w:pStyle w:val="TAL"/>
            </w:pPr>
            <w:r w:rsidRPr="00771DE2">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1667A25" w14:textId="77777777" w:rsidR="00E639E9" w:rsidRPr="00771DE2" w:rsidRDefault="00E639E9" w:rsidP="0094282F">
            <w:pPr>
              <w:pStyle w:val="TAL"/>
            </w:pPr>
            <w:r w:rsidRPr="00771DE2">
              <w:t>NC, TL/VL, TL/VH, TH/VL, TH/VH</w:t>
            </w:r>
          </w:p>
        </w:tc>
      </w:tr>
      <w:tr w:rsidR="00E639E9" w:rsidRPr="00771DE2" w14:paraId="5D18DB6A" w14:textId="77777777" w:rsidTr="0094282F">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569650EF" w14:textId="77777777" w:rsidR="00E639E9" w:rsidRPr="00771DE2" w:rsidRDefault="00E639E9" w:rsidP="0094282F">
            <w:pPr>
              <w:pStyle w:val="TAL"/>
            </w:pPr>
            <w:r w:rsidRPr="00771DE2">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FABCE5E" w14:textId="77777777" w:rsidR="00E639E9" w:rsidRPr="00771DE2" w:rsidRDefault="00E639E9" w:rsidP="0094282F">
            <w:pPr>
              <w:pStyle w:val="TAL"/>
            </w:pPr>
            <w:r w:rsidRPr="00771DE2">
              <w:t>For test frequencies refer to “Range” columns.</w:t>
            </w:r>
          </w:p>
        </w:tc>
      </w:tr>
      <w:tr w:rsidR="00E639E9" w:rsidRPr="00771DE2" w14:paraId="3D1F5B89" w14:textId="77777777" w:rsidTr="0094282F">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1DA66799" w14:textId="77777777" w:rsidR="00E639E9" w:rsidRPr="00771DE2" w:rsidRDefault="00E639E9" w:rsidP="0094282F">
            <w:pPr>
              <w:pStyle w:val="TAL"/>
            </w:pPr>
            <w:r w:rsidRPr="00771DE2">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3E11640" w14:textId="77777777" w:rsidR="00E639E9" w:rsidRPr="00771DE2" w:rsidRDefault="00E639E9" w:rsidP="0094282F">
            <w:pPr>
              <w:pStyle w:val="TAL"/>
            </w:pPr>
            <w:r w:rsidRPr="00771DE2">
              <w:t xml:space="preserve">Refer to “PCC </w:t>
            </w:r>
            <w:proofErr w:type="spellStart"/>
            <w:r w:rsidRPr="00771DE2">
              <w:t>N</w:t>
            </w:r>
            <w:r w:rsidRPr="00771DE2">
              <w:rPr>
                <w:vertAlign w:val="subscript"/>
              </w:rPr>
              <w:t>RB</w:t>
            </w:r>
            <w:r w:rsidRPr="00771DE2">
              <w:t>”and</w:t>
            </w:r>
            <w:proofErr w:type="spellEnd"/>
            <w:r w:rsidRPr="00771DE2">
              <w:t xml:space="preserve"> “SCC </w:t>
            </w:r>
            <w:proofErr w:type="gramStart"/>
            <w:r w:rsidRPr="00771DE2">
              <w:t>N</w:t>
            </w:r>
            <w:r w:rsidRPr="00771DE2">
              <w:rPr>
                <w:vertAlign w:val="subscript"/>
              </w:rPr>
              <w:t xml:space="preserve">RB </w:t>
            </w:r>
            <w:r w:rsidRPr="00771DE2">
              <w:t>”</w:t>
            </w:r>
            <w:proofErr w:type="gramEnd"/>
            <w:r w:rsidRPr="00771DE2">
              <w:t xml:space="preserve"> columns</w:t>
            </w:r>
          </w:p>
        </w:tc>
      </w:tr>
      <w:tr w:rsidR="00E639E9" w:rsidRPr="00771DE2" w14:paraId="5DBB9A20" w14:textId="77777777" w:rsidTr="0094282F">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70758C7" w14:textId="77777777" w:rsidR="00E639E9" w:rsidRPr="00771DE2" w:rsidRDefault="00E639E9" w:rsidP="0094282F">
            <w:pPr>
              <w:pStyle w:val="TAL"/>
            </w:pPr>
            <w:r w:rsidRPr="00771DE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6FE5CB77" w14:textId="77777777" w:rsidR="00E639E9" w:rsidRPr="00771DE2" w:rsidRDefault="00E639E9" w:rsidP="0094282F">
            <w:pPr>
              <w:pStyle w:val="TAL"/>
              <w:rPr>
                <w:rFonts w:eastAsia="MS PGothic"/>
              </w:rPr>
            </w:pPr>
            <w:r w:rsidRPr="00771DE2">
              <w:t>Lowest</w:t>
            </w:r>
          </w:p>
        </w:tc>
      </w:tr>
      <w:tr w:rsidR="00E639E9" w:rsidRPr="00771DE2" w14:paraId="479D7211" w14:textId="77777777" w:rsidTr="0094282F">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0114AE3F" w14:textId="77777777" w:rsidR="00E639E9" w:rsidRPr="00771DE2" w:rsidRDefault="00E639E9" w:rsidP="0094282F">
            <w:pPr>
              <w:pStyle w:val="TAL"/>
            </w:pPr>
            <w:r w:rsidRPr="00771DE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16D5A97" w14:textId="77777777" w:rsidR="00E639E9" w:rsidRPr="00771DE2" w:rsidRDefault="00E639E9" w:rsidP="0094282F">
            <w:pPr>
              <w:pStyle w:val="TAL"/>
              <w:rPr>
                <w:rFonts w:eastAsia="MS PGothic"/>
              </w:rPr>
            </w:pPr>
            <w:r w:rsidRPr="00771DE2">
              <w:rPr>
                <w:rFonts w:eastAsia="MS PGothic"/>
              </w:rPr>
              <w:t>NS_01</w:t>
            </w:r>
          </w:p>
          <w:p w14:paraId="2B391312" w14:textId="77777777" w:rsidR="00E639E9" w:rsidRPr="00771DE2" w:rsidRDefault="00E639E9" w:rsidP="0094282F">
            <w:pPr>
              <w:pStyle w:val="TAL"/>
            </w:pPr>
            <w:r w:rsidRPr="00771DE2">
              <w:rPr>
                <w:rFonts w:eastAsia="MS PGothic"/>
              </w:rPr>
              <w:t xml:space="preserve">Unless given by Table 7.3.2.3-4 </w:t>
            </w:r>
            <w:r w:rsidRPr="00771DE2">
              <w:t>for the band with active uplink carrier</w:t>
            </w:r>
          </w:p>
        </w:tc>
      </w:tr>
      <w:tr w:rsidR="00E639E9" w:rsidRPr="00771DE2" w14:paraId="3F3183FC" w14:textId="77777777" w:rsidTr="0094282F">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E2DD42B" w14:textId="77777777" w:rsidR="00E639E9" w:rsidRPr="00771DE2" w:rsidRDefault="00E639E9" w:rsidP="0094282F">
            <w:pPr>
              <w:pStyle w:val="TAH"/>
            </w:pPr>
            <w:r w:rsidRPr="00771DE2">
              <w:t>Test Parameters for CA Configurations</w:t>
            </w:r>
          </w:p>
        </w:tc>
      </w:tr>
      <w:tr w:rsidR="00E639E9" w:rsidRPr="00771DE2" w14:paraId="4053D71E" w14:textId="77777777" w:rsidTr="0094282F">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9A138E1" w14:textId="77777777" w:rsidR="00E639E9" w:rsidRPr="00771DE2" w:rsidRDefault="00E639E9" w:rsidP="0094282F">
            <w:pPr>
              <w:pStyle w:val="TAH"/>
            </w:pPr>
            <w:r w:rsidRPr="00771DE2">
              <w:t>ID</w:t>
            </w:r>
          </w:p>
        </w:tc>
        <w:tc>
          <w:tcPr>
            <w:tcW w:w="1034" w:type="dxa"/>
            <w:gridSpan w:val="2"/>
            <w:tcBorders>
              <w:top w:val="single" w:sz="4" w:space="0" w:color="auto"/>
              <w:left w:val="single" w:sz="4" w:space="0" w:color="auto"/>
              <w:bottom w:val="single" w:sz="4" w:space="0" w:color="auto"/>
              <w:right w:val="single" w:sz="4" w:space="0" w:color="auto"/>
            </w:tcBorders>
          </w:tcPr>
          <w:p w14:paraId="691003E0" w14:textId="77777777" w:rsidR="00E639E9" w:rsidRPr="00771DE2" w:rsidRDefault="00E639E9" w:rsidP="0094282F">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2671970C" w14:textId="77777777" w:rsidR="00E639E9" w:rsidRPr="00771DE2" w:rsidRDefault="00E639E9" w:rsidP="0094282F">
            <w:pPr>
              <w:pStyle w:val="TAH"/>
            </w:pPr>
            <w:r w:rsidRPr="00771DE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6EBC65B2" w14:textId="77777777" w:rsidR="00E639E9" w:rsidRPr="00771DE2" w:rsidRDefault="00E639E9" w:rsidP="0094282F">
            <w:pPr>
              <w:pStyle w:val="TAH"/>
            </w:pPr>
            <w:r w:rsidRPr="00771DE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4C9662A9" w14:textId="77777777" w:rsidR="00E639E9" w:rsidRPr="00771DE2" w:rsidRDefault="00E639E9" w:rsidP="0094282F">
            <w:pPr>
              <w:pStyle w:val="TAH"/>
            </w:pPr>
            <w:r w:rsidRPr="00771DE2">
              <w:t>UL Allocation (Note 2,3)</w:t>
            </w:r>
          </w:p>
        </w:tc>
      </w:tr>
      <w:tr w:rsidR="00E639E9" w:rsidRPr="00771DE2" w14:paraId="40408051" w14:textId="77777777" w:rsidTr="0094282F">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B707F0D" w14:textId="77777777" w:rsidR="00E639E9" w:rsidRPr="00771DE2" w:rsidRDefault="00E639E9" w:rsidP="0094282F"/>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55C6F7CE" w14:textId="77777777" w:rsidR="00E639E9" w:rsidRPr="00771DE2" w:rsidRDefault="00E639E9" w:rsidP="0094282F">
            <w:pPr>
              <w:pStyle w:val="TAH"/>
            </w:pPr>
            <w:r w:rsidRPr="00771DE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D1D6AD5" w14:textId="77777777" w:rsidR="00E639E9" w:rsidRPr="00771DE2" w:rsidRDefault="00E639E9" w:rsidP="0094282F">
            <w:pPr>
              <w:pStyle w:val="TAH"/>
            </w:pPr>
            <w:r w:rsidRPr="00771DE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7C9854C7" w14:textId="77777777" w:rsidR="00E639E9" w:rsidRPr="00771DE2" w:rsidRDefault="00E639E9" w:rsidP="0094282F">
            <w:pPr>
              <w:pStyle w:val="TAH"/>
              <w:rPr>
                <w:bCs/>
              </w:rPr>
            </w:pPr>
            <w:r w:rsidRPr="00771DE2">
              <w:t>W</w:t>
            </w:r>
            <w:r w:rsidRPr="00771DE2">
              <w:rPr>
                <w:vertAlign w:val="subscript"/>
              </w:rPr>
              <w:t xml:space="preserve">gap </w:t>
            </w:r>
            <w:r w:rsidRPr="00771DE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F9499B" w14:textId="77777777" w:rsidR="00E639E9" w:rsidRPr="00771DE2" w:rsidRDefault="00E639E9" w:rsidP="0094282F">
            <w:pPr>
              <w:pStyle w:val="TAH"/>
            </w:pPr>
            <w:r w:rsidRPr="00771DE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889AE21" w14:textId="77777777" w:rsidR="00E639E9" w:rsidRPr="00771DE2" w:rsidRDefault="00E639E9" w:rsidP="0094282F">
            <w:pPr>
              <w:pStyle w:val="TAH"/>
            </w:pPr>
            <w:r w:rsidRPr="00771DE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4E9F457" w14:textId="77777777" w:rsidR="00E639E9" w:rsidRPr="00771DE2" w:rsidRDefault="00E639E9" w:rsidP="0094282F">
            <w:pPr>
              <w:pStyle w:val="TAH"/>
            </w:pPr>
            <w:r w:rsidRPr="00771DE2">
              <w:t>PCC &amp; SCC</w:t>
            </w:r>
            <w:r w:rsidRPr="00771DE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7E4F8AF6" w14:textId="77777777" w:rsidR="00E639E9" w:rsidRPr="00771DE2" w:rsidRDefault="00E639E9" w:rsidP="0094282F">
            <w:pPr>
              <w:pStyle w:val="TAH"/>
            </w:pPr>
            <w:r w:rsidRPr="00771DE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930C02" w14:textId="77777777" w:rsidR="00E639E9" w:rsidRPr="00771DE2" w:rsidRDefault="00E639E9" w:rsidP="0094282F">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E639E9" w:rsidRPr="00771DE2" w14:paraId="558DCDF0" w14:textId="77777777" w:rsidTr="0094282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5878A3B" w14:textId="77777777" w:rsidR="00E639E9" w:rsidRPr="00771DE2" w:rsidRDefault="00E639E9" w:rsidP="0094282F"/>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3BCEB501" w14:textId="77777777" w:rsidR="00E639E9" w:rsidRPr="00771DE2" w:rsidRDefault="00E639E9" w:rsidP="0094282F">
            <w:pPr>
              <w:pStyle w:val="TAH"/>
            </w:pPr>
            <w:r w:rsidRPr="00771DE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0402AA5A" w14:textId="77777777" w:rsidR="00E639E9" w:rsidRPr="00771DE2" w:rsidRDefault="00E639E9" w:rsidP="0094282F">
            <w:pPr>
              <w:pStyle w:val="TAH"/>
            </w:pPr>
            <w:r w:rsidRPr="00771DE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54E0101" w14:textId="77777777" w:rsidR="00E639E9" w:rsidRPr="00771DE2" w:rsidRDefault="00E639E9" w:rsidP="0094282F"/>
        </w:tc>
        <w:tc>
          <w:tcPr>
            <w:tcW w:w="763" w:type="dxa"/>
            <w:vMerge/>
            <w:tcBorders>
              <w:top w:val="single" w:sz="4" w:space="0" w:color="auto"/>
              <w:left w:val="single" w:sz="4" w:space="0" w:color="auto"/>
              <w:bottom w:val="single" w:sz="4" w:space="0" w:color="auto"/>
              <w:right w:val="single" w:sz="4" w:space="0" w:color="auto"/>
            </w:tcBorders>
          </w:tcPr>
          <w:p w14:paraId="4C897A0D" w14:textId="77777777" w:rsidR="00E639E9" w:rsidRPr="00771DE2" w:rsidRDefault="00E639E9" w:rsidP="0094282F"/>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11C13C5" w14:textId="77777777" w:rsidR="00E639E9" w:rsidRPr="00771DE2" w:rsidRDefault="00E639E9" w:rsidP="0094282F"/>
        </w:tc>
        <w:tc>
          <w:tcPr>
            <w:tcW w:w="1115" w:type="dxa"/>
            <w:vMerge/>
            <w:tcBorders>
              <w:top w:val="single" w:sz="4" w:space="0" w:color="auto"/>
              <w:left w:val="single" w:sz="4" w:space="0" w:color="auto"/>
              <w:bottom w:val="single" w:sz="4" w:space="0" w:color="auto"/>
              <w:right w:val="single" w:sz="4" w:space="0" w:color="auto"/>
            </w:tcBorders>
            <w:vAlign w:val="center"/>
            <w:hideMark/>
          </w:tcPr>
          <w:p w14:paraId="3D2F5E9C" w14:textId="77777777" w:rsidR="00E639E9" w:rsidRPr="00771DE2" w:rsidRDefault="00E639E9" w:rsidP="0094282F"/>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D4D4BAE" w14:textId="77777777" w:rsidR="00E639E9" w:rsidRPr="00771DE2" w:rsidRDefault="00E639E9" w:rsidP="0094282F">
            <w:pPr>
              <w:pStyle w:val="TAH"/>
            </w:pPr>
            <w:r w:rsidRPr="00771DE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95D3736" w14:textId="77777777" w:rsidR="00E639E9" w:rsidRPr="00771DE2" w:rsidRDefault="00E639E9" w:rsidP="0094282F">
            <w:pPr>
              <w:pStyle w:val="TAH"/>
            </w:pPr>
            <w:r w:rsidRPr="00771DE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081C0D21" w14:textId="77777777" w:rsidR="00E639E9" w:rsidRPr="00771DE2" w:rsidRDefault="00E639E9" w:rsidP="0094282F"/>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7305DDE" w14:textId="77777777" w:rsidR="00E639E9" w:rsidRPr="00771DE2" w:rsidRDefault="00E639E9" w:rsidP="0094282F"/>
        </w:tc>
      </w:tr>
      <w:tr w:rsidR="00E639E9" w:rsidRPr="00771DE2" w14:paraId="239ED7E0" w14:textId="77777777" w:rsidTr="0094282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C22442F" w14:textId="77777777" w:rsidR="00E639E9" w:rsidRPr="00771DE2" w:rsidRDefault="00E639E9" w:rsidP="0094282F"/>
        </w:tc>
        <w:tc>
          <w:tcPr>
            <w:tcW w:w="649" w:type="dxa"/>
            <w:tcBorders>
              <w:top w:val="single" w:sz="4" w:space="0" w:color="auto"/>
              <w:left w:val="single" w:sz="4" w:space="0" w:color="auto"/>
              <w:bottom w:val="single" w:sz="4" w:space="0" w:color="auto"/>
              <w:right w:val="single" w:sz="4" w:space="0" w:color="auto"/>
            </w:tcBorders>
            <w:vAlign w:val="center"/>
            <w:hideMark/>
          </w:tcPr>
          <w:p w14:paraId="099E8A4E" w14:textId="77777777" w:rsidR="00E639E9" w:rsidRPr="00771DE2" w:rsidRDefault="00E639E9" w:rsidP="0094282F">
            <w:pPr>
              <w:pStyle w:val="TAH"/>
            </w:pPr>
            <w:r w:rsidRPr="00771DE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22C93E6" w14:textId="77777777" w:rsidR="00E639E9" w:rsidRPr="00771DE2" w:rsidRDefault="00E639E9" w:rsidP="0094282F">
            <w:pPr>
              <w:pStyle w:val="TAH"/>
            </w:pPr>
            <w:r w:rsidRPr="00771DE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32B5EC" w14:textId="77777777" w:rsidR="00E639E9" w:rsidRPr="00771DE2" w:rsidRDefault="00E639E9" w:rsidP="0094282F">
            <w:pPr>
              <w:pStyle w:val="TAH"/>
            </w:pPr>
            <w:r w:rsidRPr="00771DE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6B79F0A1" w14:textId="77777777" w:rsidR="00E639E9" w:rsidRPr="00771DE2" w:rsidRDefault="00E639E9" w:rsidP="0094282F">
            <w:pPr>
              <w:pStyle w:val="TAH"/>
            </w:pPr>
            <w:r w:rsidRPr="00771DE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0113EC8" w14:textId="77777777" w:rsidR="00E639E9" w:rsidRPr="00771DE2" w:rsidRDefault="00E639E9" w:rsidP="0094282F"/>
        </w:tc>
        <w:tc>
          <w:tcPr>
            <w:tcW w:w="763" w:type="dxa"/>
            <w:vMerge/>
            <w:tcBorders>
              <w:top w:val="single" w:sz="4" w:space="0" w:color="auto"/>
              <w:left w:val="single" w:sz="4" w:space="0" w:color="auto"/>
              <w:bottom w:val="single" w:sz="4" w:space="0" w:color="auto"/>
              <w:right w:val="single" w:sz="4" w:space="0" w:color="auto"/>
            </w:tcBorders>
          </w:tcPr>
          <w:p w14:paraId="70A266E1" w14:textId="77777777" w:rsidR="00E639E9" w:rsidRPr="00771DE2" w:rsidRDefault="00E639E9" w:rsidP="0094282F"/>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151B8FB" w14:textId="77777777" w:rsidR="00E639E9" w:rsidRPr="00771DE2" w:rsidRDefault="00E639E9" w:rsidP="0094282F"/>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73236BF" w14:textId="77777777" w:rsidR="00E639E9" w:rsidRPr="00771DE2" w:rsidRDefault="00E639E9" w:rsidP="0094282F"/>
        </w:tc>
        <w:tc>
          <w:tcPr>
            <w:tcW w:w="541" w:type="dxa"/>
            <w:vMerge/>
            <w:tcBorders>
              <w:top w:val="single" w:sz="4" w:space="0" w:color="auto"/>
              <w:left w:val="single" w:sz="4" w:space="0" w:color="auto"/>
              <w:bottom w:val="single" w:sz="4" w:space="0" w:color="auto"/>
              <w:right w:val="single" w:sz="4" w:space="0" w:color="auto"/>
            </w:tcBorders>
            <w:vAlign w:val="center"/>
            <w:hideMark/>
          </w:tcPr>
          <w:p w14:paraId="3C6B14C1" w14:textId="77777777" w:rsidR="00E639E9" w:rsidRPr="00771DE2" w:rsidRDefault="00E639E9" w:rsidP="0094282F"/>
        </w:tc>
        <w:tc>
          <w:tcPr>
            <w:tcW w:w="358" w:type="dxa"/>
            <w:vMerge/>
            <w:tcBorders>
              <w:top w:val="single" w:sz="4" w:space="0" w:color="auto"/>
              <w:left w:val="single" w:sz="4" w:space="0" w:color="auto"/>
              <w:bottom w:val="single" w:sz="4" w:space="0" w:color="auto"/>
              <w:right w:val="single" w:sz="4" w:space="0" w:color="auto"/>
            </w:tcBorders>
            <w:vAlign w:val="center"/>
            <w:hideMark/>
          </w:tcPr>
          <w:p w14:paraId="73080202" w14:textId="77777777" w:rsidR="00E639E9" w:rsidRPr="00771DE2" w:rsidRDefault="00E639E9" w:rsidP="0094282F"/>
        </w:tc>
        <w:tc>
          <w:tcPr>
            <w:tcW w:w="868" w:type="dxa"/>
            <w:vMerge/>
            <w:tcBorders>
              <w:top w:val="single" w:sz="4" w:space="0" w:color="auto"/>
              <w:left w:val="single" w:sz="4" w:space="0" w:color="auto"/>
              <w:bottom w:val="single" w:sz="4" w:space="0" w:color="auto"/>
              <w:right w:val="single" w:sz="4" w:space="0" w:color="auto"/>
            </w:tcBorders>
            <w:vAlign w:val="center"/>
            <w:hideMark/>
          </w:tcPr>
          <w:p w14:paraId="1541F506" w14:textId="77777777" w:rsidR="00E639E9" w:rsidRPr="00771DE2" w:rsidRDefault="00E639E9" w:rsidP="0094282F"/>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1E61A90B" w14:textId="77777777" w:rsidR="00E639E9" w:rsidRPr="00771DE2" w:rsidRDefault="00E639E9" w:rsidP="0094282F"/>
        </w:tc>
      </w:tr>
      <w:tr w:rsidR="00E639E9" w:rsidRPr="00771DE2" w14:paraId="009CA7D1" w14:textId="77777777" w:rsidTr="0094282F">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FCC6DCA" w14:textId="77777777" w:rsidR="00E639E9" w:rsidRPr="00771DE2" w:rsidRDefault="00E639E9" w:rsidP="0094282F">
            <w:pPr>
              <w:pStyle w:val="TAC"/>
            </w:pPr>
            <w:r w:rsidRPr="00771DE2">
              <w:t>Test Settings for a CA_n71(2A) Configuration</w:t>
            </w:r>
          </w:p>
        </w:tc>
      </w:tr>
      <w:tr w:rsidR="00E639E9" w:rsidRPr="00771DE2" w14:paraId="21B1EB71" w14:textId="77777777" w:rsidTr="0094282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4DEB0B4" w14:textId="77777777" w:rsidR="00E639E9" w:rsidRPr="00771DE2" w:rsidRDefault="00E639E9" w:rsidP="0094282F">
            <w:pPr>
              <w:pStyle w:val="TAC"/>
            </w:pPr>
            <w:r w:rsidRPr="00771DE2">
              <w:t>1</w:t>
            </w:r>
          </w:p>
        </w:tc>
        <w:tc>
          <w:tcPr>
            <w:tcW w:w="649" w:type="dxa"/>
            <w:tcBorders>
              <w:top w:val="single" w:sz="4" w:space="0" w:color="auto"/>
              <w:left w:val="single" w:sz="4" w:space="0" w:color="auto"/>
              <w:bottom w:val="single" w:sz="4" w:space="0" w:color="auto"/>
              <w:right w:val="single" w:sz="4" w:space="0" w:color="auto"/>
            </w:tcBorders>
            <w:vAlign w:val="center"/>
          </w:tcPr>
          <w:p w14:paraId="3E2DB093" w14:textId="77777777" w:rsidR="00E639E9" w:rsidRPr="00771DE2" w:rsidRDefault="00E639E9" w:rsidP="0094282F">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79DBCBCE" w14:textId="77777777" w:rsidR="00E639E9" w:rsidRPr="00771DE2" w:rsidRDefault="00E639E9" w:rsidP="0094282F">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0026A29D" w14:textId="77777777" w:rsidR="00E639E9" w:rsidRPr="00771DE2" w:rsidRDefault="00E639E9" w:rsidP="0094282F">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65390F6A" w14:textId="77777777" w:rsidR="00E639E9" w:rsidRPr="00771DE2" w:rsidRDefault="00E639E9" w:rsidP="0094282F">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5911400E" w14:textId="77777777" w:rsidR="00E639E9" w:rsidRPr="00771DE2" w:rsidRDefault="00E639E9" w:rsidP="0094282F">
            <w:pPr>
              <w:pStyle w:val="TAC"/>
            </w:pPr>
            <w:r w:rsidRPr="00771DE2">
              <w:t xml:space="preserve">5MHz </w:t>
            </w:r>
          </w:p>
        </w:tc>
        <w:tc>
          <w:tcPr>
            <w:tcW w:w="763" w:type="dxa"/>
            <w:tcBorders>
              <w:top w:val="single" w:sz="4" w:space="0" w:color="auto"/>
              <w:left w:val="single" w:sz="4" w:space="0" w:color="auto"/>
              <w:bottom w:val="single" w:sz="4" w:space="0" w:color="auto"/>
              <w:right w:val="single" w:sz="4" w:space="0" w:color="auto"/>
            </w:tcBorders>
          </w:tcPr>
          <w:p w14:paraId="05D34C8E" w14:textId="77777777" w:rsidR="00E639E9" w:rsidRPr="00771DE2" w:rsidRDefault="00E639E9" w:rsidP="0094282F">
            <w:pPr>
              <w:pStyle w:val="TAC"/>
            </w:pPr>
            <w:r w:rsidRPr="00771DE2">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2C938B" w14:textId="77777777" w:rsidR="00E639E9" w:rsidRPr="00771DE2" w:rsidRDefault="00E639E9" w:rsidP="0094282F">
            <w:pPr>
              <w:pStyle w:val="TAC"/>
            </w:pPr>
            <w:r w:rsidRPr="00771DE2">
              <w:t>5MHz</w:t>
            </w:r>
          </w:p>
        </w:tc>
        <w:tc>
          <w:tcPr>
            <w:tcW w:w="1115" w:type="dxa"/>
            <w:tcBorders>
              <w:top w:val="single" w:sz="4" w:space="0" w:color="auto"/>
              <w:left w:val="single" w:sz="4" w:space="0" w:color="auto"/>
              <w:bottom w:val="single" w:sz="4" w:space="0" w:color="auto"/>
              <w:right w:val="single" w:sz="4" w:space="0" w:color="auto"/>
            </w:tcBorders>
            <w:vAlign w:val="center"/>
          </w:tcPr>
          <w:p w14:paraId="4724F890" w14:textId="77777777" w:rsidR="00E639E9" w:rsidRPr="00771DE2" w:rsidRDefault="00E639E9" w:rsidP="0094282F">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0608793" w14:textId="77777777" w:rsidR="00E639E9" w:rsidRPr="00771DE2" w:rsidRDefault="00E639E9" w:rsidP="0094282F">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423DF562" w14:textId="77777777" w:rsidR="00E639E9" w:rsidRPr="00771DE2" w:rsidRDefault="00E639E9" w:rsidP="0094282F">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5DFB887E" w14:textId="77777777" w:rsidR="00E639E9" w:rsidRPr="00771DE2" w:rsidRDefault="00E639E9" w:rsidP="0094282F">
            <w:pPr>
              <w:pStyle w:val="TAC"/>
            </w:pPr>
            <w:r w:rsidRPr="00771DE2">
              <w:t>5@0</w:t>
            </w:r>
          </w:p>
        </w:tc>
        <w:tc>
          <w:tcPr>
            <w:tcW w:w="850" w:type="dxa"/>
            <w:tcBorders>
              <w:top w:val="single" w:sz="4" w:space="0" w:color="auto"/>
              <w:left w:val="single" w:sz="4" w:space="0" w:color="auto"/>
              <w:bottom w:val="single" w:sz="4" w:space="0" w:color="auto"/>
              <w:right w:val="single" w:sz="4" w:space="0" w:color="auto"/>
            </w:tcBorders>
            <w:vAlign w:val="center"/>
          </w:tcPr>
          <w:p w14:paraId="15B02617" w14:textId="77777777" w:rsidR="00E639E9" w:rsidRPr="00771DE2" w:rsidRDefault="00E639E9" w:rsidP="0094282F">
            <w:pPr>
              <w:pStyle w:val="TAC"/>
            </w:pPr>
            <w:r w:rsidRPr="00771DE2">
              <w:t>-</w:t>
            </w:r>
          </w:p>
        </w:tc>
      </w:tr>
      <w:tr w:rsidR="00E639E9" w:rsidRPr="00771DE2" w14:paraId="0A39A56A" w14:textId="77777777" w:rsidTr="0094282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1A21289" w14:textId="77777777" w:rsidR="00E639E9" w:rsidRPr="00771DE2" w:rsidRDefault="00E639E9" w:rsidP="0094282F">
            <w:pPr>
              <w:pStyle w:val="TAC"/>
            </w:pPr>
            <w:r w:rsidRPr="00771DE2">
              <w:t>2</w:t>
            </w:r>
          </w:p>
        </w:tc>
        <w:tc>
          <w:tcPr>
            <w:tcW w:w="649" w:type="dxa"/>
            <w:tcBorders>
              <w:top w:val="single" w:sz="4" w:space="0" w:color="auto"/>
              <w:left w:val="single" w:sz="4" w:space="0" w:color="auto"/>
              <w:bottom w:val="single" w:sz="4" w:space="0" w:color="auto"/>
              <w:right w:val="single" w:sz="4" w:space="0" w:color="auto"/>
            </w:tcBorders>
            <w:vAlign w:val="center"/>
          </w:tcPr>
          <w:p w14:paraId="01ADEC5D" w14:textId="77777777" w:rsidR="00E639E9" w:rsidRPr="00771DE2" w:rsidRDefault="00E639E9" w:rsidP="0094282F">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851500E" w14:textId="77777777" w:rsidR="00E639E9" w:rsidRPr="00771DE2" w:rsidRDefault="00E639E9" w:rsidP="0094282F">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3278D945" w14:textId="77777777" w:rsidR="00E639E9" w:rsidRPr="00771DE2" w:rsidRDefault="00E639E9" w:rsidP="0094282F">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6133EEAB" w14:textId="77777777" w:rsidR="00E639E9" w:rsidRPr="00771DE2" w:rsidRDefault="00E639E9" w:rsidP="0094282F">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2057F312" w14:textId="77777777" w:rsidR="00E639E9" w:rsidRPr="00771DE2" w:rsidRDefault="00E639E9" w:rsidP="0094282F">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6914CCB5" w14:textId="77777777" w:rsidR="00E639E9" w:rsidRPr="00771DE2" w:rsidRDefault="00E639E9" w:rsidP="0094282F">
            <w:pPr>
              <w:pStyle w:val="TAC"/>
            </w:pPr>
            <w:r w:rsidRPr="00771DE2">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DFE2D6B" w14:textId="77777777" w:rsidR="00E639E9" w:rsidRPr="00771DE2" w:rsidRDefault="00E639E9" w:rsidP="0094282F">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7B2150C3" w14:textId="77777777" w:rsidR="00E639E9" w:rsidRPr="00771DE2" w:rsidRDefault="00E639E9" w:rsidP="0094282F">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8244273" w14:textId="77777777" w:rsidR="00E639E9" w:rsidRPr="00771DE2" w:rsidRDefault="00E639E9" w:rsidP="0094282F">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32160820" w14:textId="77777777" w:rsidR="00E639E9" w:rsidRPr="00771DE2" w:rsidRDefault="00E639E9" w:rsidP="0094282F">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2427F02" w14:textId="77777777" w:rsidR="00E639E9" w:rsidRPr="00771DE2" w:rsidRDefault="00E639E9" w:rsidP="0094282F">
            <w:pPr>
              <w:pStyle w:val="TAC"/>
            </w:pPr>
            <w:r w:rsidRPr="00771DE2">
              <w:t>5@2</w:t>
            </w:r>
          </w:p>
        </w:tc>
        <w:tc>
          <w:tcPr>
            <w:tcW w:w="850" w:type="dxa"/>
            <w:tcBorders>
              <w:top w:val="single" w:sz="4" w:space="0" w:color="auto"/>
              <w:left w:val="single" w:sz="4" w:space="0" w:color="auto"/>
              <w:bottom w:val="single" w:sz="4" w:space="0" w:color="auto"/>
              <w:right w:val="single" w:sz="4" w:space="0" w:color="auto"/>
            </w:tcBorders>
            <w:vAlign w:val="center"/>
          </w:tcPr>
          <w:p w14:paraId="1C0F18DD" w14:textId="77777777" w:rsidR="00E639E9" w:rsidRPr="00771DE2" w:rsidRDefault="00E639E9" w:rsidP="0094282F">
            <w:pPr>
              <w:pStyle w:val="TAC"/>
            </w:pPr>
            <w:r w:rsidRPr="00771DE2">
              <w:t>-</w:t>
            </w:r>
          </w:p>
        </w:tc>
      </w:tr>
      <w:tr w:rsidR="00E639E9" w:rsidRPr="00771DE2" w14:paraId="5E48E9CA" w14:textId="77777777" w:rsidTr="0094282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08B7FCA" w14:textId="77777777" w:rsidR="00E639E9" w:rsidRPr="00771DE2" w:rsidRDefault="00E639E9" w:rsidP="0094282F">
            <w:pPr>
              <w:pStyle w:val="TAC"/>
            </w:pPr>
            <w:r w:rsidRPr="00771DE2">
              <w:t>3</w:t>
            </w:r>
          </w:p>
        </w:tc>
        <w:tc>
          <w:tcPr>
            <w:tcW w:w="649" w:type="dxa"/>
            <w:tcBorders>
              <w:top w:val="single" w:sz="4" w:space="0" w:color="auto"/>
              <w:left w:val="single" w:sz="4" w:space="0" w:color="auto"/>
              <w:bottom w:val="single" w:sz="4" w:space="0" w:color="auto"/>
              <w:right w:val="single" w:sz="4" w:space="0" w:color="auto"/>
            </w:tcBorders>
            <w:vAlign w:val="center"/>
          </w:tcPr>
          <w:p w14:paraId="62B24FA2" w14:textId="77777777" w:rsidR="00E639E9" w:rsidRPr="00771DE2" w:rsidRDefault="00E639E9" w:rsidP="0094282F">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DA5DF3A" w14:textId="77777777" w:rsidR="00E639E9" w:rsidRPr="00771DE2" w:rsidRDefault="00E639E9" w:rsidP="0094282F">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0F71AB0F" w14:textId="77777777" w:rsidR="00E639E9" w:rsidRPr="00771DE2" w:rsidRDefault="00E639E9" w:rsidP="0094282F">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16BC2303" w14:textId="77777777" w:rsidR="00E639E9" w:rsidRPr="00771DE2" w:rsidRDefault="00E639E9" w:rsidP="0094282F">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4A97E548" w14:textId="77777777" w:rsidR="00E639E9" w:rsidRPr="00771DE2" w:rsidRDefault="00E639E9" w:rsidP="0094282F">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4043E807" w14:textId="77777777" w:rsidR="00E639E9" w:rsidRPr="00771DE2" w:rsidRDefault="00E639E9" w:rsidP="0094282F">
            <w:pPr>
              <w:pStyle w:val="TAC"/>
            </w:pPr>
            <w:r w:rsidRPr="00771DE2">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8292B77" w14:textId="77777777" w:rsidR="00E639E9" w:rsidRPr="00771DE2" w:rsidRDefault="00E639E9" w:rsidP="0094282F">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2E751C52" w14:textId="77777777" w:rsidR="00E639E9" w:rsidRPr="00771DE2" w:rsidRDefault="00E639E9" w:rsidP="0094282F">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DCC3015" w14:textId="77777777" w:rsidR="00E639E9" w:rsidRPr="00771DE2" w:rsidRDefault="00E639E9" w:rsidP="0094282F">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7D5D7B9A" w14:textId="77777777" w:rsidR="00E639E9" w:rsidRPr="00771DE2" w:rsidRDefault="00E639E9" w:rsidP="0094282F">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065BCB52" w14:textId="77777777" w:rsidR="00E639E9" w:rsidRPr="00771DE2" w:rsidRDefault="00E639E9" w:rsidP="0094282F">
            <w:pPr>
              <w:pStyle w:val="TAC"/>
            </w:pPr>
            <w:r w:rsidRPr="00771DE2">
              <w:t>20@19</w:t>
            </w:r>
          </w:p>
        </w:tc>
        <w:tc>
          <w:tcPr>
            <w:tcW w:w="850" w:type="dxa"/>
            <w:tcBorders>
              <w:top w:val="single" w:sz="4" w:space="0" w:color="auto"/>
              <w:left w:val="single" w:sz="4" w:space="0" w:color="auto"/>
              <w:bottom w:val="single" w:sz="4" w:space="0" w:color="auto"/>
              <w:right w:val="single" w:sz="4" w:space="0" w:color="auto"/>
            </w:tcBorders>
            <w:vAlign w:val="center"/>
          </w:tcPr>
          <w:p w14:paraId="0A93AC62" w14:textId="77777777" w:rsidR="00E639E9" w:rsidRPr="00771DE2" w:rsidRDefault="00E639E9" w:rsidP="0094282F">
            <w:pPr>
              <w:pStyle w:val="TAC"/>
            </w:pPr>
            <w:r w:rsidRPr="00771DE2">
              <w:t>-</w:t>
            </w:r>
          </w:p>
        </w:tc>
      </w:tr>
      <w:tr w:rsidR="00E639E9" w:rsidRPr="00771DE2" w14:paraId="3E861DEC" w14:textId="77777777" w:rsidTr="0094282F">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E3DE172" w14:textId="77777777" w:rsidR="00E639E9" w:rsidRPr="00771DE2" w:rsidRDefault="00E639E9" w:rsidP="0094282F">
            <w:pPr>
              <w:pStyle w:val="TAN"/>
            </w:pPr>
            <w:r w:rsidRPr="00771DE2">
              <w:t>Note 1:</w:t>
            </w:r>
            <w:r w:rsidRPr="00771DE2">
              <w:tab/>
              <w:t>CA Configuration Test CC Combination test settings are checked separately for each CA Configuration.</w:t>
            </w:r>
          </w:p>
          <w:p w14:paraId="16FE9DF2" w14:textId="77777777" w:rsidR="00E639E9" w:rsidRPr="00771DE2" w:rsidRDefault="00E639E9" w:rsidP="0094282F">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40FE03FD" w14:textId="77777777" w:rsidR="00E639E9" w:rsidRPr="00771DE2" w:rsidRDefault="00E639E9" w:rsidP="0094282F">
            <w:pPr>
              <w:pStyle w:val="TAN"/>
            </w:pPr>
            <w:r w:rsidRPr="00771DE2">
              <w:t>Note 3:</w:t>
            </w:r>
            <w:r w:rsidRPr="00771DE2">
              <w:tab/>
              <w:t>REFSENS_CA_1 refers to the Uplink RB allocation for reference sensitivity exceptions according to table 7.3A.0.2.2-</w:t>
            </w:r>
            <w:proofErr w:type="gramStart"/>
            <w:r w:rsidRPr="00771DE2">
              <w:t>1</w:t>
            </w:r>
            <w:proofErr w:type="gramEnd"/>
            <w:r w:rsidRPr="00771DE2">
              <w:t xml:space="preserve"> </w:t>
            </w:r>
          </w:p>
          <w:p w14:paraId="6BEBC7CA" w14:textId="77777777" w:rsidR="00E639E9" w:rsidRPr="00771DE2" w:rsidRDefault="00E639E9" w:rsidP="0094282F">
            <w:pPr>
              <w:pStyle w:val="TAN"/>
            </w:pPr>
            <w:r w:rsidRPr="00771DE2">
              <w:t>Note 4:</w:t>
            </w:r>
            <w:r w:rsidRPr="00771DE2">
              <w:tab/>
              <w:t xml:space="preserve">The Wgap is defined to be widest possible on band based on the PCC and SCC </w:t>
            </w:r>
            <w:proofErr w:type="gramStart"/>
            <w:r w:rsidRPr="00771DE2">
              <w:t>configuration</w:t>
            </w:r>
            <w:proofErr w:type="gramEnd"/>
          </w:p>
          <w:p w14:paraId="4F5C8A24" w14:textId="77777777" w:rsidR="00E639E9" w:rsidRPr="00771DE2" w:rsidRDefault="00E639E9" w:rsidP="0094282F">
            <w:pPr>
              <w:pStyle w:val="TAN"/>
              <w:rPr>
                <w:lang w:eastAsia="zh-CN"/>
              </w:rPr>
            </w:pPr>
            <w:r w:rsidRPr="00771DE2">
              <w:t>Note 5:</w:t>
            </w:r>
            <w:r w:rsidRPr="00771DE2">
              <w:tab/>
            </w:r>
            <w:r w:rsidRPr="00771DE2">
              <w:rPr>
                <w:lang w:eastAsia="zh-CN"/>
              </w:rPr>
              <w:t xml:space="preserve">If the UE supports multiple CC Combinations in the CA Configuration with the same </w:t>
            </w:r>
            <w:proofErr w:type="spellStart"/>
            <w:r w:rsidRPr="00771DE2">
              <w:rPr>
                <w:lang w:eastAsia="zh-CN"/>
              </w:rPr>
              <w:t>NRB_agg</w:t>
            </w:r>
            <w:proofErr w:type="spellEnd"/>
            <w:r w:rsidRPr="00771DE2">
              <w:rPr>
                <w:lang w:eastAsia="zh-CN"/>
              </w:rPr>
              <w:t xml:space="preserve">, only the combination with the highest NRB_PCC is </w:t>
            </w:r>
            <w:proofErr w:type="gramStart"/>
            <w:r w:rsidRPr="00771DE2">
              <w:rPr>
                <w:lang w:eastAsia="zh-CN"/>
              </w:rPr>
              <w:t>tested</w:t>
            </w:r>
            <w:proofErr w:type="gramEnd"/>
          </w:p>
          <w:p w14:paraId="2C2C675D" w14:textId="77777777" w:rsidR="00E639E9" w:rsidRPr="00771DE2" w:rsidRDefault="00E639E9" w:rsidP="0094282F">
            <w:pPr>
              <w:pStyle w:val="TAN"/>
            </w:pPr>
            <w:r w:rsidRPr="00771DE2">
              <w:rPr>
                <w:lang w:eastAsia="zh-CN"/>
              </w:rPr>
              <w:t>Note 6:</w:t>
            </w:r>
            <w:r w:rsidRPr="00771DE2">
              <w:rPr>
                <w:lang w:eastAsia="zh-CN"/>
              </w:rPr>
              <w:tab/>
              <w:t>In a band where UE supports 4Rx, the test needs to be performed only with 4Rx antennas connected.</w:t>
            </w:r>
          </w:p>
        </w:tc>
      </w:tr>
    </w:tbl>
    <w:p w14:paraId="3A36B6FC" w14:textId="77777777" w:rsidR="00E639E9" w:rsidRPr="00771DE2" w:rsidRDefault="00E639E9" w:rsidP="00E639E9"/>
    <w:p w14:paraId="6016A9A0" w14:textId="77777777" w:rsidR="00E639E9" w:rsidRPr="00771DE2" w:rsidRDefault="00E639E9" w:rsidP="00E639E9">
      <w:pPr>
        <w:pStyle w:val="B10"/>
      </w:pPr>
      <w:r w:rsidRPr="00771DE2">
        <w:t>1.</w:t>
      </w:r>
      <w:r w:rsidRPr="00771DE2">
        <w:tab/>
        <w:t>Connect the SS to the UE antenna connectors as shown in TS 38.508-1 [5] Annex A, Figure A.3.1.1.3 for TE diagram and section A.3.2 for UE diagram.</w:t>
      </w:r>
    </w:p>
    <w:p w14:paraId="60765549" w14:textId="77777777" w:rsidR="00E639E9" w:rsidRPr="00771DE2" w:rsidRDefault="00E639E9" w:rsidP="00E639E9">
      <w:pPr>
        <w:pStyle w:val="B10"/>
      </w:pPr>
      <w:r w:rsidRPr="00771DE2">
        <w:t>2.</w:t>
      </w:r>
      <w:r w:rsidRPr="00771DE2">
        <w:tab/>
        <w:t>The parameter settings for the cell are set up according to TS 38.508-1 [5] subclause 4.4.3.</w:t>
      </w:r>
    </w:p>
    <w:p w14:paraId="36B2BC85" w14:textId="77777777" w:rsidR="00E639E9" w:rsidRPr="00771DE2" w:rsidRDefault="00E639E9" w:rsidP="00E639E9">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01F6FC7B" w14:textId="77777777" w:rsidR="00E639E9" w:rsidRPr="00771DE2" w:rsidRDefault="00E639E9" w:rsidP="00E639E9">
      <w:pPr>
        <w:pStyle w:val="B10"/>
      </w:pPr>
      <w:r w:rsidRPr="00771DE2">
        <w:t>4.</w:t>
      </w:r>
      <w:r w:rsidRPr="00771DE2">
        <w:tab/>
        <w:t xml:space="preserve">The UL </w:t>
      </w:r>
      <w:r w:rsidRPr="00771DE2">
        <w:rPr>
          <w:lang w:eastAsia="zh-CN"/>
        </w:rPr>
        <w:t xml:space="preserve">and </w:t>
      </w:r>
      <w:r w:rsidRPr="00771DE2">
        <w:t>Reference Measurement Channel is set according to Tables 7.3A.1_1.4.1-1 and 7.3A.1_1.4.1-2.</w:t>
      </w:r>
    </w:p>
    <w:p w14:paraId="7B40BD11" w14:textId="77777777" w:rsidR="00E639E9" w:rsidRPr="00771DE2" w:rsidRDefault="00E639E9" w:rsidP="00E639E9">
      <w:pPr>
        <w:pStyle w:val="B10"/>
      </w:pPr>
      <w:r w:rsidRPr="00771DE2">
        <w:t>5.</w:t>
      </w:r>
      <w:r w:rsidRPr="00771DE2">
        <w:tab/>
        <w:t>Propagation conditions are set according to Annex B.0.</w:t>
      </w:r>
    </w:p>
    <w:p w14:paraId="7DA232D4" w14:textId="77777777" w:rsidR="00E639E9" w:rsidRPr="00771DE2" w:rsidRDefault="00E639E9" w:rsidP="00E639E9">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7.3A.1_1.4.3</w:t>
      </w:r>
      <w:r w:rsidRPr="00771DE2">
        <w:rPr>
          <w:i/>
        </w:rPr>
        <w:t>.</w:t>
      </w:r>
    </w:p>
    <w:p w14:paraId="5284F74F" w14:textId="77777777" w:rsidR="00E639E9" w:rsidRPr="00771DE2" w:rsidRDefault="00E639E9" w:rsidP="00E639E9">
      <w:pPr>
        <w:pStyle w:val="H6"/>
      </w:pPr>
      <w:r w:rsidRPr="00771DE2">
        <w:t>7.3A.1_1.4.2</w:t>
      </w:r>
      <w:r w:rsidRPr="00771DE2">
        <w:tab/>
        <w:t>Test procedure</w:t>
      </w:r>
    </w:p>
    <w:p w14:paraId="52107B1F" w14:textId="77777777" w:rsidR="00E639E9" w:rsidRPr="00771DE2" w:rsidRDefault="00E639E9" w:rsidP="00E639E9">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5D5043E7" w14:textId="77777777" w:rsidR="00E639E9" w:rsidRPr="00771DE2" w:rsidRDefault="00E639E9" w:rsidP="00E639E9">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SimSun" w:hAnsi="SimSun"/>
          <w:lang w:eastAsia="zh-CN"/>
        </w:rPr>
        <w:t xml:space="preserve"> </w:t>
      </w:r>
      <w:r w:rsidRPr="00771DE2">
        <w:t>7.3A.1_1.1.4.3</w:t>
      </w:r>
      <w:r w:rsidRPr="00771DE2">
        <w:rPr>
          <w:rFonts w:eastAsia="Malgun Gothic"/>
        </w:rPr>
        <w:t>.</w:t>
      </w:r>
    </w:p>
    <w:p w14:paraId="6B49E77B" w14:textId="77777777" w:rsidR="00E639E9" w:rsidRPr="00771DE2" w:rsidRDefault="00E639E9" w:rsidP="00E639E9">
      <w:pPr>
        <w:pStyle w:val="B10"/>
        <w:rPr>
          <w:rFonts w:eastAsia="Malgun Gothic"/>
        </w:rPr>
      </w:pPr>
      <w:r w:rsidRPr="00771DE2">
        <w:rPr>
          <w:rFonts w:eastAsia="Malgun Gothic"/>
        </w:rPr>
        <w:lastRenderedPageBreak/>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0D424F79" w14:textId="77777777" w:rsidR="00E639E9" w:rsidRPr="00771DE2" w:rsidRDefault="00E639E9" w:rsidP="00E639E9">
      <w:pPr>
        <w:pStyle w:val="B10"/>
        <w:rPr>
          <w:rFonts w:eastAsia="Malgun Gothic"/>
        </w:rPr>
      </w:pPr>
      <w:r w:rsidRPr="00771DE2">
        <w:rPr>
          <w:rFonts w:eastAsia="Malgun Gothic"/>
        </w:rPr>
        <w:t>4.</w:t>
      </w:r>
      <w:r w:rsidRPr="00771DE2">
        <w:rPr>
          <w:rFonts w:eastAsia="Malgun Gothic"/>
        </w:rPr>
        <w:tab/>
      </w:r>
      <w:r w:rsidRPr="00771DE2">
        <w:t>SS transmits PDSCH via PDCCH DCI format 1</w:t>
      </w:r>
      <w:r w:rsidRPr="00771DE2">
        <w:rPr>
          <w:lang w:eastAsia="zh-CN"/>
        </w:rPr>
        <w:t>_1</w:t>
      </w:r>
      <w:r w:rsidRPr="00771DE2">
        <w:t xml:space="preserve"> for C_RNTI to transmit the DL RMC according to Tables 7.3A.1_1.4.1-1 and 7.3A.1_1.4.1-2. on both PCC and SCC.  The SS sends downlink MAC padding bits on the DL RMC</w:t>
      </w:r>
    </w:p>
    <w:p w14:paraId="43EF9D1D" w14:textId="77777777" w:rsidR="00E639E9" w:rsidRPr="00771DE2" w:rsidRDefault="00E639E9" w:rsidP="00E639E9">
      <w:pPr>
        <w:pStyle w:val="B10"/>
        <w:rPr>
          <w:rFonts w:eastAsia="Malgun Gothic"/>
        </w:rPr>
      </w:pPr>
      <w:r w:rsidRPr="00771DE2">
        <w:rPr>
          <w:rFonts w:eastAsia="Malgun Gothic"/>
        </w:rPr>
        <w:t>5.</w:t>
      </w:r>
      <w:r w:rsidRPr="00771DE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A6B384D" w14:textId="77777777" w:rsidR="00E639E9" w:rsidRPr="00771DE2" w:rsidRDefault="00E639E9" w:rsidP="00E639E9">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 7.3A.1_1.5-1 and 7.3A.1_1.5-2 for PC3 CA, and in Table 7.3A.1_1.5-1a for PC2 CA.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 </w:t>
      </w:r>
    </w:p>
    <w:p w14:paraId="5E5BC8D9" w14:textId="77777777" w:rsidR="00E639E9" w:rsidRPr="00771DE2" w:rsidRDefault="00E639E9" w:rsidP="00E639E9">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16DF81EF" w14:textId="77777777" w:rsidR="00410647" w:rsidRDefault="00410647" w:rsidP="00410647"/>
    <w:p w14:paraId="178870E3"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E7831" w14:textId="77777777" w:rsidR="00520C18" w:rsidRDefault="00520C18">
      <w:r>
        <w:separator/>
      </w:r>
    </w:p>
  </w:endnote>
  <w:endnote w:type="continuationSeparator" w:id="0">
    <w:p w14:paraId="3C511B65" w14:textId="77777777" w:rsidR="00520C18" w:rsidRDefault="00520C18">
      <w:r>
        <w:continuationSeparator/>
      </w:r>
    </w:p>
  </w:endnote>
  <w:endnote w:type="continuationNotice" w:id="1">
    <w:p w14:paraId="56818D8C" w14:textId="77777777" w:rsidR="00CA3F45" w:rsidRDefault="00CA3F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67E3C" w14:textId="77777777" w:rsidR="00520C18" w:rsidRDefault="00520C18">
      <w:r>
        <w:separator/>
      </w:r>
    </w:p>
  </w:footnote>
  <w:footnote w:type="continuationSeparator" w:id="0">
    <w:p w14:paraId="4FE9905D" w14:textId="77777777" w:rsidR="00520C18" w:rsidRDefault="00520C18">
      <w:r>
        <w:continuationSeparator/>
      </w:r>
    </w:p>
  </w:footnote>
  <w:footnote w:type="continuationNotice" w:id="1">
    <w:p w14:paraId="5B216877" w14:textId="77777777" w:rsidR="00CA3F45" w:rsidRDefault="00CA3F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D3A0B69"/>
    <w:multiLevelType w:val="hybridMultilevel"/>
    <w:tmpl w:val="63D8C5E6"/>
    <w:lvl w:ilvl="0" w:tplc="A1D056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841647">
    <w:abstractNumId w:val="16"/>
  </w:num>
  <w:num w:numId="2" w16cid:durableId="330255999">
    <w:abstractNumId w:val="44"/>
  </w:num>
  <w:num w:numId="3" w16cid:durableId="438837875">
    <w:abstractNumId w:val="6"/>
  </w:num>
  <w:num w:numId="4" w16cid:durableId="1178619205">
    <w:abstractNumId w:val="28"/>
  </w:num>
  <w:num w:numId="5" w16cid:durableId="522478662">
    <w:abstractNumId w:val="22"/>
  </w:num>
  <w:num w:numId="6" w16cid:durableId="438987519">
    <w:abstractNumId w:val="39"/>
  </w:num>
  <w:num w:numId="7" w16cid:durableId="1971476403">
    <w:abstractNumId w:val="45"/>
  </w:num>
  <w:num w:numId="8" w16cid:durableId="1067411121">
    <w:abstractNumId w:val="46"/>
  </w:num>
  <w:num w:numId="9" w16cid:durableId="1824615086">
    <w:abstractNumId w:val="18"/>
  </w:num>
  <w:num w:numId="10" w16cid:durableId="1880891784">
    <w:abstractNumId w:val="7"/>
  </w:num>
  <w:num w:numId="11" w16cid:durableId="589003307">
    <w:abstractNumId w:val="23"/>
  </w:num>
  <w:num w:numId="12" w16cid:durableId="584460457">
    <w:abstractNumId w:val="25"/>
  </w:num>
  <w:num w:numId="13" w16cid:durableId="625543935">
    <w:abstractNumId w:val="19"/>
  </w:num>
  <w:num w:numId="14" w16cid:durableId="69472700">
    <w:abstractNumId w:val="36"/>
  </w:num>
  <w:num w:numId="15" w16cid:durableId="456795761">
    <w:abstractNumId w:val="0"/>
  </w:num>
  <w:num w:numId="16" w16cid:durableId="1894535554">
    <w:abstractNumId w:val="3"/>
  </w:num>
  <w:num w:numId="17" w16cid:durableId="654379356">
    <w:abstractNumId w:val="34"/>
  </w:num>
  <w:num w:numId="18" w16cid:durableId="764887568">
    <w:abstractNumId w:val="30"/>
  </w:num>
  <w:num w:numId="19" w16cid:durableId="481506636">
    <w:abstractNumId w:val="33"/>
  </w:num>
  <w:num w:numId="20" w16cid:durableId="1754543047">
    <w:abstractNumId w:val="40"/>
  </w:num>
  <w:num w:numId="21" w16cid:durableId="601761699">
    <w:abstractNumId w:val="13"/>
  </w:num>
  <w:num w:numId="22" w16cid:durableId="1594820548">
    <w:abstractNumId w:val="32"/>
  </w:num>
  <w:num w:numId="23" w16cid:durableId="138228744">
    <w:abstractNumId w:val="31"/>
  </w:num>
  <w:num w:numId="24" w16cid:durableId="1240746808">
    <w:abstractNumId w:val="42"/>
  </w:num>
  <w:num w:numId="25" w16cid:durableId="1452281986">
    <w:abstractNumId w:val="47"/>
  </w:num>
  <w:num w:numId="26" w16cid:durableId="243298003">
    <w:abstractNumId w:val="38"/>
  </w:num>
  <w:num w:numId="27" w16cid:durableId="1991985122">
    <w:abstractNumId w:val="5"/>
  </w:num>
  <w:num w:numId="28" w16cid:durableId="1664970097">
    <w:abstractNumId w:val="43"/>
  </w:num>
  <w:num w:numId="29" w16cid:durableId="1172720849">
    <w:abstractNumId w:val="10"/>
  </w:num>
  <w:num w:numId="30" w16cid:durableId="1175535602">
    <w:abstractNumId w:val="4"/>
  </w:num>
  <w:num w:numId="31" w16cid:durableId="1734162142">
    <w:abstractNumId w:val="37"/>
  </w:num>
  <w:num w:numId="32" w16cid:durableId="529534452">
    <w:abstractNumId w:val="29"/>
  </w:num>
  <w:num w:numId="33" w16cid:durableId="1910144032">
    <w:abstractNumId w:val="9"/>
  </w:num>
  <w:num w:numId="34" w16cid:durableId="594048613">
    <w:abstractNumId w:val="15"/>
  </w:num>
  <w:num w:numId="35" w16cid:durableId="1216039000">
    <w:abstractNumId w:val="12"/>
  </w:num>
  <w:num w:numId="36" w16cid:durableId="1904635454">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37" w16cid:durableId="1640263799">
    <w:abstractNumId w:val="20"/>
  </w:num>
  <w:num w:numId="38" w16cid:durableId="1524129128">
    <w:abstractNumId w:val="14"/>
  </w:num>
  <w:num w:numId="39" w16cid:durableId="618266692">
    <w:abstractNumId w:val="41"/>
  </w:num>
  <w:num w:numId="40" w16cid:durableId="1361587512">
    <w:abstractNumId w:val="17"/>
  </w:num>
  <w:num w:numId="41" w16cid:durableId="106506802">
    <w:abstractNumId w:val="11"/>
  </w:num>
  <w:num w:numId="42" w16cid:durableId="1943757211">
    <w:abstractNumId w:val="24"/>
  </w:num>
  <w:num w:numId="43" w16cid:durableId="848562338">
    <w:abstractNumId w:val="21"/>
  </w:num>
  <w:num w:numId="44" w16cid:durableId="1318338348">
    <w:abstractNumId w:val="27"/>
  </w:num>
  <w:num w:numId="45" w16cid:durableId="1264680175">
    <w:abstractNumId w:val="26"/>
  </w:num>
  <w:num w:numId="46" w16cid:durableId="679044921">
    <w:abstractNumId w:val="8"/>
  </w:num>
  <w:num w:numId="47" w16cid:durableId="1385444778">
    <w:abstractNumId w:val="2"/>
  </w:num>
  <w:num w:numId="48" w16cid:durableId="1137718479">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49" w16cid:durableId="2281991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17260"/>
    <w:rsid w:val="001229C8"/>
    <w:rsid w:val="001257F5"/>
    <w:rsid w:val="00145D43"/>
    <w:rsid w:val="00166CFE"/>
    <w:rsid w:val="00170188"/>
    <w:rsid w:val="00177BB9"/>
    <w:rsid w:val="00192C46"/>
    <w:rsid w:val="00193387"/>
    <w:rsid w:val="001A08B3"/>
    <w:rsid w:val="001A7B60"/>
    <w:rsid w:val="001B325C"/>
    <w:rsid w:val="001B52F0"/>
    <w:rsid w:val="001B7A65"/>
    <w:rsid w:val="001E41F3"/>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E64F1"/>
    <w:rsid w:val="003F7D5B"/>
    <w:rsid w:val="00403A09"/>
    <w:rsid w:val="00410371"/>
    <w:rsid w:val="00410647"/>
    <w:rsid w:val="004242F1"/>
    <w:rsid w:val="00483F0A"/>
    <w:rsid w:val="004B75B7"/>
    <w:rsid w:val="004C7378"/>
    <w:rsid w:val="0051393E"/>
    <w:rsid w:val="0051580D"/>
    <w:rsid w:val="00520C18"/>
    <w:rsid w:val="00547111"/>
    <w:rsid w:val="00554F5B"/>
    <w:rsid w:val="00592D74"/>
    <w:rsid w:val="005E2C44"/>
    <w:rsid w:val="00615EEC"/>
    <w:rsid w:val="00621188"/>
    <w:rsid w:val="006257ED"/>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071D7"/>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A5753"/>
    <w:rsid w:val="009A579D"/>
    <w:rsid w:val="009B516E"/>
    <w:rsid w:val="009C0DB3"/>
    <w:rsid w:val="009C5BE1"/>
    <w:rsid w:val="009D40B2"/>
    <w:rsid w:val="009E3297"/>
    <w:rsid w:val="009F7077"/>
    <w:rsid w:val="009F734F"/>
    <w:rsid w:val="00A246B6"/>
    <w:rsid w:val="00A47E70"/>
    <w:rsid w:val="00A50CF0"/>
    <w:rsid w:val="00A7671C"/>
    <w:rsid w:val="00A96187"/>
    <w:rsid w:val="00AA2CBC"/>
    <w:rsid w:val="00AC5820"/>
    <w:rsid w:val="00AD1CD8"/>
    <w:rsid w:val="00AE0E1F"/>
    <w:rsid w:val="00B258BB"/>
    <w:rsid w:val="00B67B97"/>
    <w:rsid w:val="00B67CBE"/>
    <w:rsid w:val="00B735D7"/>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95985"/>
    <w:rsid w:val="00CA3F45"/>
    <w:rsid w:val="00CC5026"/>
    <w:rsid w:val="00CC68D0"/>
    <w:rsid w:val="00CE3C59"/>
    <w:rsid w:val="00D03F9A"/>
    <w:rsid w:val="00D06D51"/>
    <w:rsid w:val="00D24991"/>
    <w:rsid w:val="00D50255"/>
    <w:rsid w:val="00D66520"/>
    <w:rsid w:val="00DC457B"/>
    <w:rsid w:val="00DE34CF"/>
    <w:rsid w:val="00DF2397"/>
    <w:rsid w:val="00DF4E7E"/>
    <w:rsid w:val="00E027CB"/>
    <w:rsid w:val="00E11261"/>
    <w:rsid w:val="00E13F3D"/>
    <w:rsid w:val="00E34898"/>
    <w:rsid w:val="00E639E9"/>
    <w:rsid w:val="00E7085C"/>
    <w:rsid w:val="00EB09B7"/>
    <w:rsid w:val="00EE7D7C"/>
    <w:rsid w:val="00F067F5"/>
    <w:rsid w:val="00F15DBA"/>
    <w:rsid w:val="00F24244"/>
    <w:rsid w:val="00F25D98"/>
    <w:rsid w:val="00F300FB"/>
    <w:rsid w:val="00F53849"/>
    <w:rsid w:val="00F73376"/>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33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733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7337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7337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7337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F73376"/>
    <w:pPr>
      <w:ind w:left="1701" w:hanging="1701"/>
      <w:outlineLvl w:val="4"/>
    </w:pPr>
    <w:rPr>
      <w:sz w:val="22"/>
    </w:rPr>
  </w:style>
  <w:style w:type="paragraph" w:styleId="Heading6">
    <w:name w:val="heading 6"/>
    <w:aliases w:val="T1,Header 6"/>
    <w:basedOn w:val="H6"/>
    <w:next w:val="Normal"/>
    <w:link w:val="Heading6Char"/>
    <w:qFormat/>
    <w:rsid w:val="00F73376"/>
    <w:pPr>
      <w:outlineLvl w:val="5"/>
    </w:pPr>
  </w:style>
  <w:style w:type="paragraph" w:styleId="Heading7">
    <w:name w:val="heading 7"/>
    <w:aliases w:val="L7,Header 7"/>
    <w:basedOn w:val="H6"/>
    <w:next w:val="Normal"/>
    <w:link w:val="Heading7Char"/>
    <w:qFormat/>
    <w:rsid w:val="00F73376"/>
    <w:pPr>
      <w:outlineLvl w:val="6"/>
    </w:pPr>
  </w:style>
  <w:style w:type="paragraph" w:styleId="Heading8">
    <w:name w:val="heading 8"/>
    <w:basedOn w:val="Heading1"/>
    <w:next w:val="Normal"/>
    <w:link w:val="Heading8Char"/>
    <w:qFormat/>
    <w:rsid w:val="00F73376"/>
    <w:pPr>
      <w:ind w:left="0" w:firstLine="0"/>
      <w:outlineLvl w:val="7"/>
    </w:pPr>
  </w:style>
  <w:style w:type="paragraph" w:styleId="Heading9">
    <w:name w:val="heading 9"/>
    <w:basedOn w:val="Heading8"/>
    <w:next w:val="Normal"/>
    <w:link w:val="Heading9Char"/>
    <w:qFormat/>
    <w:rsid w:val="00F73376"/>
    <w:pPr>
      <w:outlineLvl w:val="8"/>
    </w:pPr>
  </w:style>
  <w:style w:type="character" w:default="1" w:styleId="DefaultParagraphFont">
    <w:name w:val="Default Paragraph Font"/>
    <w:semiHidden/>
    <w:rsid w:val="00F733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3376"/>
  </w:style>
  <w:style w:type="paragraph" w:styleId="TOC8">
    <w:name w:val="toc 8"/>
    <w:basedOn w:val="TOC1"/>
    <w:rsid w:val="00F73376"/>
    <w:pPr>
      <w:spacing w:before="180"/>
      <w:ind w:left="2693" w:hanging="2693"/>
    </w:pPr>
    <w:rPr>
      <w:b/>
    </w:rPr>
  </w:style>
  <w:style w:type="paragraph" w:styleId="TOC1">
    <w:name w:val="toc 1"/>
    <w:rsid w:val="00F733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733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F73376"/>
    <w:pPr>
      <w:ind w:left="1701" w:hanging="1701"/>
    </w:pPr>
  </w:style>
  <w:style w:type="paragraph" w:styleId="TOC4">
    <w:name w:val="toc 4"/>
    <w:basedOn w:val="TOC3"/>
    <w:rsid w:val="00F73376"/>
    <w:pPr>
      <w:ind w:left="1418" w:hanging="1418"/>
    </w:pPr>
  </w:style>
  <w:style w:type="paragraph" w:styleId="TOC3">
    <w:name w:val="toc 3"/>
    <w:basedOn w:val="TOC2"/>
    <w:rsid w:val="00F73376"/>
    <w:pPr>
      <w:ind w:left="1134" w:hanging="1134"/>
    </w:pPr>
  </w:style>
  <w:style w:type="paragraph" w:styleId="TOC2">
    <w:name w:val="toc 2"/>
    <w:basedOn w:val="TOC1"/>
    <w:rsid w:val="00F73376"/>
    <w:pPr>
      <w:keepNext w:val="0"/>
      <w:spacing w:before="0"/>
      <w:ind w:left="851" w:hanging="851"/>
    </w:pPr>
    <w:rPr>
      <w:sz w:val="20"/>
    </w:rPr>
  </w:style>
  <w:style w:type="paragraph" w:styleId="Index2">
    <w:name w:val="index 2"/>
    <w:basedOn w:val="Index1"/>
    <w:rsid w:val="00F73376"/>
    <w:pPr>
      <w:ind w:left="284"/>
    </w:pPr>
  </w:style>
  <w:style w:type="paragraph" w:styleId="Index1">
    <w:name w:val="index 1"/>
    <w:basedOn w:val="Normal"/>
    <w:rsid w:val="00F73376"/>
    <w:pPr>
      <w:keepLines/>
      <w:spacing w:after="0"/>
    </w:pPr>
  </w:style>
  <w:style w:type="paragraph" w:customStyle="1" w:styleId="ZH">
    <w:name w:val="ZH"/>
    <w:rsid w:val="00F733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73376"/>
    <w:pPr>
      <w:outlineLvl w:val="9"/>
    </w:pPr>
  </w:style>
  <w:style w:type="paragraph" w:styleId="ListNumber2">
    <w:name w:val="List Number 2"/>
    <w:basedOn w:val="ListNumber"/>
    <w:rsid w:val="00F7337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733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7337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73376"/>
    <w:pPr>
      <w:keepLines/>
      <w:spacing w:after="0"/>
      <w:ind w:left="454" w:hanging="454"/>
    </w:pPr>
    <w:rPr>
      <w:sz w:val="16"/>
    </w:rPr>
  </w:style>
  <w:style w:type="paragraph" w:customStyle="1" w:styleId="TAH">
    <w:name w:val="TAH"/>
    <w:basedOn w:val="TAC"/>
    <w:link w:val="TAHCar"/>
    <w:rsid w:val="00F73376"/>
    <w:rPr>
      <w:b/>
    </w:rPr>
  </w:style>
  <w:style w:type="paragraph" w:customStyle="1" w:styleId="TAC">
    <w:name w:val="TAC"/>
    <w:basedOn w:val="TAL"/>
    <w:link w:val="TACChar"/>
    <w:rsid w:val="00F73376"/>
    <w:pPr>
      <w:jc w:val="center"/>
    </w:pPr>
  </w:style>
  <w:style w:type="paragraph" w:customStyle="1" w:styleId="TF">
    <w:name w:val="TF"/>
    <w:aliases w:val="left"/>
    <w:basedOn w:val="TH"/>
    <w:link w:val="TF0"/>
    <w:rsid w:val="00F73376"/>
    <w:pPr>
      <w:keepNext w:val="0"/>
      <w:spacing w:before="0" w:after="240"/>
    </w:pPr>
  </w:style>
  <w:style w:type="paragraph" w:customStyle="1" w:styleId="NO">
    <w:name w:val="NO"/>
    <w:basedOn w:val="Normal"/>
    <w:link w:val="NOChar"/>
    <w:rsid w:val="00F73376"/>
    <w:pPr>
      <w:keepLines/>
      <w:ind w:left="1135" w:hanging="851"/>
    </w:pPr>
  </w:style>
  <w:style w:type="paragraph" w:styleId="TOC9">
    <w:name w:val="toc 9"/>
    <w:basedOn w:val="TOC8"/>
    <w:rsid w:val="00F73376"/>
    <w:pPr>
      <w:ind w:left="1418" w:hanging="1418"/>
    </w:pPr>
  </w:style>
  <w:style w:type="paragraph" w:customStyle="1" w:styleId="EX">
    <w:name w:val="EX"/>
    <w:basedOn w:val="Normal"/>
    <w:link w:val="EXChar"/>
    <w:rsid w:val="00F73376"/>
    <w:pPr>
      <w:keepLines/>
      <w:ind w:left="1702" w:hanging="1418"/>
    </w:pPr>
  </w:style>
  <w:style w:type="paragraph" w:customStyle="1" w:styleId="FP">
    <w:name w:val="FP"/>
    <w:basedOn w:val="Normal"/>
    <w:rsid w:val="00F73376"/>
    <w:pPr>
      <w:spacing w:after="0"/>
    </w:pPr>
  </w:style>
  <w:style w:type="paragraph" w:customStyle="1" w:styleId="LD">
    <w:name w:val="LD"/>
    <w:rsid w:val="00F733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73376"/>
    <w:pPr>
      <w:spacing w:after="0"/>
    </w:pPr>
  </w:style>
  <w:style w:type="paragraph" w:customStyle="1" w:styleId="EW">
    <w:name w:val="EW"/>
    <w:basedOn w:val="EX"/>
    <w:rsid w:val="00F73376"/>
    <w:pPr>
      <w:spacing w:after="0"/>
    </w:pPr>
  </w:style>
  <w:style w:type="paragraph" w:styleId="TOC6">
    <w:name w:val="toc 6"/>
    <w:basedOn w:val="TOC5"/>
    <w:next w:val="Normal"/>
    <w:rsid w:val="00F73376"/>
    <w:pPr>
      <w:ind w:left="1985" w:hanging="1985"/>
    </w:pPr>
  </w:style>
  <w:style w:type="paragraph" w:styleId="TOC7">
    <w:name w:val="toc 7"/>
    <w:basedOn w:val="TOC6"/>
    <w:next w:val="Normal"/>
    <w:rsid w:val="00F73376"/>
    <w:pPr>
      <w:ind w:left="2268" w:hanging="2268"/>
    </w:pPr>
  </w:style>
  <w:style w:type="paragraph" w:styleId="ListBullet2">
    <w:name w:val="List Bullet 2"/>
    <w:aliases w:val="lb2"/>
    <w:basedOn w:val="ListBullet"/>
    <w:link w:val="ListBullet2Char"/>
    <w:rsid w:val="00F73376"/>
    <w:pPr>
      <w:ind w:left="851"/>
    </w:pPr>
  </w:style>
  <w:style w:type="paragraph" w:styleId="ListBullet3">
    <w:name w:val="List Bullet 3"/>
    <w:basedOn w:val="ListBullet2"/>
    <w:link w:val="ListBullet3Char"/>
    <w:rsid w:val="00F73376"/>
    <w:pPr>
      <w:ind w:left="1135"/>
    </w:pPr>
  </w:style>
  <w:style w:type="paragraph" w:styleId="ListNumber">
    <w:name w:val="List Number"/>
    <w:basedOn w:val="List"/>
    <w:rsid w:val="00F73376"/>
  </w:style>
  <w:style w:type="paragraph" w:customStyle="1" w:styleId="EQ">
    <w:name w:val="EQ"/>
    <w:basedOn w:val="Normal"/>
    <w:next w:val="Normal"/>
    <w:link w:val="EQChar"/>
    <w:rsid w:val="00F73376"/>
    <w:pPr>
      <w:keepLines/>
      <w:tabs>
        <w:tab w:val="center" w:pos="4536"/>
        <w:tab w:val="right" w:pos="9072"/>
      </w:tabs>
    </w:pPr>
    <w:rPr>
      <w:noProof/>
    </w:rPr>
  </w:style>
  <w:style w:type="paragraph" w:customStyle="1" w:styleId="TH">
    <w:name w:val="TH"/>
    <w:basedOn w:val="Normal"/>
    <w:link w:val="THChar"/>
    <w:rsid w:val="00F73376"/>
    <w:pPr>
      <w:keepNext/>
      <w:keepLines/>
      <w:spacing w:before="60"/>
      <w:jc w:val="center"/>
    </w:pPr>
    <w:rPr>
      <w:rFonts w:ascii="Arial" w:hAnsi="Arial"/>
      <w:b/>
    </w:rPr>
  </w:style>
  <w:style w:type="paragraph" w:customStyle="1" w:styleId="NF">
    <w:name w:val="NF"/>
    <w:basedOn w:val="NO"/>
    <w:rsid w:val="00F73376"/>
    <w:pPr>
      <w:keepNext/>
      <w:spacing w:after="0"/>
    </w:pPr>
    <w:rPr>
      <w:rFonts w:ascii="Arial" w:hAnsi="Arial"/>
      <w:sz w:val="18"/>
    </w:rPr>
  </w:style>
  <w:style w:type="paragraph" w:customStyle="1" w:styleId="PL">
    <w:name w:val="PL"/>
    <w:link w:val="PLChar"/>
    <w:rsid w:val="00F73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73376"/>
    <w:pPr>
      <w:jc w:val="right"/>
    </w:pPr>
  </w:style>
  <w:style w:type="paragraph" w:customStyle="1" w:styleId="H6">
    <w:name w:val="H6"/>
    <w:basedOn w:val="Heading5"/>
    <w:next w:val="Normal"/>
    <w:link w:val="H6Char"/>
    <w:rsid w:val="00F73376"/>
    <w:pPr>
      <w:ind w:left="1985" w:hanging="1985"/>
      <w:outlineLvl w:val="9"/>
    </w:pPr>
    <w:rPr>
      <w:sz w:val="20"/>
    </w:rPr>
  </w:style>
  <w:style w:type="paragraph" w:customStyle="1" w:styleId="TAN">
    <w:name w:val="TAN"/>
    <w:basedOn w:val="TAL"/>
    <w:link w:val="TANChar"/>
    <w:rsid w:val="00F73376"/>
    <w:pPr>
      <w:ind w:left="851" w:hanging="851"/>
    </w:pPr>
  </w:style>
  <w:style w:type="paragraph" w:customStyle="1" w:styleId="TAL">
    <w:name w:val="TAL"/>
    <w:basedOn w:val="Normal"/>
    <w:link w:val="TALCar"/>
    <w:rsid w:val="00F73376"/>
    <w:pPr>
      <w:keepNext/>
      <w:keepLines/>
      <w:spacing w:after="0"/>
    </w:pPr>
    <w:rPr>
      <w:rFonts w:ascii="Arial" w:hAnsi="Arial"/>
      <w:sz w:val="18"/>
    </w:rPr>
  </w:style>
  <w:style w:type="paragraph" w:customStyle="1" w:styleId="ZA">
    <w:name w:val="ZA"/>
    <w:rsid w:val="00F733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733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733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733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73376"/>
    <w:pPr>
      <w:framePr w:wrap="notBeside" w:y="16161"/>
    </w:pPr>
  </w:style>
  <w:style w:type="character" w:customStyle="1" w:styleId="ZGSM">
    <w:name w:val="ZGSM"/>
    <w:rsid w:val="00F73376"/>
  </w:style>
  <w:style w:type="paragraph" w:styleId="List2">
    <w:name w:val="List 2"/>
    <w:basedOn w:val="List"/>
    <w:link w:val="List2Char"/>
    <w:rsid w:val="00F73376"/>
    <w:pPr>
      <w:ind w:left="851"/>
    </w:pPr>
  </w:style>
  <w:style w:type="paragraph" w:customStyle="1" w:styleId="ZG">
    <w:name w:val="ZG"/>
    <w:rsid w:val="00F733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F73376"/>
    <w:pPr>
      <w:ind w:left="1135"/>
    </w:pPr>
  </w:style>
  <w:style w:type="paragraph" w:styleId="List4">
    <w:name w:val="List 4"/>
    <w:basedOn w:val="List3"/>
    <w:rsid w:val="00F73376"/>
    <w:pPr>
      <w:ind w:left="1418"/>
    </w:pPr>
  </w:style>
  <w:style w:type="paragraph" w:styleId="List5">
    <w:name w:val="List 5"/>
    <w:basedOn w:val="List4"/>
    <w:rsid w:val="00F73376"/>
    <w:pPr>
      <w:ind w:left="1702"/>
    </w:pPr>
  </w:style>
  <w:style w:type="paragraph" w:customStyle="1" w:styleId="EditorsNote">
    <w:name w:val="Editor's Note"/>
    <w:aliases w:val="EN,Editor's Noteormal"/>
    <w:basedOn w:val="NO"/>
    <w:link w:val="EditorsNoteCarCar"/>
    <w:rsid w:val="00F73376"/>
    <w:rPr>
      <w:color w:val="FF0000"/>
    </w:rPr>
  </w:style>
  <w:style w:type="paragraph" w:styleId="List">
    <w:name w:val="List"/>
    <w:basedOn w:val="Normal"/>
    <w:link w:val="ListChar"/>
    <w:rsid w:val="00F73376"/>
    <w:pPr>
      <w:ind w:left="568" w:hanging="284"/>
    </w:pPr>
  </w:style>
  <w:style w:type="paragraph" w:styleId="ListBullet">
    <w:name w:val="List Bullet"/>
    <w:aliases w:val="UL"/>
    <w:basedOn w:val="List"/>
    <w:link w:val="ListBulletChar"/>
    <w:rsid w:val="00F73376"/>
  </w:style>
  <w:style w:type="paragraph" w:styleId="ListBullet4">
    <w:name w:val="List Bullet 4"/>
    <w:basedOn w:val="ListBullet3"/>
    <w:rsid w:val="00F73376"/>
    <w:pPr>
      <w:ind w:left="1418"/>
    </w:pPr>
  </w:style>
  <w:style w:type="paragraph" w:styleId="ListBullet5">
    <w:name w:val="List Bullet 5"/>
    <w:basedOn w:val="ListBullet4"/>
    <w:rsid w:val="00F73376"/>
    <w:pPr>
      <w:ind w:left="1702"/>
    </w:pPr>
  </w:style>
  <w:style w:type="paragraph" w:customStyle="1" w:styleId="B10">
    <w:name w:val="B1"/>
    <w:basedOn w:val="List"/>
    <w:link w:val="B1Char"/>
    <w:rsid w:val="00F73376"/>
  </w:style>
  <w:style w:type="paragraph" w:customStyle="1" w:styleId="B20">
    <w:name w:val="B2"/>
    <w:basedOn w:val="List2"/>
    <w:link w:val="B2Char"/>
    <w:rsid w:val="00F73376"/>
  </w:style>
  <w:style w:type="paragraph" w:customStyle="1" w:styleId="B30">
    <w:name w:val="B3"/>
    <w:basedOn w:val="List3"/>
    <w:link w:val="B3Char"/>
    <w:rsid w:val="00F73376"/>
  </w:style>
  <w:style w:type="paragraph" w:customStyle="1" w:styleId="B4">
    <w:name w:val="B4"/>
    <w:basedOn w:val="List4"/>
    <w:link w:val="B4Char"/>
    <w:rsid w:val="00F73376"/>
  </w:style>
  <w:style w:type="paragraph" w:customStyle="1" w:styleId="B5">
    <w:name w:val="B5"/>
    <w:basedOn w:val="List5"/>
    <w:link w:val="B5Char"/>
    <w:rsid w:val="00F73376"/>
  </w:style>
  <w:style w:type="paragraph" w:styleId="Footer">
    <w:name w:val="footer"/>
    <w:aliases w:val="footer odd,footer,fo,pie de página"/>
    <w:basedOn w:val="Header"/>
    <w:link w:val="FooterChar"/>
    <w:rsid w:val="00F73376"/>
    <w:pPr>
      <w:jc w:val="center"/>
    </w:pPr>
    <w:rPr>
      <w:i/>
    </w:rPr>
  </w:style>
  <w:style w:type="paragraph" w:customStyle="1" w:styleId="ZTD">
    <w:name w:val="ZTD"/>
    <w:basedOn w:val="ZB"/>
    <w:rsid w:val="00F7337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E639E9"/>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E639E9"/>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639E9"/>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E639E9"/>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E639E9"/>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E639E9"/>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639E9"/>
    <w:rPr>
      <w:rFonts w:ascii="Arial" w:hAnsi="Arial"/>
      <w:lang w:val="en-GB" w:eastAsia="en-US"/>
    </w:rPr>
  </w:style>
  <w:style w:type="character" w:customStyle="1" w:styleId="Heading7Char">
    <w:name w:val="Heading 7 Char"/>
    <w:aliases w:val="L7 Char,Header 7 Char"/>
    <w:basedOn w:val="DefaultParagraphFont"/>
    <w:link w:val="Heading7"/>
    <w:qFormat/>
    <w:rsid w:val="00E639E9"/>
    <w:rPr>
      <w:rFonts w:ascii="Arial" w:hAnsi="Arial"/>
      <w:lang w:val="en-GB" w:eastAsia="en-US"/>
    </w:rPr>
  </w:style>
  <w:style w:type="character" w:customStyle="1" w:styleId="Heading8Char">
    <w:name w:val="Heading 8 Char"/>
    <w:basedOn w:val="DefaultParagraphFont"/>
    <w:link w:val="Heading8"/>
    <w:qFormat/>
    <w:rsid w:val="00E639E9"/>
    <w:rPr>
      <w:rFonts w:ascii="Arial" w:hAnsi="Arial"/>
      <w:sz w:val="36"/>
      <w:lang w:val="en-GB" w:eastAsia="en-US"/>
    </w:rPr>
  </w:style>
  <w:style w:type="character" w:customStyle="1" w:styleId="Heading9Char">
    <w:name w:val="Heading 9 Char"/>
    <w:basedOn w:val="DefaultParagraphFont"/>
    <w:link w:val="Heading9"/>
    <w:qFormat/>
    <w:rsid w:val="00E639E9"/>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639E9"/>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639E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E639E9"/>
    <w:rPr>
      <w:rFonts w:ascii="Arial" w:hAnsi="Arial"/>
      <w:b/>
      <w:i/>
      <w:noProof/>
      <w:sz w:val="18"/>
      <w:lang w:val="en-US" w:eastAsia="en-US"/>
    </w:rPr>
  </w:style>
  <w:style w:type="character" w:customStyle="1" w:styleId="THChar">
    <w:name w:val="TH Char"/>
    <w:link w:val="TH"/>
    <w:qFormat/>
    <w:rsid w:val="00E639E9"/>
    <w:rPr>
      <w:rFonts w:ascii="Arial" w:hAnsi="Arial"/>
      <w:b/>
      <w:lang w:val="en-GB" w:eastAsia="en-US"/>
    </w:rPr>
  </w:style>
  <w:style w:type="character" w:styleId="PageNumber">
    <w:name w:val="page number"/>
    <w:basedOn w:val="DefaultParagraphFont"/>
    <w:qFormat/>
    <w:rsid w:val="00E639E9"/>
  </w:style>
  <w:style w:type="paragraph" w:customStyle="1" w:styleId="TAJ">
    <w:name w:val="TAJ"/>
    <w:basedOn w:val="TH"/>
    <w:qFormat/>
    <w:rsid w:val="00E639E9"/>
  </w:style>
  <w:style w:type="paragraph" w:customStyle="1" w:styleId="Guidance">
    <w:name w:val="Guidance"/>
    <w:basedOn w:val="Normal"/>
    <w:link w:val="GuidanceChar"/>
    <w:qFormat/>
    <w:rsid w:val="00E639E9"/>
    <w:rPr>
      <w:i/>
      <w:color w:val="0000FF"/>
    </w:rPr>
  </w:style>
  <w:style w:type="character" w:customStyle="1" w:styleId="DocumentMapChar">
    <w:name w:val="Document Map Char"/>
    <w:basedOn w:val="DefaultParagraphFont"/>
    <w:link w:val="DocumentMap"/>
    <w:qFormat/>
    <w:rsid w:val="00E639E9"/>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E639E9"/>
    <w:rPr>
      <w:rFonts w:ascii="Times New Roman" w:hAnsi="Times New Roman"/>
      <w:lang w:val="en-GB" w:eastAsia="en-US"/>
    </w:rPr>
  </w:style>
  <w:style w:type="character" w:customStyle="1" w:styleId="EXChar">
    <w:name w:val="EX Char"/>
    <w:link w:val="EX"/>
    <w:qFormat/>
    <w:rsid w:val="00E639E9"/>
    <w:rPr>
      <w:rFonts w:ascii="Times New Roman" w:hAnsi="Times New Roman"/>
      <w:lang w:val="en-GB" w:eastAsia="en-US"/>
    </w:rPr>
  </w:style>
  <w:style w:type="character" w:customStyle="1" w:styleId="EditorsNoteCarCar">
    <w:name w:val="Editor's Note Car Car"/>
    <w:link w:val="EditorsNote"/>
    <w:qFormat/>
    <w:rsid w:val="00E639E9"/>
    <w:rPr>
      <w:rFonts w:ascii="Times New Roman" w:hAnsi="Times New Roman"/>
      <w:color w:val="FF0000"/>
      <w:lang w:val="en-GB" w:eastAsia="en-US"/>
    </w:rPr>
  </w:style>
  <w:style w:type="character" w:customStyle="1" w:styleId="NOChar">
    <w:name w:val="NO Char"/>
    <w:link w:val="NO"/>
    <w:qFormat/>
    <w:rsid w:val="00E639E9"/>
    <w:rPr>
      <w:rFonts w:ascii="Times New Roman" w:hAnsi="Times New Roman"/>
      <w:lang w:val="en-GB" w:eastAsia="en-US"/>
    </w:rPr>
  </w:style>
  <w:style w:type="character" w:customStyle="1" w:styleId="H6Char">
    <w:name w:val="H6 Char"/>
    <w:link w:val="H6"/>
    <w:qFormat/>
    <w:rsid w:val="00E639E9"/>
    <w:rPr>
      <w:rFonts w:ascii="Arial" w:hAnsi="Arial"/>
      <w:lang w:val="en-GB" w:eastAsia="en-US"/>
    </w:rPr>
  </w:style>
  <w:style w:type="character" w:customStyle="1" w:styleId="TACChar">
    <w:name w:val="TAC Char"/>
    <w:link w:val="TAC"/>
    <w:qFormat/>
    <w:rsid w:val="00E639E9"/>
    <w:rPr>
      <w:rFonts w:ascii="Arial" w:hAnsi="Arial"/>
      <w:sz w:val="18"/>
      <w:lang w:val="en-GB" w:eastAsia="en-US"/>
    </w:rPr>
  </w:style>
  <w:style w:type="character" w:customStyle="1" w:styleId="TALCar">
    <w:name w:val="TAL Car"/>
    <w:link w:val="TAL"/>
    <w:qFormat/>
    <w:rsid w:val="00E639E9"/>
    <w:rPr>
      <w:rFonts w:ascii="Arial" w:hAnsi="Arial"/>
      <w:sz w:val="18"/>
      <w:lang w:val="en-GB" w:eastAsia="en-US"/>
    </w:rPr>
  </w:style>
  <w:style w:type="character" w:customStyle="1" w:styleId="TAHCar">
    <w:name w:val="TAH Car"/>
    <w:link w:val="TAH"/>
    <w:qFormat/>
    <w:rsid w:val="00E639E9"/>
    <w:rPr>
      <w:rFonts w:ascii="Arial" w:hAnsi="Arial"/>
      <w:b/>
      <w:sz w:val="18"/>
      <w:lang w:val="en-GB" w:eastAsia="en-US"/>
    </w:rPr>
  </w:style>
  <w:style w:type="character" w:customStyle="1" w:styleId="TANChar">
    <w:name w:val="TAN Char"/>
    <w:link w:val="TAN"/>
    <w:qFormat/>
    <w:rsid w:val="00E639E9"/>
    <w:rPr>
      <w:rFonts w:ascii="Arial" w:hAnsi="Arial"/>
      <w:sz w:val="18"/>
      <w:lang w:val="en-GB" w:eastAsia="en-US"/>
    </w:rPr>
  </w:style>
  <w:style w:type="character" w:customStyle="1" w:styleId="BalloonTextChar">
    <w:name w:val="Balloon Text Char"/>
    <w:basedOn w:val="DefaultParagraphFont"/>
    <w:link w:val="BalloonText"/>
    <w:qFormat/>
    <w:rsid w:val="00E639E9"/>
    <w:rPr>
      <w:rFonts w:ascii="Tahoma" w:hAnsi="Tahoma" w:cs="Tahoma"/>
      <w:sz w:val="16"/>
      <w:szCs w:val="16"/>
      <w:lang w:val="en-GB" w:eastAsia="en-GB"/>
    </w:rPr>
  </w:style>
  <w:style w:type="character" w:customStyle="1" w:styleId="B1Zchn">
    <w:name w:val="B1 Zchn"/>
    <w:qFormat/>
    <w:rsid w:val="00E639E9"/>
    <w:rPr>
      <w:noProof/>
      <w:lang w:val="x-none" w:eastAsia="en-US"/>
    </w:rPr>
  </w:style>
  <w:style w:type="character" w:customStyle="1" w:styleId="EditorsNoteChar">
    <w:name w:val="Editor's Note Char"/>
    <w:qFormat/>
    <w:rsid w:val="00E639E9"/>
    <w:rPr>
      <w:color w:val="FF0000"/>
      <w:lang w:val="en-GB" w:eastAsia="en-US"/>
    </w:rPr>
  </w:style>
  <w:style w:type="character" w:customStyle="1" w:styleId="TALChar">
    <w:name w:val="TAL Char"/>
    <w:qFormat/>
    <w:rsid w:val="00E639E9"/>
    <w:rPr>
      <w:rFonts w:ascii="Arial" w:hAnsi="Arial"/>
      <w:sz w:val="18"/>
      <w:lang w:val="en-GB" w:eastAsia="en-US"/>
    </w:rPr>
  </w:style>
  <w:style w:type="character" w:customStyle="1" w:styleId="TACCar">
    <w:name w:val="TAC Car"/>
    <w:qFormat/>
    <w:rsid w:val="00E639E9"/>
    <w:rPr>
      <w:rFonts w:ascii="Arial" w:hAnsi="Arial"/>
      <w:sz w:val="18"/>
      <w:lang w:val="en-GB" w:eastAsia="en-US"/>
    </w:rPr>
  </w:style>
  <w:style w:type="character" w:customStyle="1" w:styleId="B2Char">
    <w:name w:val="B2 Char"/>
    <w:link w:val="B20"/>
    <w:qFormat/>
    <w:rsid w:val="00E639E9"/>
    <w:rPr>
      <w:rFonts w:ascii="Times New Roman" w:hAnsi="Times New Roman"/>
      <w:lang w:val="en-GB" w:eastAsia="en-US"/>
    </w:rPr>
  </w:style>
  <w:style w:type="character" w:customStyle="1" w:styleId="B2Car">
    <w:name w:val="B2 Car"/>
    <w:qFormat/>
    <w:rsid w:val="00E639E9"/>
    <w:rPr>
      <w:lang w:val="en-GB" w:eastAsia="en-US"/>
    </w:rPr>
  </w:style>
  <w:style w:type="character" w:customStyle="1" w:styleId="CommentTextChar">
    <w:name w:val="Comment Text Char"/>
    <w:basedOn w:val="DefaultParagraphFont"/>
    <w:link w:val="CommentText"/>
    <w:uiPriority w:val="99"/>
    <w:qFormat/>
    <w:rsid w:val="00E639E9"/>
    <w:rPr>
      <w:rFonts w:ascii="Times New Roman" w:hAnsi="Times New Roman"/>
      <w:lang w:val="en-GB" w:eastAsia="en-US"/>
    </w:rPr>
  </w:style>
  <w:style w:type="character" w:customStyle="1" w:styleId="CommentSubjectChar">
    <w:name w:val="Comment Subject Char"/>
    <w:basedOn w:val="CommentTextChar"/>
    <w:link w:val="CommentSubject"/>
    <w:qFormat/>
    <w:rsid w:val="00E639E9"/>
    <w:rPr>
      <w:rFonts w:ascii="Times New Roman" w:hAnsi="Times New Roman"/>
      <w:b/>
      <w:bCs/>
      <w:lang w:val="en-GB" w:eastAsia="en-US"/>
    </w:rPr>
  </w:style>
  <w:style w:type="paragraph" w:customStyle="1" w:styleId="-31">
    <w:name w:val="深色列表 - 着色 31"/>
    <w:hidden/>
    <w:uiPriority w:val="99"/>
    <w:semiHidden/>
    <w:qFormat/>
    <w:rsid w:val="00E639E9"/>
    <w:rPr>
      <w:rFonts w:ascii="Times New Roman" w:eastAsia="MS Mincho" w:hAnsi="Times New Roman"/>
      <w:lang w:val="en-GB" w:eastAsia="en-US"/>
    </w:rPr>
  </w:style>
  <w:style w:type="character" w:customStyle="1" w:styleId="TAL0">
    <w:name w:val="TAL (文字)"/>
    <w:qFormat/>
    <w:rsid w:val="00E639E9"/>
    <w:rPr>
      <w:rFonts w:ascii="Arial" w:hAnsi="Arial"/>
      <w:sz w:val="18"/>
      <w:lang w:val="en-GB" w:eastAsia="en-US"/>
    </w:rPr>
  </w:style>
  <w:style w:type="character" w:customStyle="1" w:styleId="B2Char1">
    <w:name w:val="B2 Char1"/>
    <w:qFormat/>
    <w:rsid w:val="00E639E9"/>
    <w:rPr>
      <w:rFonts w:ascii="Times New Roman" w:hAnsi="Times New Roman"/>
      <w:lang w:val="en-GB" w:eastAsia="en-US"/>
    </w:rPr>
  </w:style>
  <w:style w:type="character" w:customStyle="1" w:styleId="msoins0">
    <w:name w:val="msoins0"/>
    <w:qFormat/>
    <w:rsid w:val="00E639E9"/>
  </w:style>
  <w:style w:type="character" w:customStyle="1" w:styleId="Heading6Char3">
    <w:name w:val="Heading 6 Char3"/>
    <w:aliases w:val="T1 Char10,Header 6 Char1"/>
    <w:qFormat/>
    <w:rsid w:val="00E639E9"/>
    <w:rPr>
      <w:rFonts w:ascii="Arial" w:hAnsi="Arial"/>
      <w:lang w:val="en-GB"/>
    </w:rPr>
  </w:style>
  <w:style w:type="character" w:customStyle="1" w:styleId="TF0">
    <w:name w:val="TF字符"/>
    <w:aliases w:val="left字符"/>
    <w:link w:val="TF"/>
    <w:qFormat/>
    <w:rsid w:val="00E639E9"/>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39E9"/>
    <w:rPr>
      <w:rFonts w:ascii="Arial" w:eastAsia="Times New Roman" w:hAnsi="Arial"/>
      <w:sz w:val="36"/>
      <w:lang w:eastAsia="ja-JP"/>
    </w:rPr>
  </w:style>
  <w:style w:type="paragraph" w:customStyle="1" w:styleId="Default">
    <w:name w:val="Default"/>
    <w:qFormat/>
    <w:rsid w:val="00E639E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639E9"/>
  </w:style>
  <w:style w:type="paragraph" w:customStyle="1" w:styleId="TableText">
    <w:name w:val="TableText"/>
    <w:basedOn w:val="BodyTextIndent"/>
    <w:qFormat/>
    <w:rsid w:val="00E639E9"/>
    <w:pPr>
      <w:snapToGrid w:val="0"/>
      <w:spacing w:after="180"/>
      <w:ind w:leftChars="0" w:left="0"/>
    </w:pPr>
    <w:rPr>
      <w:rFonts w:eastAsia="SimSun"/>
      <w:kern w:val="2"/>
    </w:rPr>
  </w:style>
  <w:style w:type="paragraph" w:styleId="BodyTextIndent">
    <w:name w:val="Body Text Indent"/>
    <w:basedOn w:val="Normal"/>
    <w:link w:val="BodyTextIndentChar"/>
    <w:qFormat/>
    <w:rsid w:val="00E639E9"/>
    <w:pPr>
      <w:spacing w:after="120"/>
      <w:ind w:leftChars="200" w:left="420"/>
    </w:pPr>
    <w:rPr>
      <w:rFonts w:eastAsia="MS Mincho"/>
    </w:rPr>
  </w:style>
  <w:style w:type="character" w:customStyle="1" w:styleId="BodyTextIndentChar">
    <w:name w:val="Body Text Indent Char"/>
    <w:basedOn w:val="DefaultParagraphFont"/>
    <w:link w:val="BodyTextIndent"/>
    <w:qFormat/>
    <w:rsid w:val="00E639E9"/>
    <w:rPr>
      <w:rFonts w:ascii="Times New Roman" w:eastAsia="MS Mincho" w:hAnsi="Times New Roman"/>
      <w:lang w:val="en-GB" w:eastAsia="en-GB"/>
    </w:rPr>
  </w:style>
  <w:style w:type="paragraph" w:customStyle="1" w:styleId="B1">
    <w:name w:val="B1+"/>
    <w:basedOn w:val="B10"/>
    <w:link w:val="B1Car"/>
    <w:qFormat/>
    <w:rsid w:val="00E639E9"/>
    <w:pPr>
      <w:numPr>
        <w:numId w:val="1"/>
      </w:numPr>
    </w:pPr>
    <w:rPr>
      <w:lang w:eastAsia="x-none"/>
    </w:rPr>
  </w:style>
  <w:style w:type="character" w:customStyle="1" w:styleId="1-11">
    <w:name w:val="网格表 1 浅色 - 着色 11"/>
    <w:uiPriority w:val="31"/>
    <w:qFormat/>
    <w:rsid w:val="00E639E9"/>
    <w:rPr>
      <w:smallCaps/>
      <w:color w:val="5A5A5A"/>
    </w:rPr>
  </w:style>
  <w:style w:type="paragraph" w:customStyle="1" w:styleId="B2">
    <w:name w:val="B2+"/>
    <w:basedOn w:val="B20"/>
    <w:qFormat/>
    <w:rsid w:val="00E639E9"/>
    <w:pPr>
      <w:numPr>
        <w:numId w:val="2"/>
      </w:numPr>
    </w:pPr>
    <w:rPr>
      <w:lang w:eastAsia="x-none"/>
    </w:rPr>
  </w:style>
  <w:style w:type="paragraph" w:customStyle="1" w:styleId="B3">
    <w:name w:val="B3+"/>
    <w:basedOn w:val="B30"/>
    <w:qFormat/>
    <w:rsid w:val="00E639E9"/>
    <w:pPr>
      <w:numPr>
        <w:numId w:val="3"/>
      </w:numPr>
      <w:tabs>
        <w:tab w:val="left" w:pos="1134"/>
      </w:tabs>
    </w:pPr>
  </w:style>
  <w:style w:type="paragraph" w:customStyle="1" w:styleId="BL">
    <w:name w:val="BL"/>
    <w:basedOn w:val="Normal"/>
    <w:qFormat/>
    <w:rsid w:val="00E639E9"/>
    <w:pPr>
      <w:numPr>
        <w:numId w:val="4"/>
      </w:numPr>
      <w:tabs>
        <w:tab w:val="left" w:pos="851"/>
      </w:tabs>
    </w:pPr>
  </w:style>
  <w:style w:type="paragraph" w:customStyle="1" w:styleId="BN">
    <w:name w:val="BN"/>
    <w:basedOn w:val="Normal"/>
    <w:qFormat/>
    <w:rsid w:val="00E639E9"/>
    <w:pPr>
      <w:numPr>
        <w:numId w:val="5"/>
      </w:numPr>
    </w:pPr>
  </w:style>
  <w:style w:type="paragraph" w:customStyle="1" w:styleId="FL">
    <w:name w:val="FL"/>
    <w:basedOn w:val="Normal"/>
    <w:qFormat/>
    <w:rsid w:val="00E639E9"/>
    <w:pPr>
      <w:spacing w:before="60"/>
    </w:pPr>
    <w:rPr>
      <w:rFonts w:ascii="Arial" w:hAnsi="Arial"/>
      <w:b/>
    </w:rPr>
  </w:style>
  <w:style w:type="paragraph" w:customStyle="1" w:styleId="TB1">
    <w:name w:val="TB1"/>
    <w:basedOn w:val="Normal"/>
    <w:qFormat/>
    <w:rsid w:val="00E639E9"/>
    <w:pPr>
      <w:numPr>
        <w:numId w:val="6"/>
      </w:numPr>
      <w:tabs>
        <w:tab w:val="left" w:pos="720"/>
      </w:tabs>
      <w:ind w:left="737" w:hanging="380"/>
    </w:pPr>
    <w:rPr>
      <w:rFonts w:ascii="Arial" w:hAnsi="Arial"/>
      <w:sz w:val="18"/>
    </w:rPr>
  </w:style>
  <w:style w:type="paragraph" w:customStyle="1" w:styleId="TB2">
    <w:name w:val="TB2"/>
    <w:basedOn w:val="Normal"/>
    <w:qFormat/>
    <w:rsid w:val="00E639E9"/>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E639E9"/>
    <w:rPr>
      <w:color w:val="808080"/>
      <w:shd w:val="clear" w:color="auto" w:fill="E6E6E6"/>
    </w:rPr>
  </w:style>
  <w:style w:type="character" w:customStyle="1" w:styleId="TFChar">
    <w:name w:val="TF Char"/>
    <w:qFormat/>
    <w:rsid w:val="00E639E9"/>
    <w:rPr>
      <w:rFonts w:ascii="Arial" w:hAnsi="Arial"/>
      <w:b/>
      <w:lang w:val="en-GB" w:eastAsia="en-US"/>
    </w:rPr>
  </w:style>
  <w:style w:type="table" w:styleId="TableGrid">
    <w:name w:val="Table Grid"/>
    <w:aliases w:val="SGS Table Basic 1"/>
    <w:basedOn w:val="TableNormal"/>
    <w:qFormat/>
    <w:rsid w:val="00E639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39E9"/>
    <w:rPr>
      <w:rFonts w:eastAsia="Arial"/>
      <w:bCs/>
      <w:sz w:val="22"/>
      <w:lang w:val="en-GB"/>
    </w:rPr>
  </w:style>
  <w:style w:type="character" w:customStyle="1" w:styleId="Char">
    <w:name w:val="样式 页眉 Char"/>
    <w:link w:val="a1"/>
    <w:qFormat/>
    <w:rsid w:val="00E639E9"/>
    <w:rPr>
      <w:rFonts w:ascii="Arial" w:eastAsia="Arial" w:hAnsi="Arial"/>
      <w:b/>
      <w:bCs/>
      <w:noProof/>
      <w:sz w:val="22"/>
      <w:lang w:val="en-GB" w:eastAsia="en-US"/>
    </w:rPr>
  </w:style>
  <w:style w:type="character" w:customStyle="1" w:styleId="CRCoverPageChar">
    <w:name w:val="CR Cover Page Char"/>
    <w:link w:val="CRCoverPage"/>
    <w:qFormat/>
    <w:rsid w:val="00E639E9"/>
    <w:rPr>
      <w:rFonts w:ascii="Arial" w:hAnsi="Arial"/>
      <w:lang w:val="en-GB" w:eastAsia="en-US"/>
    </w:rPr>
  </w:style>
  <w:style w:type="character" w:customStyle="1" w:styleId="B1Char1">
    <w:name w:val="B1 Char1"/>
    <w:qFormat/>
    <w:rsid w:val="00E639E9"/>
    <w:rPr>
      <w:lang w:val="en-GB"/>
    </w:rPr>
  </w:style>
  <w:style w:type="paragraph" w:styleId="IndexHeading">
    <w:name w:val="index heading"/>
    <w:basedOn w:val="Normal"/>
    <w:next w:val="Normal"/>
    <w:qFormat/>
    <w:rsid w:val="00E639E9"/>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39E9"/>
    <w:rPr>
      <w:rFonts w:ascii="Courier New" w:hAnsi="Courier New"/>
      <w:lang w:val="nb-NO"/>
    </w:rPr>
  </w:style>
  <w:style w:type="character" w:customStyle="1" w:styleId="PlainTextChar">
    <w:name w:val="Plain Text Char"/>
    <w:basedOn w:val="DefaultParagraphFont"/>
    <w:link w:val="PlainText"/>
    <w:qFormat/>
    <w:rsid w:val="00E639E9"/>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39E9"/>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39E9"/>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39E9"/>
    <w:rPr>
      <w:rFonts w:ascii="Times New Roman" w:hAnsi="Times New Roman"/>
      <w:lang w:val="en-GB" w:eastAsia="en-GB"/>
    </w:rPr>
  </w:style>
  <w:style w:type="paragraph" w:styleId="BodyText2">
    <w:name w:val="Body Text 2"/>
    <w:basedOn w:val="Normal"/>
    <w:link w:val="BodyText2Char"/>
    <w:uiPriority w:val="99"/>
    <w:qFormat/>
    <w:rsid w:val="00E639E9"/>
    <w:rPr>
      <w:i/>
      <w:lang w:eastAsia="x-none"/>
    </w:rPr>
  </w:style>
  <w:style w:type="character" w:customStyle="1" w:styleId="BodyText2Char">
    <w:name w:val="Body Text 2 Char"/>
    <w:basedOn w:val="DefaultParagraphFont"/>
    <w:link w:val="BodyText2"/>
    <w:uiPriority w:val="99"/>
    <w:qFormat/>
    <w:rsid w:val="00E639E9"/>
    <w:rPr>
      <w:rFonts w:ascii="Times New Roman" w:hAnsi="Times New Roman"/>
      <w:i/>
      <w:lang w:val="en-GB" w:eastAsia="x-none"/>
    </w:rPr>
  </w:style>
  <w:style w:type="paragraph" w:styleId="BodyText3">
    <w:name w:val="Body Text 3"/>
    <w:basedOn w:val="Normal"/>
    <w:link w:val="BodyText3Char"/>
    <w:uiPriority w:val="99"/>
    <w:qFormat/>
    <w:rsid w:val="00E639E9"/>
    <w:rPr>
      <w:rFonts w:eastAsia="Osaka"/>
      <w:lang w:eastAsia="x-none"/>
    </w:rPr>
  </w:style>
  <w:style w:type="character" w:customStyle="1" w:styleId="BodyText3Char">
    <w:name w:val="Body Text 3 Char"/>
    <w:basedOn w:val="DefaultParagraphFont"/>
    <w:link w:val="BodyText3"/>
    <w:uiPriority w:val="99"/>
    <w:qFormat/>
    <w:rsid w:val="00E639E9"/>
    <w:rPr>
      <w:rFonts w:ascii="Times New Roman" w:eastAsia="Osaka" w:hAnsi="Times New Roman"/>
      <w:lang w:val="en-GB" w:eastAsia="x-none"/>
    </w:rPr>
  </w:style>
  <w:style w:type="table" w:customStyle="1" w:styleId="TableGrid1">
    <w:name w:val="Table Grid1"/>
    <w:basedOn w:val="TableNormal"/>
    <w:next w:val="TableGrid"/>
    <w:uiPriority w:val="39"/>
    <w:qFormat/>
    <w:rsid w:val="00E639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639E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639E9"/>
  </w:style>
  <w:style w:type="paragraph" w:customStyle="1" w:styleId="CharChar">
    <w:name w:val="Char Char"/>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639E9"/>
    <w:rPr>
      <w:lang w:val="en-GB" w:eastAsia="ja-JP" w:bidi="ar-SA"/>
    </w:rPr>
  </w:style>
  <w:style w:type="paragraph" w:customStyle="1" w:styleId="1Char">
    <w:name w:val="(文字) (文字)1 Char (文字) (文字)"/>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39E9"/>
    <w:rPr>
      <w:rFonts w:eastAsia="MS Mincho"/>
      <w:lang w:val="en-GB" w:eastAsia="en-US" w:bidi="ar-SA"/>
    </w:rPr>
  </w:style>
  <w:style w:type="paragraph" w:customStyle="1" w:styleId="1CharChar">
    <w:name w:val="(文字) (文字)1 Char (文字) (文字) Char"/>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639E9"/>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39E9"/>
    <w:rPr>
      <w:lang w:val="en-GB" w:eastAsia="ja-JP" w:bidi="ar-SA"/>
    </w:rPr>
  </w:style>
  <w:style w:type="paragraph" w:customStyle="1" w:styleId="-310">
    <w:name w:val="彩色底纹 - 着色 31"/>
    <w:basedOn w:val="Normal"/>
    <w:uiPriority w:val="34"/>
    <w:qFormat/>
    <w:rsid w:val="00E639E9"/>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39E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39E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9E9"/>
    <w:rPr>
      <w:rFonts w:ascii="Arial" w:hAnsi="Arial"/>
      <w:sz w:val="32"/>
      <w:lang w:val="en-GB" w:eastAsia="ja-JP" w:bidi="ar-SA"/>
    </w:rPr>
  </w:style>
  <w:style w:type="character" w:customStyle="1" w:styleId="CharChar4">
    <w:name w:val="Char Char4"/>
    <w:qFormat/>
    <w:rsid w:val="00E639E9"/>
    <w:rPr>
      <w:rFonts w:ascii="Courier New" w:hAnsi="Courier New"/>
      <w:lang w:val="nb-NO" w:eastAsia="ja-JP" w:bidi="ar-SA"/>
    </w:rPr>
  </w:style>
  <w:style w:type="character" w:customStyle="1" w:styleId="AndreaLeonardi">
    <w:name w:val="Andrea Leonardi"/>
    <w:semiHidden/>
    <w:qFormat/>
    <w:rsid w:val="00E639E9"/>
    <w:rPr>
      <w:rFonts w:ascii="Arial" w:hAnsi="Arial" w:cs="Arial"/>
      <w:color w:val="auto"/>
      <w:sz w:val="20"/>
      <w:szCs w:val="20"/>
    </w:rPr>
  </w:style>
  <w:style w:type="character" w:customStyle="1" w:styleId="NOCharChar">
    <w:name w:val="NO Char Char"/>
    <w:qFormat/>
    <w:rsid w:val="00E639E9"/>
    <w:rPr>
      <w:lang w:val="en-GB" w:eastAsia="en-US" w:bidi="ar-SA"/>
    </w:rPr>
  </w:style>
  <w:style w:type="paragraph" w:styleId="NormalWeb">
    <w:name w:val="Normal (Web)"/>
    <w:basedOn w:val="Normal"/>
    <w:uiPriority w:val="99"/>
    <w:qFormat/>
    <w:rsid w:val="00E639E9"/>
    <w:pPr>
      <w:spacing w:before="100" w:beforeAutospacing="1" w:after="100" w:afterAutospacing="1"/>
    </w:pPr>
    <w:rPr>
      <w:rFonts w:eastAsia="Arial Unicode MS"/>
      <w:sz w:val="24"/>
      <w:szCs w:val="24"/>
    </w:rPr>
  </w:style>
  <w:style w:type="character" w:customStyle="1" w:styleId="NOZchn">
    <w:name w:val="NO Zchn"/>
    <w:qFormat/>
    <w:rsid w:val="00E639E9"/>
    <w:rPr>
      <w:lang w:val="en-GB" w:eastAsia="en-US" w:bidi="ar-SA"/>
    </w:rPr>
  </w:style>
  <w:style w:type="paragraph" w:customStyle="1" w:styleId="CharCharCharCharCharChar">
    <w:name w:val="Char Char Char Char Char Char"/>
    <w:uiPriority w:val="99"/>
    <w:semiHidden/>
    <w:qFormat/>
    <w:rsid w:val="00E63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639E9"/>
    <w:rPr>
      <w:rFonts w:ascii="Arial" w:hAnsi="Arial" w:cs="Arial"/>
      <w:lang w:val="en-GB" w:eastAsia="en-US"/>
    </w:rPr>
  </w:style>
  <w:style w:type="character" w:customStyle="1" w:styleId="T1Char1">
    <w:name w:val="T1 Char1"/>
    <w:aliases w:val="Header 6 Char Char1,Heading 6 Char1"/>
    <w:qFormat/>
    <w:rsid w:val="00E639E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39E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639E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39E9"/>
    <w:rPr>
      <w:rFonts w:ascii="Arial" w:eastAsia="MS Mincho" w:hAnsi="Arial"/>
      <w:sz w:val="22"/>
      <w:lang w:val="en-GB" w:eastAsia="en-US" w:bidi="ar-SA"/>
    </w:rPr>
  </w:style>
  <w:style w:type="paragraph" w:customStyle="1" w:styleId="CarCar">
    <w:name w:val="Car Car"/>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9E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639E9"/>
    <w:rPr>
      <w:rFonts w:ascii="Arial" w:hAnsi="Arial"/>
      <w:sz w:val="36"/>
      <w:lang w:val="en-GB" w:eastAsia="en-US" w:bidi="ar-SA"/>
    </w:rPr>
  </w:style>
  <w:style w:type="paragraph" w:customStyle="1" w:styleId="ZchnZchn1">
    <w:name w:val="Zchn Zchn1"/>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39E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9E9"/>
    <w:rPr>
      <w:rFonts w:ascii="Arial" w:hAnsi="Arial"/>
      <w:sz w:val="32"/>
      <w:lang w:val="en-GB" w:eastAsia="en-US" w:bidi="ar-SA"/>
    </w:rPr>
  </w:style>
  <w:style w:type="paragraph" w:customStyle="1" w:styleId="2">
    <w:name w:val="(文字) (文字)2"/>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9E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39E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39E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39E9"/>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639E9"/>
    <w:rPr>
      <w:rFonts w:ascii="Arial" w:hAnsi="Arial" w:cs="Arial"/>
      <w:lang w:val="en-GB" w:eastAsia="en-US"/>
    </w:rPr>
  </w:style>
  <w:style w:type="paragraph" w:customStyle="1" w:styleId="11">
    <w:name w:val="(文字) (文字)1"/>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639E9"/>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E639E9"/>
    <w:rPr>
      <w:rFonts w:ascii="Times New Roman" w:eastAsia="MS Mincho" w:hAnsi="Times New Roman"/>
      <w:lang w:val="en-GB" w:eastAsia="en-GB"/>
    </w:rPr>
  </w:style>
  <w:style w:type="paragraph" w:styleId="NormalIndent">
    <w:name w:val="Normal Indent"/>
    <w:aliases w:val="d"/>
    <w:basedOn w:val="Normal"/>
    <w:link w:val="NormalIndentChar"/>
    <w:qFormat/>
    <w:rsid w:val="00E639E9"/>
    <w:pPr>
      <w:ind w:left="851"/>
    </w:pPr>
    <w:rPr>
      <w:rFonts w:eastAsia="MS Mincho"/>
      <w:lang w:val="it-IT"/>
    </w:rPr>
  </w:style>
  <w:style w:type="paragraph" w:styleId="ListNumber5">
    <w:name w:val="List Number 5"/>
    <w:basedOn w:val="Normal"/>
    <w:uiPriority w:val="99"/>
    <w:qFormat/>
    <w:rsid w:val="00E639E9"/>
    <w:pPr>
      <w:tabs>
        <w:tab w:val="num" w:pos="851"/>
        <w:tab w:val="num" w:pos="1800"/>
      </w:tabs>
      <w:ind w:left="1800" w:hanging="851"/>
    </w:pPr>
    <w:rPr>
      <w:rFonts w:eastAsia="MS Mincho"/>
    </w:rPr>
  </w:style>
  <w:style w:type="paragraph" w:styleId="ListNumber3">
    <w:name w:val="List Number 3"/>
    <w:basedOn w:val="Normal"/>
    <w:uiPriority w:val="99"/>
    <w:qFormat/>
    <w:rsid w:val="00E639E9"/>
    <w:pPr>
      <w:numPr>
        <w:numId w:val="10"/>
      </w:numPr>
      <w:tabs>
        <w:tab w:val="num" w:pos="926"/>
      </w:tabs>
      <w:ind w:left="926"/>
    </w:pPr>
    <w:rPr>
      <w:rFonts w:eastAsia="MS Mincho"/>
    </w:rPr>
  </w:style>
  <w:style w:type="paragraph" w:styleId="ListNumber4">
    <w:name w:val="List Number 4"/>
    <w:basedOn w:val="Normal"/>
    <w:uiPriority w:val="99"/>
    <w:qFormat/>
    <w:rsid w:val="00E639E9"/>
    <w:pPr>
      <w:numPr>
        <w:numId w:val="9"/>
      </w:numPr>
      <w:tabs>
        <w:tab w:val="num" w:pos="1209"/>
      </w:tabs>
      <w:ind w:left="1209"/>
    </w:pPr>
    <w:rPr>
      <w:rFonts w:eastAsia="MS Mincho"/>
    </w:rPr>
  </w:style>
  <w:style w:type="character" w:styleId="Strong">
    <w:name w:val="Strong"/>
    <w:aliases w:val="Level 2"/>
    <w:qFormat/>
    <w:rsid w:val="00E639E9"/>
    <w:rPr>
      <w:b/>
      <w:bCs/>
    </w:rPr>
  </w:style>
  <w:style w:type="character" w:customStyle="1" w:styleId="CharChar7">
    <w:name w:val="Char Char7"/>
    <w:qFormat/>
    <w:rsid w:val="00E639E9"/>
    <w:rPr>
      <w:rFonts w:ascii="Tahoma" w:hAnsi="Tahoma" w:cs="Tahoma"/>
      <w:shd w:val="clear" w:color="auto" w:fill="000080"/>
      <w:lang w:val="en-GB" w:eastAsia="en-US"/>
    </w:rPr>
  </w:style>
  <w:style w:type="character" w:customStyle="1" w:styleId="ZchnZchn5">
    <w:name w:val="Zchn Zchn5"/>
    <w:qFormat/>
    <w:rsid w:val="00E639E9"/>
    <w:rPr>
      <w:rFonts w:ascii="Courier New" w:eastAsia="Batang" w:hAnsi="Courier New"/>
      <w:lang w:val="nb-NO" w:eastAsia="en-US" w:bidi="ar-SA"/>
    </w:rPr>
  </w:style>
  <w:style w:type="character" w:customStyle="1" w:styleId="CharChar10">
    <w:name w:val="Char Char10"/>
    <w:qFormat/>
    <w:rsid w:val="00E639E9"/>
    <w:rPr>
      <w:rFonts w:ascii="Times New Roman" w:hAnsi="Times New Roman"/>
      <w:lang w:val="en-GB" w:eastAsia="en-US"/>
    </w:rPr>
  </w:style>
  <w:style w:type="character" w:customStyle="1" w:styleId="CharChar9">
    <w:name w:val="Char Char9"/>
    <w:qFormat/>
    <w:rsid w:val="00E639E9"/>
    <w:rPr>
      <w:rFonts w:ascii="Tahoma" w:hAnsi="Tahoma" w:cs="Tahoma"/>
      <w:sz w:val="16"/>
      <w:szCs w:val="16"/>
      <w:lang w:val="en-GB" w:eastAsia="en-US"/>
    </w:rPr>
  </w:style>
  <w:style w:type="character" w:customStyle="1" w:styleId="CharChar8">
    <w:name w:val="Char Char8"/>
    <w:semiHidden/>
    <w:qFormat/>
    <w:rsid w:val="00E639E9"/>
    <w:rPr>
      <w:rFonts w:ascii="Times New Roman" w:hAnsi="Times New Roman"/>
      <w:b/>
      <w:bCs/>
      <w:lang w:val="en-GB" w:eastAsia="en-US"/>
    </w:rPr>
  </w:style>
  <w:style w:type="paragraph" w:customStyle="1" w:styleId="12">
    <w:name w:val="修订1"/>
    <w:hidden/>
    <w:semiHidden/>
    <w:qFormat/>
    <w:rsid w:val="00E639E9"/>
    <w:rPr>
      <w:rFonts w:ascii="Times New Roman" w:eastAsia="Batang" w:hAnsi="Times New Roman"/>
      <w:lang w:val="en-GB" w:eastAsia="en-US"/>
    </w:rPr>
  </w:style>
  <w:style w:type="paragraph" w:styleId="EndnoteText">
    <w:name w:val="endnote text"/>
    <w:basedOn w:val="Normal"/>
    <w:link w:val="EndnoteTextChar"/>
    <w:uiPriority w:val="99"/>
    <w:qFormat/>
    <w:rsid w:val="00E639E9"/>
    <w:pPr>
      <w:snapToGrid w:val="0"/>
    </w:pPr>
    <w:rPr>
      <w:lang w:eastAsia="x-none"/>
    </w:rPr>
  </w:style>
  <w:style w:type="character" w:customStyle="1" w:styleId="EndnoteTextChar">
    <w:name w:val="Endnote Text Char"/>
    <w:basedOn w:val="DefaultParagraphFont"/>
    <w:link w:val="EndnoteText"/>
    <w:uiPriority w:val="99"/>
    <w:qFormat/>
    <w:rsid w:val="00E639E9"/>
    <w:rPr>
      <w:rFonts w:ascii="Times New Roman" w:hAnsi="Times New Roman"/>
      <w:lang w:val="en-GB" w:eastAsia="x-none"/>
    </w:rPr>
  </w:style>
  <w:style w:type="character" w:styleId="EndnoteReference">
    <w:name w:val="endnote reference"/>
    <w:qFormat/>
    <w:rsid w:val="00E639E9"/>
    <w:rPr>
      <w:vertAlign w:val="superscript"/>
    </w:rPr>
  </w:style>
  <w:style w:type="character" w:customStyle="1" w:styleId="btChar3">
    <w:name w:val="bt Char3"/>
    <w:aliases w:val="bt Car Char Char3"/>
    <w:qFormat/>
    <w:rsid w:val="00E639E9"/>
    <w:rPr>
      <w:lang w:val="en-GB" w:eastAsia="ja-JP" w:bidi="ar-SA"/>
    </w:rPr>
  </w:style>
  <w:style w:type="paragraph" w:styleId="Title">
    <w:name w:val="Title"/>
    <w:aliases w:val="Section Header"/>
    <w:basedOn w:val="Normal"/>
    <w:next w:val="Normal"/>
    <w:link w:val="TitleChar"/>
    <w:uiPriority w:val="99"/>
    <w:qFormat/>
    <w:rsid w:val="00E639E9"/>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639E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39E9"/>
    <w:rPr>
      <w:rFonts w:ascii="Arial" w:hAnsi="Arial"/>
      <w:sz w:val="22"/>
      <w:lang w:val="en-GB" w:eastAsia="ja-JP" w:bidi="ar-SA"/>
    </w:rPr>
  </w:style>
  <w:style w:type="paragraph" w:styleId="Date">
    <w:name w:val="Date"/>
    <w:basedOn w:val="Normal"/>
    <w:next w:val="Normal"/>
    <w:link w:val="DateChar"/>
    <w:uiPriority w:val="99"/>
    <w:qFormat/>
    <w:rsid w:val="00E639E9"/>
    <w:rPr>
      <w:lang w:eastAsia="x-none"/>
    </w:rPr>
  </w:style>
  <w:style w:type="character" w:customStyle="1" w:styleId="DateChar">
    <w:name w:val="Date Char"/>
    <w:basedOn w:val="DefaultParagraphFont"/>
    <w:link w:val="Date"/>
    <w:uiPriority w:val="99"/>
    <w:qFormat/>
    <w:rsid w:val="00E639E9"/>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639E9"/>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39E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9E9"/>
    <w:rPr>
      <w:rFonts w:ascii="Arial" w:hAnsi="Arial"/>
      <w:sz w:val="24"/>
      <w:lang w:val="en-GB"/>
    </w:rPr>
  </w:style>
  <w:style w:type="paragraph" w:customStyle="1" w:styleId="AutoCorrect">
    <w:name w:val="AutoCorrect"/>
    <w:uiPriority w:val="99"/>
    <w:qFormat/>
    <w:rsid w:val="00E639E9"/>
    <w:rPr>
      <w:rFonts w:ascii="Times New Roman" w:eastAsia="SimSun" w:hAnsi="Times New Roman"/>
      <w:sz w:val="24"/>
      <w:szCs w:val="24"/>
      <w:lang w:val="en-GB" w:eastAsia="ko-KR"/>
    </w:rPr>
  </w:style>
  <w:style w:type="paragraph" w:customStyle="1" w:styleId="-PAGE-">
    <w:name w:val="- PAGE -"/>
    <w:uiPriority w:val="99"/>
    <w:qFormat/>
    <w:rsid w:val="00E639E9"/>
    <w:rPr>
      <w:rFonts w:ascii="Times New Roman" w:eastAsia="SimSun" w:hAnsi="Times New Roman"/>
      <w:sz w:val="24"/>
      <w:szCs w:val="24"/>
      <w:lang w:val="en-GB" w:eastAsia="ko-KR"/>
    </w:rPr>
  </w:style>
  <w:style w:type="paragraph" w:customStyle="1" w:styleId="PageXofY">
    <w:name w:val="Page X of Y"/>
    <w:uiPriority w:val="99"/>
    <w:qFormat/>
    <w:rsid w:val="00E639E9"/>
    <w:rPr>
      <w:rFonts w:ascii="Times New Roman" w:eastAsia="SimSun" w:hAnsi="Times New Roman"/>
      <w:sz w:val="24"/>
      <w:szCs w:val="24"/>
      <w:lang w:val="en-GB" w:eastAsia="ko-KR"/>
    </w:rPr>
  </w:style>
  <w:style w:type="paragraph" w:customStyle="1" w:styleId="Createdby">
    <w:name w:val="Created by"/>
    <w:uiPriority w:val="99"/>
    <w:qFormat/>
    <w:rsid w:val="00E639E9"/>
    <w:rPr>
      <w:rFonts w:ascii="Times New Roman" w:eastAsia="SimSun" w:hAnsi="Times New Roman"/>
      <w:sz w:val="24"/>
      <w:szCs w:val="24"/>
      <w:lang w:val="en-GB" w:eastAsia="ko-KR"/>
    </w:rPr>
  </w:style>
  <w:style w:type="paragraph" w:customStyle="1" w:styleId="Createdon">
    <w:name w:val="Created on"/>
    <w:uiPriority w:val="99"/>
    <w:qFormat/>
    <w:rsid w:val="00E639E9"/>
    <w:rPr>
      <w:rFonts w:ascii="Times New Roman" w:eastAsia="SimSun" w:hAnsi="Times New Roman"/>
      <w:sz w:val="24"/>
      <w:szCs w:val="24"/>
      <w:lang w:val="en-GB" w:eastAsia="ko-KR"/>
    </w:rPr>
  </w:style>
  <w:style w:type="paragraph" w:customStyle="1" w:styleId="Lastprinted">
    <w:name w:val="Last printed"/>
    <w:uiPriority w:val="99"/>
    <w:qFormat/>
    <w:rsid w:val="00E639E9"/>
    <w:rPr>
      <w:rFonts w:ascii="Times New Roman" w:eastAsia="SimSun" w:hAnsi="Times New Roman"/>
      <w:sz w:val="24"/>
      <w:szCs w:val="24"/>
      <w:lang w:val="en-GB" w:eastAsia="ko-KR"/>
    </w:rPr>
  </w:style>
  <w:style w:type="paragraph" w:customStyle="1" w:styleId="Lastsavedby">
    <w:name w:val="Last saved by"/>
    <w:uiPriority w:val="99"/>
    <w:qFormat/>
    <w:rsid w:val="00E639E9"/>
    <w:rPr>
      <w:rFonts w:ascii="Times New Roman" w:eastAsia="SimSun" w:hAnsi="Times New Roman"/>
      <w:sz w:val="24"/>
      <w:szCs w:val="24"/>
      <w:lang w:val="en-GB" w:eastAsia="ko-KR"/>
    </w:rPr>
  </w:style>
  <w:style w:type="paragraph" w:customStyle="1" w:styleId="Filename">
    <w:name w:val="Filename"/>
    <w:uiPriority w:val="99"/>
    <w:qFormat/>
    <w:rsid w:val="00E639E9"/>
    <w:rPr>
      <w:rFonts w:ascii="Times New Roman" w:eastAsia="SimSun" w:hAnsi="Times New Roman"/>
      <w:sz w:val="24"/>
      <w:szCs w:val="24"/>
      <w:lang w:val="en-GB" w:eastAsia="ko-KR"/>
    </w:rPr>
  </w:style>
  <w:style w:type="paragraph" w:customStyle="1" w:styleId="Filenameandpath">
    <w:name w:val="Filename and path"/>
    <w:uiPriority w:val="99"/>
    <w:qFormat/>
    <w:rsid w:val="00E639E9"/>
    <w:rPr>
      <w:rFonts w:ascii="Times New Roman" w:eastAsia="SimSun" w:hAnsi="Times New Roman"/>
      <w:sz w:val="24"/>
      <w:szCs w:val="24"/>
      <w:lang w:val="en-GB" w:eastAsia="ko-KR"/>
    </w:rPr>
  </w:style>
  <w:style w:type="paragraph" w:customStyle="1" w:styleId="AuthorPageDate">
    <w:name w:val="Author  Page #  Date"/>
    <w:uiPriority w:val="99"/>
    <w:qFormat/>
    <w:rsid w:val="00E639E9"/>
    <w:rPr>
      <w:rFonts w:ascii="Times New Roman" w:eastAsia="SimSun" w:hAnsi="Times New Roman"/>
      <w:sz w:val="24"/>
      <w:szCs w:val="24"/>
      <w:lang w:val="en-GB" w:eastAsia="ko-KR"/>
    </w:rPr>
  </w:style>
  <w:style w:type="paragraph" w:customStyle="1" w:styleId="ConfidentialPageDate">
    <w:name w:val="Confidential  Page #  Date"/>
    <w:uiPriority w:val="99"/>
    <w:qFormat/>
    <w:rsid w:val="00E639E9"/>
    <w:rPr>
      <w:rFonts w:ascii="Times New Roman" w:eastAsia="SimSun" w:hAnsi="Times New Roman"/>
      <w:sz w:val="24"/>
      <w:szCs w:val="24"/>
      <w:lang w:val="en-GB" w:eastAsia="ko-KR"/>
    </w:rPr>
  </w:style>
  <w:style w:type="paragraph" w:customStyle="1" w:styleId="INDENT1">
    <w:name w:val="INDENT1"/>
    <w:basedOn w:val="Normal"/>
    <w:qFormat/>
    <w:rsid w:val="00E639E9"/>
    <w:pPr>
      <w:ind w:left="851"/>
    </w:pPr>
    <w:rPr>
      <w:rFonts w:eastAsia="SimSun"/>
    </w:rPr>
  </w:style>
  <w:style w:type="paragraph" w:customStyle="1" w:styleId="INDENT2">
    <w:name w:val="INDENT2"/>
    <w:basedOn w:val="Normal"/>
    <w:qFormat/>
    <w:rsid w:val="00E639E9"/>
    <w:pPr>
      <w:ind w:left="1135" w:hanging="284"/>
    </w:pPr>
    <w:rPr>
      <w:rFonts w:eastAsia="SimSun"/>
    </w:rPr>
  </w:style>
  <w:style w:type="paragraph" w:customStyle="1" w:styleId="INDENT3">
    <w:name w:val="INDENT3"/>
    <w:basedOn w:val="Normal"/>
    <w:qFormat/>
    <w:rsid w:val="00E639E9"/>
    <w:pPr>
      <w:ind w:left="1701" w:hanging="567"/>
    </w:pPr>
    <w:rPr>
      <w:rFonts w:eastAsia="SimSun"/>
    </w:rPr>
  </w:style>
  <w:style w:type="paragraph" w:customStyle="1" w:styleId="FigureTitle">
    <w:name w:val="Figure_Title"/>
    <w:basedOn w:val="Normal"/>
    <w:next w:val="Normal"/>
    <w:qFormat/>
    <w:rsid w:val="00E639E9"/>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E639E9"/>
    <w:rPr>
      <w:rFonts w:eastAsia="SimSun"/>
      <w:b/>
    </w:rPr>
  </w:style>
  <w:style w:type="paragraph" w:customStyle="1" w:styleId="enumlev2">
    <w:name w:val="enumlev2"/>
    <w:basedOn w:val="Normal"/>
    <w:qFormat/>
    <w:rsid w:val="00E639E9"/>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39E9"/>
    <w:pPr>
      <w:spacing w:before="240"/>
      <w:ind w:left="1418"/>
    </w:pPr>
    <w:rPr>
      <w:rFonts w:ascii="Arial" w:eastAsia="SimSun" w:hAnsi="Arial"/>
      <w:b/>
      <w:sz w:val="36"/>
      <w:lang w:val="en-US"/>
    </w:rPr>
  </w:style>
  <w:style w:type="paragraph" w:customStyle="1" w:styleId="Figure">
    <w:name w:val="Figure"/>
    <w:basedOn w:val="Normal"/>
    <w:uiPriority w:val="99"/>
    <w:qFormat/>
    <w:rsid w:val="00E639E9"/>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uiPriority w:val="99"/>
    <w:qFormat/>
    <w:rsid w:val="00E639E9"/>
    <w:pPr>
      <w:tabs>
        <w:tab w:val="center" w:pos="4820"/>
        <w:tab w:val="right" w:pos="9640"/>
      </w:tabs>
    </w:pPr>
    <w:rPr>
      <w:lang w:val="x-none"/>
    </w:rPr>
  </w:style>
  <w:style w:type="table" w:customStyle="1" w:styleId="TableGrid11">
    <w:name w:val="Table Grid11"/>
    <w:basedOn w:val="TableNormal"/>
    <w:next w:val="TableGrid"/>
    <w:uiPriority w:val="39"/>
    <w:qFormat/>
    <w:rsid w:val="00E639E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9E9"/>
    <w:pPr>
      <w:tabs>
        <w:tab w:val="left" w:pos="1418"/>
      </w:tabs>
      <w:spacing w:after="120"/>
    </w:pPr>
    <w:rPr>
      <w:rFonts w:ascii="Arial" w:eastAsia="MS Mincho" w:hAnsi="Arial"/>
      <w:sz w:val="24"/>
      <w:lang w:val="fr-FR"/>
    </w:rPr>
  </w:style>
  <w:style w:type="paragraph" w:customStyle="1" w:styleId="p20">
    <w:name w:val="p20"/>
    <w:basedOn w:val="Normal"/>
    <w:qFormat/>
    <w:rsid w:val="00E639E9"/>
    <w:pPr>
      <w:snapToGrid w:val="0"/>
    </w:pPr>
    <w:rPr>
      <w:rFonts w:ascii="Arial" w:eastAsia="SimSun" w:hAnsi="Arial" w:cs="Arial"/>
      <w:sz w:val="18"/>
      <w:szCs w:val="18"/>
      <w:lang w:val="en-US" w:eastAsia="zh-CN"/>
    </w:rPr>
  </w:style>
  <w:style w:type="paragraph" w:customStyle="1" w:styleId="ATC">
    <w:name w:val="ATC"/>
    <w:basedOn w:val="Normal"/>
    <w:uiPriority w:val="99"/>
    <w:qFormat/>
    <w:rsid w:val="00E639E9"/>
    <w:rPr>
      <w:rFonts w:eastAsia="SimSun"/>
    </w:rPr>
  </w:style>
  <w:style w:type="paragraph" w:customStyle="1" w:styleId="TaOC">
    <w:name w:val="TaOC"/>
    <w:basedOn w:val="TAC"/>
    <w:uiPriority w:val="99"/>
    <w:qFormat/>
    <w:rsid w:val="00E639E9"/>
    <w:rPr>
      <w:rFonts w:eastAsia="SimSun"/>
      <w:szCs w:val="18"/>
    </w:rPr>
  </w:style>
  <w:style w:type="paragraph" w:customStyle="1" w:styleId="1CharChar1Char">
    <w:name w:val="(文字) (文字)1 Char (文字) (文字) Char (文字) (文字)1 Char (文字) (文字)"/>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639E9"/>
    <w:rPr>
      <w:rFonts w:ascii="Arial" w:hAnsi="Arial"/>
      <w:sz w:val="32"/>
      <w:lang w:val="en-GB" w:eastAsia="en-US" w:bidi="ar-SA"/>
    </w:rPr>
  </w:style>
  <w:style w:type="paragraph" w:customStyle="1" w:styleId="xl40">
    <w:name w:val="xl40"/>
    <w:basedOn w:val="Normal"/>
    <w:uiPriority w:val="99"/>
    <w:qFormat/>
    <w:rsid w:val="00E639E9"/>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uiPriority w:val="99"/>
    <w:qFormat/>
    <w:rsid w:val="00E639E9"/>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639E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9E9"/>
    <w:rPr>
      <w:rFonts w:ascii="Arial" w:hAnsi="Arial"/>
      <w:sz w:val="28"/>
      <w:lang w:val="en-GB" w:eastAsia="en-US" w:bidi="ar-SA"/>
    </w:rPr>
  </w:style>
  <w:style w:type="character" w:customStyle="1" w:styleId="T1Char3">
    <w:name w:val="T1 Char3"/>
    <w:aliases w:val="Header 6 Char Char3"/>
    <w:qFormat/>
    <w:rsid w:val="00E639E9"/>
    <w:rPr>
      <w:rFonts w:ascii="Arial" w:hAnsi="Arial"/>
      <w:lang w:val="en-GB" w:eastAsia="en-US" w:bidi="ar-SA"/>
    </w:rPr>
  </w:style>
  <w:style w:type="table" w:customStyle="1" w:styleId="Tabellengitternetz1">
    <w:name w:val="Tabellengitternetz1"/>
    <w:basedOn w:val="TableNormal"/>
    <w:next w:val="TableGrid"/>
    <w:qFormat/>
    <w:rsid w:val="00E639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9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9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9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9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9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9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9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9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9E9"/>
    <w:pPr>
      <w:tabs>
        <w:tab w:val="num" w:pos="928"/>
      </w:tabs>
      <w:ind w:left="928" w:hanging="360"/>
    </w:pPr>
    <w:rPr>
      <w:rFonts w:eastAsia="Batang"/>
    </w:rPr>
  </w:style>
  <w:style w:type="table" w:customStyle="1" w:styleId="TableGrid2">
    <w:name w:val="Table Grid2"/>
    <w:basedOn w:val="TableNormal"/>
    <w:next w:val="TableGrid"/>
    <w:qFormat/>
    <w:rsid w:val="00E639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9E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639E9"/>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39E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39E9"/>
    <w:rPr>
      <w:rFonts w:ascii="Tahoma" w:eastAsia="MS Mincho" w:hAnsi="Tahoma" w:cs="Tahoma"/>
      <w:sz w:val="16"/>
      <w:szCs w:val="16"/>
    </w:rPr>
  </w:style>
  <w:style w:type="paragraph" w:customStyle="1" w:styleId="JK-text-simpledoc">
    <w:name w:val="JK - text - simple doc"/>
    <w:basedOn w:val="BodyText"/>
    <w:autoRedefine/>
    <w:uiPriority w:val="99"/>
    <w:qFormat/>
    <w:rsid w:val="00E639E9"/>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E639E9"/>
    <w:pPr>
      <w:spacing w:before="100" w:beforeAutospacing="1" w:after="100" w:afterAutospacing="1"/>
    </w:pPr>
    <w:rPr>
      <w:rFonts w:eastAsia="SimSun"/>
      <w:sz w:val="24"/>
      <w:szCs w:val="24"/>
      <w:lang w:val="en-US"/>
    </w:rPr>
  </w:style>
  <w:style w:type="paragraph" w:customStyle="1" w:styleId="13">
    <w:name w:val="吹き出し1"/>
    <w:basedOn w:val="Normal"/>
    <w:uiPriority w:val="99"/>
    <w:qFormat/>
    <w:rsid w:val="00E639E9"/>
    <w:rPr>
      <w:rFonts w:ascii="Tahoma" w:eastAsia="MS Mincho" w:hAnsi="Tahoma" w:cs="Tahoma"/>
      <w:sz w:val="16"/>
      <w:szCs w:val="16"/>
    </w:rPr>
  </w:style>
  <w:style w:type="paragraph" w:customStyle="1" w:styleId="ZchnZchn">
    <w:name w:val="Zchn Zchn"/>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639E9"/>
    <w:rPr>
      <w:rFonts w:ascii="Arial" w:hAnsi="Arial"/>
      <w:b/>
      <w:noProof/>
      <w:sz w:val="18"/>
      <w:lang w:val="en-GB" w:eastAsia="en-US" w:bidi="ar-SA"/>
    </w:rPr>
  </w:style>
  <w:style w:type="paragraph" w:customStyle="1" w:styleId="20">
    <w:name w:val="吹き出し2"/>
    <w:basedOn w:val="Normal"/>
    <w:uiPriority w:val="99"/>
    <w:semiHidden/>
    <w:qFormat/>
    <w:rsid w:val="00E639E9"/>
    <w:rPr>
      <w:rFonts w:ascii="Tahoma" w:eastAsia="MS Mincho" w:hAnsi="Tahoma" w:cs="Tahoma"/>
      <w:sz w:val="16"/>
      <w:szCs w:val="16"/>
    </w:rPr>
  </w:style>
  <w:style w:type="paragraph" w:customStyle="1" w:styleId="Note">
    <w:name w:val="Note"/>
    <w:basedOn w:val="B10"/>
    <w:uiPriority w:val="99"/>
    <w:qFormat/>
    <w:rsid w:val="00E639E9"/>
    <w:rPr>
      <w:rFonts w:eastAsia="MS Mincho"/>
    </w:rPr>
  </w:style>
  <w:style w:type="paragraph" w:customStyle="1" w:styleId="tabletext0">
    <w:name w:val="table text"/>
    <w:basedOn w:val="Normal"/>
    <w:next w:val="Normal"/>
    <w:uiPriority w:val="99"/>
    <w:qFormat/>
    <w:rsid w:val="00E639E9"/>
    <w:rPr>
      <w:rFonts w:eastAsia="MS Mincho"/>
      <w:i/>
    </w:rPr>
  </w:style>
  <w:style w:type="paragraph" w:customStyle="1" w:styleId="TOC91">
    <w:name w:val="TOC 91"/>
    <w:basedOn w:val="TOC8"/>
    <w:uiPriority w:val="99"/>
    <w:qFormat/>
    <w:rsid w:val="00E639E9"/>
    <w:pPr>
      <w:ind w:left="1418" w:hanging="1418"/>
    </w:pPr>
    <w:rPr>
      <w:rFonts w:eastAsia="MS Mincho"/>
      <w:bCs/>
      <w:szCs w:val="22"/>
      <w:lang w:eastAsia="en-GB"/>
    </w:rPr>
  </w:style>
  <w:style w:type="paragraph" w:customStyle="1" w:styleId="Caption1">
    <w:name w:val="Caption1"/>
    <w:basedOn w:val="Normal"/>
    <w:next w:val="Normal"/>
    <w:uiPriority w:val="99"/>
    <w:qFormat/>
    <w:rsid w:val="00E639E9"/>
    <w:pPr>
      <w:spacing w:before="120" w:after="120"/>
    </w:pPr>
    <w:rPr>
      <w:rFonts w:eastAsia="MS Mincho"/>
      <w:b/>
    </w:rPr>
  </w:style>
  <w:style w:type="paragraph" w:customStyle="1" w:styleId="HE">
    <w:name w:val="HE"/>
    <w:basedOn w:val="Normal"/>
    <w:uiPriority w:val="99"/>
    <w:qFormat/>
    <w:rsid w:val="00E639E9"/>
    <w:rPr>
      <w:rFonts w:eastAsia="MS Mincho"/>
      <w:b/>
    </w:rPr>
  </w:style>
  <w:style w:type="paragraph" w:customStyle="1" w:styleId="HO">
    <w:name w:val="HO"/>
    <w:basedOn w:val="Normal"/>
    <w:uiPriority w:val="99"/>
    <w:qFormat/>
    <w:rsid w:val="00E639E9"/>
    <w:pPr>
      <w:jc w:val="right"/>
    </w:pPr>
    <w:rPr>
      <w:rFonts w:eastAsia="MS Mincho"/>
      <w:b/>
    </w:rPr>
  </w:style>
  <w:style w:type="paragraph" w:customStyle="1" w:styleId="WP">
    <w:name w:val="WP"/>
    <w:basedOn w:val="Normal"/>
    <w:uiPriority w:val="99"/>
    <w:qFormat/>
    <w:rsid w:val="00E639E9"/>
    <w:pPr>
      <w:jc w:val="both"/>
    </w:pPr>
    <w:rPr>
      <w:rFonts w:eastAsia="MS Mincho"/>
    </w:rPr>
  </w:style>
  <w:style w:type="paragraph" w:customStyle="1" w:styleId="ZK">
    <w:name w:val="ZK"/>
    <w:uiPriority w:val="99"/>
    <w:qFormat/>
    <w:rsid w:val="00E639E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9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9E9"/>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E639E9"/>
    <w:rPr>
      <w:rFonts w:eastAsia="MS Mincho"/>
    </w:rPr>
  </w:style>
  <w:style w:type="paragraph" w:customStyle="1" w:styleId="NumberedList">
    <w:name w:val="Numbered List"/>
    <w:basedOn w:val="Para1"/>
    <w:uiPriority w:val="99"/>
    <w:qFormat/>
    <w:rsid w:val="00E639E9"/>
    <w:pPr>
      <w:tabs>
        <w:tab w:val="left" w:pos="360"/>
      </w:tabs>
      <w:ind w:left="360" w:hanging="360"/>
    </w:pPr>
  </w:style>
  <w:style w:type="paragraph" w:customStyle="1" w:styleId="Para1">
    <w:name w:val="Para1"/>
    <w:basedOn w:val="Normal"/>
    <w:uiPriority w:val="99"/>
    <w:qFormat/>
    <w:rsid w:val="00E639E9"/>
    <w:pPr>
      <w:spacing w:before="120" w:after="120"/>
    </w:pPr>
    <w:rPr>
      <w:rFonts w:eastAsia="MS Mincho"/>
      <w:lang w:val="en-US"/>
    </w:rPr>
  </w:style>
  <w:style w:type="paragraph" w:customStyle="1" w:styleId="Teststep">
    <w:name w:val="Test step"/>
    <w:basedOn w:val="Normal"/>
    <w:uiPriority w:val="99"/>
    <w:qFormat/>
    <w:rsid w:val="00E639E9"/>
    <w:pPr>
      <w:tabs>
        <w:tab w:val="left" w:pos="720"/>
      </w:tabs>
      <w:ind w:left="720" w:hanging="720"/>
    </w:pPr>
    <w:rPr>
      <w:rFonts w:eastAsia="MS Mincho"/>
    </w:rPr>
  </w:style>
  <w:style w:type="paragraph" w:customStyle="1" w:styleId="TableTitle">
    <w:name w:val="TableTitle"/>
    <w:basedOn w:val="BodyText2"/>
    <w:next w:val="BodyText2"/>
    <w:uiPriority w:val="99"/>
    <w:qFormat/>
    <w:rsid w:val="00E639E9"/>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E639E9"/>
    <w:pPr>
      <w:ind w:left="400" w:hanging="400"/>
    </w:pPr>
    <w:rPr>
      <w:rFonts w:eastAsia="MS Mincho"/>
      <w:b/>
    </w:rPr>
  </w:style>
  <w:style w:type="paragraph" w:customStyle="1" w:styleId="table">
    <w:name w:val="table"/>
    <w:basedOn w:val="Normal"/>
    <w:next w:val="Normal"/>
    <w:uiPriority w:val="99"/>
    <w:qFormat/>
    <w:rsid w:val="00E639E9"/>
    <w:rPr>
      <w:rFonts w:eastAsia="MS Mincho"/>
      <w:lang w:val="en-US"/>
    </w:rPr>
  </w:style>
  <w:style w:type="paragraph" w:customStyle="1" w:styleId="t2">
    <w:name w:val="t2"/>
    <w:basedOn w:val="Normal"/>
    <w:uiPriority w:val="99"/>
    <w:qFormat/>
    <w:rsid w:val="00E639E9"/>
    <w:rPr>
      <w:rFonts w:eastAsia="MS Mincho"/>
    </w:rPr>
  </w:style>
  <w:style w:type="paragraph" w:customStyle="1" w:styleId="CommentNokia">
    <w:name w:val="Comment Nokia"/>
    <w:basedOn w:val="Normal"/>
    <w:uiPriority w:val="99"/>
    <w:qFormat/>
    <w:rsid w:val="00E639E9"/>
    <w:pPr>
      <w:tabs>
        <w:tab w:val="left" w:pos="360"/>
      </w:tabs>
      <w:ind w:left="360" w:hanging="360"/>
    </w:pPr>
    <w:rPr>
      <w:rFonts w:eastAsia="MS Mincho"/>
      <w:sz w:val="22"/>
      <w:lang w:val="en-US"/>
    </w:rPr>
  </w:style>
  <w:style w:type="paragraph" w:customStyle="1" w:styleId="Copyright">
    <w:name w:val="Copyright"/>
    <w:basedOn w:val="Normal"/>
    <w:uiPriority w:val="99"/>
    <w:qFormat/>
    <w:rsid w:val="00E639E9"/>
    <w:rPr>
      <w:rFonts w:ascii="Arial" w:eastAsia="MS Mincho" w:hAnsi="Arial"/>
      <w:b/>
      <w:sz w:val="16"/>
    </w:rPr>
  </w:style>
  <w:style w:type="paragraph" w:customStyle="1" w:styleId="Tdoctable">
    <w:name w:val="Tdoc_table"/>
    <w:uiPriority w:val="99"/>
    <w:qFormat/>
    <w:rsid w:val="00E639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639E9"/>
    <w:pPr>
      <w:spacing w:before="120"/>
      <w:outlineLvl w:val="2"/>
    </w:pPr>
    <w:rPr>
      <w:sz w:val="28"/>
    </w:rPr>
  </w:style>
  <w:style w:type="paragraph" w:customStyle="1" w:styleId="Heading2Head2A2">
    <w:name w:val="Heading 2.Head2A.2"/>
    <w:basedOn w:val="Heading1"/>
    <w:next w:val="Normal"/>
    <w:uiPriority w:val="99"/>
    <w:qFormat/>
    <w:rsid w:val="00E639E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E639E9"/>
    <w:pPr>
      <w:spacing w:after="220"/>
    </w:pPr>
    <w:rPr>
      <w:rFonts w:eastAsia="MS Mincho"/>
      <w:b/>
      <w:lang w:val="en-US"/>
    </w:rPr>
  </w:style>
  <w:style w:type="paragraph" w:customStyle="1" w:styleId="berschrift2Head2A2">
    <w:name w:val="Überschrift 2.Head2A.2"/>
    <w:basedOn w:val="Heading1"/>
    <w:next w:val="Normal"/>
    <w:uiPriority w:val="99"/>
    <w:qFormat/>
    <w:rsid w:val="00E639E9"/>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639E9"/>
    <w:pPr>
      <w:spacing w:before="120"/>
      <w:outlineLvl w:val="2"/>
    </w:pPr>
    <w:rPr>
      <w:rFonts w:eastAsia="MS Mincho"/>
      <w:sz w:val="28"/>
      <w:szCs w:val="32"/>
      <w:lang w:eastAsia="de-DE"/>
    </w:rPr>
  </w:style>
  <w:style w:type="paragraph" w:customStyle="1" w:styleId="Reference">
    <w:name w:val="Reference"/>
    <w:basedOn w:val="Normal"/>
    <w:uiPriority w:val="99"/>
    <w:qFormat/>
    <w:rsid w:val="00E639E9"/>
    <w:pPr>
      <w:ind w:left="567" w:hanging="283"/>
    </w:pPr>
    <w:rPr>
      <w:rFonts w:eastAsia="MS Mincho"/>
    </w:rPr>
  </w:style>
  <w:style w:type="paragraph" w:customStyle="1" w:styleId="Bullets">
    <w:name w:val="Bullets"/>
    <w:basedOn w:val="BodyText"/>
    <w:uiPriority w:val="99"/>
    <w:qFormat/>
    <w:rsid w:val="00E639E9"/>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639E9"/>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E639E9"/>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39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9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9E9"/>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39E9"/>
    <w:rPr>
      <w:kern w:val="2"/>
      <w:lang w:eastAsia="x-none"/>
    </w:rPr>
  </w:style>
  <w:style w:type="character" w:customStyle="1" w:styleId="StyleTACChar">
    <w:name w:val="Style TAC + Char"/>
    <w:link w:val="StyleTAC"/>
    <w:qFormat/>
    <w:rsid w:val="00E639E9"/>
    <w:rPr>
      <w:rFonts w:ascii="Arial" w:hAnsi="Arial"/>
      <w:kern w:val="2"/>
      <w:sz w:val="18"/>
      <w:lang w:val="en-GB" w:eastAsia="x-none"/>
    </w:rPr>
  </w:style>
  <w:style w:type="character" w:customStyle="1" w:styleId="CharChar29">
    <w:name w:val="Char Char29"/>
    <w:qFormat/>
    <w:rsid w:val="00E639E9"/>
    <w:rPr>
      <w:rFonts w:ascii="Arial" w:hAnsi="Arial"/>
      <w:sz w:val="36"/>
      <w:lang w:val="en-GB" w:eastAsia="en-US" w:bidi="ar-SA"/>
    </w:rPr>
  </w:style>
  <w:style w:type="character" w:customStyle="1" w:styleId="CharChar28">
    <w:name w:val="Char Char28"/>
    <w:qFormat/>
    <w:rsid w:val="00E639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9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39E9"/>
    <w:rPr>
      <w:rFonts w:ascii="Arial" w:hAnsi="Arial"/>
      <w:sz w:val="22"/>
      <w:lang w:val="en-GB" w:eastAsia="en-GB" w:bidi="ar-SA"/>
    </w:rPr>
  </w:style>
  <w:style w:type="character" w:customStyle="1" w:styleId="B3Char">
    <w:name w:val="B3 Char"/>
    <w:link w:val="B30"/>
    <w:qFormat/>
    <w:rsid w:val="00E639E9"/>
    <w:rPr>
      <w:rFonts w:ascii="Times New Roman" w:hAnsi="Times New Roman"/>
      <w:lang w:val="en-GB" w:eastAsia="en-US"/>
    </w:rPr>
  </w:style>
  <w:style w:type="paragraph" w:customStyle="1" w:styleId="CharChar24">
    <w:name w:val="Char Char24"/>
    <w:basedOn w:val="Normal"/>
    <w:uiPriority w:val="99"/>
    <w:semiHidden/>
    <w:qFormat/>
    <w:rsid w:val="00E639E9"/>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639E9"/>
    <w:pPr>
      <w:tabs>
        <w:tab w:val="num" w:pos="45"/>
      </w:tabs>
      <w:ind w:left="405" w:hanging="405"/>
    </w:pPr>
    <w:rPr>
      <w:rFonts w:eastAsia="Arial"/>
      <w:lang w:eastAsia="en-GB"/>
    </w:rPr>
  </w:style>
  <w:style w:type="paragraph" w:styleId="TableofFigures">
    <w:name w:val="table of figures"/>
    <w:basedOn w:val="Normal"/>
    <w:next w:val="Normal"/>
    <w:uiPriority w:val="99"/>
    <w:qFormat/>
    <w:rsid w:val="00E639E9"/>
    <w:pPr>
      <w:ind w:left="400" w:hanging="400"/>
    </w:pPr>
    <w:rPr>
      <w:b/>
    </w:rPr>
  </w:style>
  <w:style w:type="paragraph" w:styleId="BodyTextIndent3">
    <w:name w:val="Body Text Indent 3"/>
    <w:basedOn w:val="Normal"/>
    <w:link w:val="BodyTextIndent3Char"/>
    <w:uiPriority w:val="99"/>
    <w:qFormat/>
    <w:rsid w:val="00E639E9"/>
    <w:pPr>
      <w:ind w:left="1080"/>
    </w:pPr>
  </w:style>
  <w:style w:type="character" w:customStyle="1" w:styleId="BodyTextIndent3Char">
    <w:name w:val="Body Text Indent 3 Char"/>
    <w:basedOn w:val="DefaultParagraphFont"/>
    <w:link w:val="BodyTextIndent3"/>
    <w:uiPriority w:val="99"/>
    <w:qFormat/>
    <w:rsid w:val="00E639E9"/>
    <w:rPr>
      <w:rFonts w:ascii="Times New Roman" w:hAnsi="Times New Roman"/>
      <w:lang w:val="en-GB" w:eastAsia="en-GB"/>
    </w:rPr>
  </w:style>
  <w:style w:type="paragraph" w:customStyle="1" w:styleId="MotorolaResponse1">
    <w:name w:val="Motorola Response1"/>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639E9"/>
    <w:rPr>
      <w:rFonts w:ascii="Times New Roman" w:hAnsi="Times New Roman"/>
      <w:i/>
      <w:color w:val="0000FF"/>
      <w:lang w:val="en-GB" w:eastAsia="en-GB"/>
    </w:rPr>
  </w:style>
  <w:style w:type="paragraph" w:customStyle="1" w:styleId="Char0">
    <w:name w:val="(文字) (文字) Char"/>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639E9"/>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E639E9"/>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E639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639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639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639E9"/>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E639E9"/>
    <w:rPr>
      <w:rFonts w:ascii="Arial" w:eastAsia="Arial" w:hAnsi="Arial"/>
      <w:sz w:val="28"/>
      <w:lang w:val="en-GB" w:eastAsia="en-GB"/>
    </w:rPr>
  </w:style>
  <w:style w:type="paragraph" w:customStyle="1" w:styleId="a">
    <w:name w:val="表格题注"/>
    <w:next w:val="Normal"/>
    <w:uiPriority w:val="99"/>
    <w:qFormat/>
    <w:rsid w:val="00E639E9"/>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639E9"/>
    <w:pPr>
      <w:numPr>
        <w:numId w:val="12"/>
      </w:numPr>
      <w:jc w:val="center"/>
    </w:pPr>
    <w:rPr>
      <w:rFonts w:ascii="Times New Roman" w:hAnsi="Times New Roman"/>
      <w:b/>
      <w:lang w:val="en-GB" w:eastAsia="zh-CN"/>
    </w:rPr>
  </w:style>
  <w:style w:type="character" w:customStyle="1" w:styleId="textbodybold1">
    <w:name w:val="textbodybold1"/>
    <w:qFormat/>
    <w:rsid w:val="00E639E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639E9"/>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39E9"/>
    <w:rPr>
      <w:vanish w:val="0"/>
      <w:color w:val="FF0000"/>
      <w:lang w:eastAsia="en-US"/>
    </w:rPr>
  </w:style>
  <w:style w:type="character" w:customStyle="1" w:styleId="ListChar">
    <w:name w:val="List Char"/>
    <w:link w:val="List"/>
    <w:qFormat/>
    <w:rsid w:val="00E639E9"/>
    <w:rPr>
      <w:rFonts w:ascii="Times New Roman" w:hAnsi="Times New Roman"/>
      <w:lang w:val="en-GB" w:eastAsia="en-US"/>
    </w:rPr>
  </w:style>
  <w:style w:type="character" w:customStyle="1" w:styleId="List2Char">
    <w:name w:val="List 2 Char"/>
    <w:link w:val="List2"/>
    <w:qFormat/>
    <w:rsid w:val="00E639E9"/>
    <w:rPr>
      <w:rFonts w:ascii="Times New Roman" w:hAnsi="Times New Roman"/>
      <w:lang w:val="en-GB" w:eastAsia="en-US"/>
    </w:rPr>
  </w:style>
  <w:style w:type="character" w:customStyle="1" w:styleId="ListBullet3Char">
    <w:name w:val="List Bullet 3 Char"/>
    <w:link w:val="ListBullet3"/>
    <w:qFormat/>
    <w:rsid w:val="00E639E9"/>
    <w:rPr>
      <w:rFonts w:ascii="Times New Roman" w:hAnsi="Times New Roman"/>
      <w:lang w:val="en-GB" w:eastAsia="en-US"/>
    </w:rPr>
  </w:style>
  <w:style w:type="character" w:customStyle="1" w:styleId="ListBulletChar">
    <w:name w:val="List Bullet Char"/>
    <w:aliases w:val="UL Char"/>
    <w:link w:val="ListBullet"/>
    <w:qFormat/>
    <w:rsid w:val="00E639E9"/>
    <w:rPr>
      <w:rFonts w:ascii="Times New Roman" w:hAnsi="Times New Roman"/>
      <w:lang w:val="en-GB" w:eastAsia="en-US"/>
    </w:rPr>
  </w:style>
  <w:style w:type="character" w:customStyle="1" w:styleId="1Char0">
    <w:name w:val="样式1 Char"/>
    <w:link w:val="10"/>
    <w:uiPriority w:val="99"/>
    <w:qFormat/>
    <w:rsid w:val="00E639E9"/>
    <w:rPr>
      <w:rFonts w:ascii="Arial" w:hAnsi="Arial"/>
      <w:sz w:val="18"/>
      <w:lang w:val="x-none" w:eastAsia="en-GB"/>
    </w:rPr>
  </w:style>
  <w:style w:type="character" w:customStyle="1" w:styleId="superscript">
    <w:name w:val="superscript"/>
    <w:aliases w:val="+"/>
    <w:qFormat/>
    <w:rsid w:val="00E639E9"/>
    <w:rPr>
      <w:rFonts w:ascii="Bookman" w:hAnsi="Bookman"/>
      <w:position w:val="6"/>
      <w:sz w:val="18"/>
    </w:rPr>
  </w:style>
  <w:style w:type="character" w:customStyle="1" w:styleId="NOChar1">
    <w:name w:val="NO Char1"/>
    <w:qFormat/>
    <w:rsid w:val="00E639E9"/>
    <w:rPr>
      <w:rFonts w:eastAsia="MS Mincho"/>
      <w:lang w:val="en-GB" w:eastAsia="en-US" w:bidi="ar-SA"/>
    </w:rPr>
  </w:style>
  <w:style w:type="paragraph" w:customStyle="1" w:styleId="textintend1">
    <w:name w:val="text intend 1"/>
    <w:basedOn w:val="text"/>
    <w:uiPriority w:val="99"/>
    <w:qFormat/>
    <w:rsid w:val="00E639E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639E9"/>
    <w:pPr>
      <w:tabs>
        <w:tab w:val="left" w:pos="1134"/>
      </w:tabs>
    </w:pPr>
    <w:rPr>
      <w:rFonts w:eastAsia="MS Mincho"/>
    </w:rPr>
  </w:style>
  <w:style w:type="character" w:customStyle="1" w:styleId="BodyText2Char1">
    <w:name w:val="Body Text 2 Char1"/>
    <w:qFormat/>
    <w:rsid w:val="00E639E9"/>
    <w:rPr>
      <w:lang w:val="en-GB"/>
    </w:rPr>
  </w:style>
  <w:style w:type="character" w:customStyle="1" w:styleId="EndnoteTextChar1">
    <w:name w:val="Endnote Text Char1"/>
    <w:qFormat/>
    <w:rsid w:val="00E639E9"/>
    <w:rPr>
      <w:lang w:val="en-GB"/>
    </w:rPr>
  </w:style>
  <w:style w:type="character" w:customStyle="1" w:styleId="TitleChar1">
    <w:name w:val="Title Char1"/>
    <w:qFormat/>
    <w:rsid w:val="00E639E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639E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39E9"/>
    <w:rPr>
      <w:lang w:val="en-GB"/>
    </w:rPr>
  </w:style>
  <w:style w:type="character" w:customStyle="1" w:styleId="BodyTextIndentChar1">
    <w:name w:val="Body Text Indent Char1"/>
    <w:qFormat/>
    <w:rsid w:val="00E639E9"/>
    <w:rPr>
      <w:lang w:val="en-GB"/>
    </w:rPr>
  </w:style>
  <w:style w:type="character" w:customStyle="1" w:styleId="BodyText3Char1">
    <w:name w:val="Body Text 3 Char1"/>
    <w:qFormat/>
    <w:rsid w:val="00E639E9"/>
    <w:rPr>
      <w:sz w:val="16"/>
      <w:szCs w:val="16"/>
      <w:lang w:val="en-GB"/>
    </w:rPr>
  </w:style>
  <w:style w:type="paragraph" w:customStyle="1" w:styleId="text">
    <w:name w:val="text"/>
    <w:basedOn w:val="Normal"/>
    <w:uiPriority w:val="99"/>
    <w:qFormat/>
    <w:rsid w:val="00E639E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639E9"/>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639E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639E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639E9"/>
    <w:pPr>
      <w:spacing w:after="240"/>
      <w:jc w:val="both"/>
    </w:pPr>
    <w:rPr>
      <w:rFonts w:ascii="Helvetica" w:eastAsia="SimSun" w:hAnsi="Helvetica"/>
    </w:rPr>
  </w:style>
  <w:style w:type="paragraph" w:customStyle="1" w:styleId="List10">
    <w:name w:val="List1"/>
    <w:basedOn w:val="Normal"/>
    <w:uiPriority w:val="99"/>
    <w:qFormat/>
    <w:rsid w:val="00E639E9"/>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639E9"/>
    <w:pPr>
      <w:numPr>
        <w:numId w:val="13"/>
      </w:numPr>
    </w:pPr>
    <w:rPr>
      <w:lang w:val="x-none"/>
    </w:rPr>
  </w:style>
  <w:style w:type="paragraph" w:customStyle="1" w:styleId="TdocText">
    <w:name w:val="Tdoc_Text"/>
    <w:basedOn w:val="Normal"/>
    <w:uiPriority w:val="99"/>
    <w:qFormat/>
    <w:rsid w:val="00E639E9"/>
    <w:pPr>
      <w:spacing w:before="120"/>
      <w:jc w:val="both"/>
    </w:pPr>
    <w:rPr>
      <w:rFonts w:eastAsia="SimSun"/>
      <w:lang w:val="en-US"/>
    </w:rPr>
  </w:style>
  <w:style w:type="paragraph" w:customStyle="1" w:styleId="centered">
    <w:name w:val="centered"/>
    <w:basedOn w:val="Normal"/>
    <w:uiPriority w:val="99"/>
    <w:qFormat/>
    <w:rsid w:val="00E639E9"/>
    <w:pPr>
      <w:widowControl w:val="0"/>
      <w:spacing w:before="120" w:line="280" w:lineRule="atLeast"/>
    </w:pPr>
    <w:rPr>
      <w:rFonts w:ascii="Bookman" w:eastAsia="SimSun" w:hAnsi="Bookman"/>
      <w:lang w:val="en-US"/>
    </w:rPr>
  </w:style>
  <w:style w:type="paragraph" w:customStyle="1" w:styleId="References">
    <w:name w:val="References"/>
    <w:basedOn w:val="Normal"/>
    <w:uiPriority w:val="99"/>
    <w:qFormat/>
    <w:rsid w:val="00E639E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639E9"/>
    <w:pPr>
      <w:ind w:left="720"/>
      <w:contextualSpacing/>
    </w:pPr>
    <w:rPr>
      <w:rFonts w:eastAsia="SimSun"/>
    </w:rPr>
  </w:style>
  <w:style w:type="paragraph" w:customStyle="1" w:styleId="LightList-Accent31">
    <w:name w:val="Light List - Accent 31"/>
    <w:uiPriority w:val="99"/>
    <w:semiHidden/>
    <w:qFormat/>
    <w:rsid w:val="00E639E9"/>
    <w:rPr>
      <w:rFonts w:ascii="Times New Roman" w:eastAsia="Batang" w:hAnsi="Times New Roman"/>
      <w:lang w:val="en-GB" w:eastAsia="en-US"/>
    </w:rPr>
  </w:style>
  <w:style w:type="paragraph" w:customStyle="1" w:styleId="81">
    <w:name w:val="表 (赤)  81"/>
    <w:basedOn w:val="Normal"/>
    <w:uiPriority w:val="34"/>
    <w:qFormat/>
    <w:rsid w:val="00E639E9"/>
    <w:pPr>
      <w:ind w:left="720"/>
      <w:contextualSpacing/>
    </w:pPr>
    <w:rPr>
      <w:rFonts w:eastAsia="SimSun"/>
    </w:rPr>
  </w:style>
  <w:style w:type="paragraph" w:customStyle="1" w:styleId="note0">
    <w:name w:val="note"/>
    <w:basedOn w:val="Normal"/>
    <w:uiPriority w:val="99"/>
    <w:qFormat/>
    <w:rsid w:val="00E639E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39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39E9"/>
    <w:rPr>
      <w:rFonts w:ascii="Times New Roman" w:eastAsia="SimSun" w:hAnsi="Times New Roman"/>
      <w:lang w:val="en-GB" w:eastAsia="en-US"/>
    </w:rPr>
  </w:style>
  <w:style w:type="character" w:customStyle="1" w:styleId="-21">
    <w:name w:val="浅色网格 - 着色 21"/>
    <w:uiPriority w:val="99"/>
    <w:unhideWhenUsed/>
    <w:qFormat/>
    <w:rsid w:val="00E639E9"/>
    <w:rPr>
      <w:color w:val="808080"/>
    </w:rPr>
  </w:style>
  <w:style w:type="paragraph" w:customStyle="1" w:styleId="LGTdoc">
    <w:name w:val="LGTdoc_본문"/>
    <w:basedOn w:val="Normal"/>
    <w:uiPriority w:val="99"/>
    <w:qFormat/>
    <w:rsid w:val="00E639E9"/>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E639E9"/>
    <w:pPr>
      <w:spacing w:after="240"/>
      <w:jc w:val="both"/>
    </w:pPr>
    <w:rPr>
      <w:rFonts w:ascii="Arial" w:hAnsi="Arial"/>
      <w:szCs w:val="24"/>
    </w:rPr>
  </w:style>
  <w:style w:type="paragraph" w:customStyle="1" w:styleId="ECCFootnote">
    <w:name w:val="ECC Footnote"/>
    <w:basedOn w:val="Normal"/>
    <w:autoRedefine/>
    <w:uiPriority w:val="99"/>
    <w:qFormat/>
    <w:rsid w:val="00E639E9"/>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39E9"/>
    <w:rPr>
      <w:rFonts w:ascii="Arial" w:hAnsi="Arial"/>
      <w:szCs w:val="24"/>
      <w:lang w:val="en-GB" w:eastAsia="en-GB"/>
    </w:rPr>
  </w:style>
  <w:style w:type="paragraph" w:customStyle="1" w:styleId="Text1">
    <w:name w:val="Text 1"/>
    <w:basedOn w:val="Normal"/>
    <w:uiPriority w:val="99"/>
    <w:qFormat/>
    <w:rsid w:val="00E639E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39E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E639E9"/>
  </w:style>
  <w:style w:type="paragraph" w:customStyle="1" w:styleId="cita">
    <w:name w:val="cita"/>
    <w:basedOn w:val="Normal"/>
    <w:uiPriority w:val="99"/>
    <w:qFormat/>
    <w:rsid w:val="00E639E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639E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39E9"/>
    <w:rPr>
      <w:rFonts w:eastAsia="SimSun"/>
      <w:szCs w:val="36"/>
      <w:lang w:eastAsia="zh-CN"/>
    </w:rPr>
  </w:style>
  <w:style w:type="paragraph" w:customStyle="1" w:styleId="Atl">
    <w:name w:val="Atl"/>
    <w:basedOn w:val="Normal"/>
    <w:uiPriority w:val="99"/>
    <w:qFormat/>
    <w:rsid w:val="00E639E9"/>
    <w:rPr>
      <w:rFonts w:eastAsia="MS Mincho" w:cs="v4.2.0"/>
    </w:rPr>
  </w:style>
  <w:style w:type="paragraph" w:customStyle="1" w:styleId="CharCharCharCharCharCharCharCharCharCharCharCharChar">
    <w:name w:val="Char Char Char Char Char Char Char Char Char Char Char Char Char"/>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639E9"/>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uiPriority w:val="99"/>
    <w:qFormat/>
    <w:rsid w:val="00E639E9"/>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E639E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E639E9"/>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E639E9"/>
    <w:rPr>
      <w:vanish w:val="0"/>
      <w:webHidden w:val="0"/>
      <w:color w:val="000000"/>
      <w:specVanish w:val="0"/>
    </w:rPr>
  </w:style>
  <w:style w:type="paragraph" w:customStyle="1" w:styleId="Equation">
    <w:name w:val="Equation"/>
    <w:basedOn w:val="Normal"/>
    <w:next w:val="Normal"/>
    <w:link w:val="EquationChar"/>
    <w:qFormat/>
    <w:rsid w:val="00E639E9"/>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39E9"/>
    <w:rPr>
      <w:rFonts w:ascii="Times New Roman" w:hAnsi="Times New Roman"/>
      <w:sz w:val="22"/>
      <w:szCs w:val="22"/>
      <w:lang w:val="x-none" w:eastAsia="x-none"/>
    </w:rPr>
  </w:style>
  <w:style w:type="character" w:customStyle="1" w:styleId="shorttext">
    <w:name w:val="short_text"/>
    <w:qFormat/>
    <w:rsid w:val="00E639E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39E9"/>
    <w:rPr>
      <w:sz w:val="18"/>
      <w:szCs w:val="18"/>
      <w:lang w:val="en-GB" w:eastAsia="en-US"/>
    </w:rPr>
  </w:style>
  <w:style w:type="character" w:customStyle="1" w:styleId="Char10">
    <w:name w:val="页脚 Char1"/>
    <w:aliases w:val="footer odd Char1,footer Char1,fo Char1,pie de página Char1"/>
    <w:qFormat/>
    <w:rsid w:val="00E639E9"/>
    <w:rPr>
      <w:sz w:val="18"/>
      <w:szCs w:val="18"/>
      <w:lang w:val="en-GB" w:eastAsia="en-US"/>
    </w:rPr>
  </w:style>
  <w:style w:type="paragraph" w:customStyle="1" w:styleId="2-21">
    <w:name w:val="中等深浅列表 2 - 着色 21"/>
    <w:uiPriority w:val="99"/>
    <w:semiHidden/>
    <w:qFormat/>
    <w:rsid w:val="00E639E9"/>
    <w:rPr>
      <w:rFonts w:ascii="Times New Roman" w:eastAsia="SimSun" w:hAnsi="Times New Roman"/>
      <w:lang w:val="en-GB" w:eastAsia="en-US"/>
    </w:rPr>
  </w:style>
  <w:style w:type="paragraph" w:customStyle="1" w:styleId="1-21">
    <w:name w:val="中等深浅网格 1 - 着色 21"/>
    <w:basedOn w:val="Normal"/>
    <w:uiPriority w:val="34"/>
    <w:qFormat/>
    <w:rsid w:val="00E639E9"/>
    <w:pPr>
      <w:ind w:left="720"/>
      <w:contextualSpacing/>
    </w:pPr>
  </w:style>
  <w:style w:type="character" w:customStyle="1" w:styleId="-11">
    <w:name w:val="浅色网格 - 着色 11"/>
    <w:uiPriority w:val="99"/>
    <w:qFormat/>
    <w:rsid w:val="00E639E9"/>
    <w:rPr>
      <w:color w:val="808080"/>
    </w:rPr>
  </w:style>
  <w:style w:type="character" w:customStyle="1" w:styleId="UnresolvedMention2">
    <w:name w:val="Unresolved Mention2"/>
    <w:uiPriority w:val="99"/>
    <w:qFormat/>
    <w:rsid w:val="00E639E9"/>
    <w:rPr>
      <w:color w:val="808080"/>
      <w:shd w:val="clear" w:color="auto" w:fill="E6E6E6"/>
    </w:rPr>
  </w:style>
  <w:style w:type="paragraph" w:customStyle="1" w:styleId="-110">
    <w:name w:val="彩色底纹 - 着色 11"/>
    <w:hidden/>
    <w:uiPriority w:val="99"/>
    <w:semiHidden/>
    <w:qFormat/>
    <w:rsid w:val="00E639E9"/>
    <w:rPr>
      <w:rFonts w:ascii="Times New Roman" w:eastAsia="SimSun" w:hAnsi="Times New Roman"/>
      <w:lang w:val="en-GB" w:eastAsia="en-US"/>
    </w:rPr>
  </w:style>
  <w:style w:type="character" w:customStyle="1" w:styleId="EQChar">
    <w:name w:val="EQ Char"/>
    <w:link w:val="EQ"/>
    <w:qFormat/>
    <w:rsid w:val="00E639E9"/>
    <w:rPr>
      <w:rFonts w:ascii="Times New Roman" w:hAnsi="Times New Roman"/>
      <w:noProof/>
      <w:lang w:val="en-GB" w:eastAsia="en-US"/>
    </w:rPr>
  </w:style>
  <w:style w:type="character" w:styleId="HTMLAcronym">
    <w:name w:val="HTML Acronym"/>
    <w:uiPriority w:val="99"/>
    <w:unhideWhenUsed/>
    <w:qFormat/>
    <w:rsid w:val="00E639E9"/>
  </w:style>
  <w:style w:type="character" w:customStyle="1" w:styleId="UnresolvedMention3">
    <w:name w:val="Unresolved Mention3"/>
    <w:uiPriority w:val="99"/>
    <w:unhideWhenUsed/>
    <w:qFormat/>
    <w:rsid w:val="00E639E9"/>
    <w:rPr>
      <w:color w:val="808080"/>
      <w:shd w:val="clear" w:color="auto" w:fill="E6E6E6"/>
    </w:rPr>
  </w:style>
  <w:style w:type="paragraph" w:customStyle="1" w:styleId="LightShading-Accent51">
    <w:name w:val="Light Shading - Accent 51"/>
    <w:hidden/>
    <w:uiPriority w:val="99"/>
    <w:semiHidden/>
    <w:qFormat/>
    <w:rsid w:val="00E639E9"/>
    <w:rPr>
      <w:rFonts w:ascii="Times New Roman" w:eastAsia="SimSun" w:hAnsi="Times New Roman"/>
      <w:lang w:val="en-GB" w:eastAsia="en-US"/>
    </w:rPr>
  </w:style>
  <w:style w:type="character" w:customStyle="1" w:styleId="EXCar">
    <w:name w:val="EX Car"/>
    <w:qFormat/>
    <w:rsid w:val="00E639E9"/>
    <w:rPr>
      <w:rFonts w:ascii="Times New Roman" w:hAnsi="Times New Roman"/>
      <w:lang w:val="en-GB" w:eastAsia="en-US"/>
    </w:rPr>
  </w:style>
  <w:style w:type="paragraph" w:customStyle="1" w:styleId="LightList-Accent51">
    <w:name w:val="Light List - Accent 51"/>
    <w:basedOn w:val="Normal"/>
    <w:uiPriority w:val="34"/>
    <w:qFormat/>
    <w:rsid w:val="00E639E9"/>
    <w:pPr>
      <w:ind w:left="720"/>
    </w:pPr>
    <w:rPr>
      <w:rFonts w:eastAsia="DengXian"/>
    </w:rPr>
  </w:style>
  <w:style w:type="character" w:customStyle="1" w:styleId="a4">
    <w:name w:val="未处理的提及"/>
    <w:uiPriority w:val="52"/>
    <w:qFormat/>
    <w:rsid w:val="00E639E9"/>
    <w:rPr>
      <w:color w:val="808080"/>
      <w:shd w:val="clear" w:color="auto" w:fill="E6E6E6"/>
    </w:rPr>
  </w:style>
  <w:style w:type="paragraph" w:customStyle="1" w:styleId="MediumList1-Accent41">
    <w:name w:val="Medium List 1 - Accent 41"/>
    <w:hidden/>
    <w:uiPriority w:val="99"/>
    <w:semiHidden/>
    <w:qFormat/>
    <w:rsid w:val="00E639E9"/>
    <w:rPr>
      <w:rFonts w:ascii="Times New Roman" w:eastAsia="SimSun" w:hAnsi="Times New Roman"/>
      <w:lang w:val="en-GB" w:eastAsia="en-US"/>
    </w:rPr>
  </w:style>
  <w:style w:type="character" w:customStyle="1" w:styleId="6">
    <w:name w:val="未处理的提及6"/>
    <w:uiPriority w:val="52"/>
    <w:rsid w:val="00E639E9"/>
    <w:rPr>
      <w:color w:val="808080"/>
      <w:shd w:val="clear" w:color="auto" w:fill="E6E6E6"/>
    </w:rPr>
  </w:style>
  <w:style w:type="paragraph" w:customStyle="1" w:styleId="LightList-Accent32">
    <w:name w:val="Light List - Accent 32"/>
    <w:hidden/>
    <w:uiPriority w:val="99"/>
    <w:semiHidden/>
    <w:qFormat/>
    <w:rsid w:val="00E639E9"/>
    <w:rPr>
      <w:rFonts w:ascii="Times New Roman" w:eastAsia="SimSun" w:hAnsi="Times New Roman"/>
      <w:lang w:val="en-GB" w:eastAsia="en-US"/>
    </w:rPr>
  </w:style>
  <w:style w:type="paragraph" w:customStyle="1" w:styleId="ColorfulShading-Accent11">
    <w:name w:val="Colorful Shading - Accent 11"/>
    <w:hidden/>
    <w:unhideWhenUsed/>
    <w:qFormat/>
    <w:rsid w:val="00E639E9"/>
    <w:rPr>
      <w:rFonts w:ascii="Times New Roman" w:eastAsia="SimSun" w:hAnsi="Times New Roman"/>
      <w:lang w:val="en-GB" w:eastAsia="en-US"/>
    </w:rPr>
  </w:style>
  <w:style w:type="paragraph" w:styleId="Revision">
    <w:name w:val="Revision"/>
    <w:hidden/>
    <w:uiPriority w:val="99"/>
    <w:unhideWhenUsed/>
    <w:qFormat/>
    <w:rsid w:val="00E639E9"/>
    <w:rPr>
      <w:rFonts w:ascii="Times New Roman" w:eastAsia="SimSun" w:hAnsi="Times New Roman"/>
      <w:lang w:val="en-GB" w:eastAsia="en-US"/>
    </w:rPr>
  </w:style>
  <w:style w:type="character" w:customStyle="1" w:styleId="fontstyle01">
    <w:name w:val="fontstyle01"/>
    <w:qFormat/>
    <w:rsid w:val="00E639E9"/>
    <w:rPr>
      <w:rFonts w:ascii="Times-Roman" w:hAnsi="Times-Roman" w:hint="default"/>
      <w:b w:val="0"/>
      <w:bCs w:val="0"/>
      <w:i w:val="0"/>
      <w:iCs w:val="0"/>
      <w:color w:val="000000"/>
      <w:sz w:val="20"/>
      <w:szCs w:val="20"/>
    </w:rPr>
  </w:style>
  <w:style w:type="character" w:styleId="SubtleReference">
    <w:name w:val="Subtle Reference"/>
    <w:uiPriority w:val="31"/>
    <w:qFormat/>
    <w:rsid w:val="00E639E9"/>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639E9"/>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39E9"/>
    <w:rPr>
      <w:rFonts w:ascii="Courier New" w:hAnsi="Courier New"/>
      <w:noProof/>
      <w:sz w:val="16"/>
      <w:lang w:val="en-US" w:eastAsia="en-US"/>
    </w:rPr>
  </w:style>
  <w:style w:type="paragraph" w:customStyle="1" w:styleId="22">
    <w:name w:val="修订2"/>
    <w:hidden/>
    <w:uiPriority w:val="99"/>
    <w:qFormat/>
    <w:rsid w:val="00E639E9"/>
    <w:rPr>
      <w:rFonts w:ascii="Times New Roman" w:eastAsia="Batang" w:hAnsi="Times New Roman"/>
      <w:lang w:val="en-GB" w:eastAsia="en-US"/>
    </w:rPr>
  </w:style>
  <w:style w:type="character" w:customStyle="1" w:styleId="CharChar44">
    <w:name w:val="Char Char44"/>
    <w:rsid w:val="00E639E9"/>
    <w:rPr>
      <w:rFonts w:ascii="Arial" w:hAnsi="Arial"/>
      <w:sz w:val="24"/>
      <w:lang w:val="en-GB" w:eastAsia="en-US" w:bidi="ar-SA"/>
    </w:rPr>
  </w:style>
  <w:style w:type="character" w:customStyle="1" w:styleId="CharChar3">
    <w:name w:val="Char Char3"/>
    <w:qFormat/>
    <w:rsid w:val="00E639E9"/>
    <w:rPr>
      <w:rFonts w:ascii="Arial" w:hAnsi="Arial"/>
      <w:sz w:val="22"/>
      <w:lang w:val="en-GB" w:eastAsia="en-US" w:bidi="ar-SA"/>
    </w:rPr>
  </w:style>
  <w:style w:type="character" w:customStyle="1" w:styleId="CharChar2">
    <w:name w:val="Char Char2"/>
    <w:qFormat/>
    <w:rsid w:val="00E639E9"/>
    <w:rPr>
      <w:rFonts w:ascii="Arial" w:hAnsi="Arial"/>
      <w:lang w:val="en-GB" w:eastAsia="en-US" w:bidi="ar-SA"/>
    </w:rPr>
  </w:style>
  <w:style w:type="character" w:customStyle="1" w:styleId="CharChar5">
    <w:name w:val="Char Char5"/>
    <w:qFormat/>
    <w:rsid w:val="00E639E9"/>
    <w:rPr>
      <w:rFonts w:ascii="Arial" w:hAnsi="Arial"/>
      <w:sz w:val="28"/>
      <w:lang w:val="en-GB" w:eastAsia="en-US" w:bidi="ar-SA"/>
    </w:rPr>
  </w:style>
  <w:style w:type="paragraph" w:customStyle="1" w:styleId="44">
    <w:name w:val="(文字) (文字)44"/>
    <w:semiHidden/>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639E9"/>
    <w:rPr>
      <w:lang w:val="en-GB" w:eastAsia="ja-JP" w:bidi="ar-SA"/>
    </w:rPr>
  </w:style>
  <w:style w:type="paragraph" w:customStyle="1" w:styleId="1Char4">
    <w:name w:val="(文字) (文字)1 Char (文字) (文字)4"/>
    <w:semiHidden/>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639E9"/>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E63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639E9"/>
    <w:rPr>
      <w:rFonts w:ascii="Tahoma" w:hAnsi="Tahoma" w:cs="Tahoma"/>
      <w:shd w:val="clear" w:color="auto" w:fill="000080"/>
      <w:lang w:val="en-GB" w:eastAsia="en-US"/>
    </w:rPr>
  </w:style>
  <w:style w:type="character" w:customStyle="1" w:styleId="ZchnZchn54">
    <w:name w:val="Zchn Zchn54"/>
    <w:rsid w:val="00E639E9"/>
    <w:rPr>
      <w:rFonts w:ascii="Courier New" w:eastAsia="Batang" w:hAnsi="Courier New"/>
      <w:lang w:val="nb-NO" w:eastAsia="en-US" w:bidi="ar-SA"/>
    </w:rPr>
  </w:style>
  <w:style w:type="character" w:customStyle="1" w:styleId="CharChar104">
    <w:name w:val="Char Char104"/>
    <w:semiHidden/>
    <w:rsid w:val="00E639E9"/>
    <w:rPr>
      <w:rFonts w:ascii="Times New Roman" w:hAnsi="Times New Roman"/>
      <w:lang w:val="en-GB" w:eastAsia="en-US"/>
    </w:rPr>
  </w:style>
  <w:style w:type="character" w:customStyle="1" w:styleId="CharChar94">
    <w:name w:val="Char Char94"/>
    <w:rsid w:val="00E639E9"/>
    <w:rPr>
      <w:rFonts w:ascii="Tahoma" w:hAnsi="Tahoma" w:cs="Tahoma"/>
      <w:sz w:val="16"/>
      <w:szCs w:val="16"/>
      <w:lang w:val="en-GB" w:eastAsia="en-US"/>
    </w:rPr>
  </w:style>
  <w:style w:type="character" w:customStyle="1" w:styleId="CharChar84">
    <w:name w:val="Char Char84"/>
    <w:semiHidden/>
    <w:rsid w:val="00E639E9"/>
    <w:rPr>
      <w:rFonts w:ascii="Times New Roman" w:hAnsi="Times New Roman"/>
      <w:b/>
      <w:bCs/>
      <w:lang w:val="en-GB" w:eastAsia="en-US"/>
    </w:rPr>
  </w:style>
  <w:style w:type="paragraph" w:customStyle="1" w:styleId="1CharChar1Char4">
    <w:name w:val="(文字) (文字)1 Char (文字) (文字) Char (文字) (文字)1 Char (文字) (文字)4"/>
    <w:semiHidden/>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E639E9"/>
    <w:pPr>
      <w:ind w:left="1418" w:hanging="1418"/>
    </w:pPr>
    <w:rPr>
      <w:rFonts w:eastAsia="MS Mincho"/>
      <w:bCs/>
      <w:szCs w:val="22"/>
      <w:lang w:eastAsia="en-GB"/>
    </w:rPr>
  </w:style>
  <w:style w:type="paragraph" w:customStyle="1" w:styleId="Caption2">
    <w:name w:val="Caption2"/>
    <w:basedOn w:val="Normal"/>
    <w:next w:val="Normal"/>
    <w:uiPriority w:val="99"/>
    <w:qFormat/>
    <w:rsid w:val="00E639E9"/>
    <w:pPr>
      <w:spacing w:before="120" w:after="120"/>
    </w:pPr>
    <w:rPr>
      <w:rFonts w:eastAsia="MS Mincho"/>
      <w:b/>
    </w:rPr>
  </w:style>
  <w:style w:type="paragraph" w:customStyle="1" w:styleId="TableofFigures2">
    <w:name w:val="Table of Figures2"/>
    <w:basedOn w:val="Normal"/>
    <w:next w:val="Normal"/>
    <w:uiPriority w:val="99"/>
    <w:qFormat/>
    <w:rsid w:val="00E639E9"/>
    <w:pPr>
      <w:ind w:left="400" w:hanging="400"/>
    </w:pPr>
    <w:rPr>
      <w:rFonts w:eastAsia="MS Mincho"/>
      <w:b/>
    </w:rPr>
  </w:style>
  <w:style w:type="character" w:customStyle="1" w:styleId="CharChar294">
    <w:name w:val="Char Char294"/>
    <w:rsid w:val="00E639E9"/>
    <w:rPr>
      <w:rFonts w:ascii="Arial" w:hAnsi="Arial"/>
      <w:sz w:val="36"/>
      <w:lang w:val="en-GB" w:eastAsia="en-US" w:bidi="ar-SA"/>
    </w:rPr>
  </w:style>
  <w:style w:type="character" w:customStyle="1" w:styleId="CharChar284">
    <w:name w:val="Char Char284"/>
    <w:rsid w:val="00E639E9"/>
    <w:rPr>
      <w:rFonts w:ascii="Arial" w:hAnsi="Arial"/>
      <w:sz w:val="32"/>
      <w:lang w:val="en-GB"/>
    </w:rPr>
  </w:style>
  <w:style w:type="character" w:customStyle="1" w:styleId="B4Char">
    <w:name w:val="B4 Char"/>
    <w:link w:val="B4"/>
    <w:qFormat/>
    <w:rsid w:val="00E639E9"/>
    <w:rPr>
      <w:rFonts w:ascii="Times New Roman" w:hAnsi="Times New Roman"/>
      <w:lang w:val="en-GB" w:eastAsia="en-US"/>
    </w:rPr>
  </w:style>
  <w:style w:type="character" w:customStyle="1" w:styleId="B5Char">
    <w:name w:val="B5 Char"/>
    <w:link w:val="B5"/>
    <w:qFormat/>
    <w:rsid w:val="00E639E9"/>
    <w:rPr>
      <w:rFonts w:ascii="Times New Roman" w:hAnsi="Times New Roman"/>
      <w:lang w:val="en-GB" w:eastAsia="en-US"/>
    </w:rPr>
  </w:style>
  <w:style w:type="character" w:customStyle="1" w:styleId="CharChar21">
    <w:name w:val="Char Char21"/>
    <w:qFormat/>
    <w:rsid w:val="00E639E9"/>
    <w:rPr>
      <w:rFonts w:ascii="Times New Roman" w:hAnsi="Times New Roman"/>
      <w:lang w:val="en-GB" w:eastAsia="en-US"/>
    </w:rPr>
  </w:style>
  <w:style w:type="character" w:customStyle="1" w:styleId="HeadingChar">
    <w:name w:val="Heading Char"/>
    <w:link w:val="Heading"/>
    <w:qFormat/>
    <w:rsid w:val="00E639E9"/>
    <w:rPr>
      <w:rFonts w:ascii="Arial" w:hAnsi="Arial"/>
      <w:b/>
      <w:lang w:val="en-US"/>
    </w:rPr>
  </w:style>
  <w:style w:type="paragraph" w:customStyle="1" w:styleId="B6">
    <w:name w:val="B6"/>
    <w:basedOn w:val="B5"/>
    <w:link w:val="B6Char"/>
    <w:qFormat/>
    <w:rsid w:val="00E639E9"/>
    <w:pPr>
      <w:ind w:left="1985"/>
    </w:pPr>
    <w:rPr>
      <w:lang w:eastAsia="x-none"/>
    </w:rPr>
  </w:style>
  <w:style w:type="character" w:customStyle="1" w:styleId="B6Char">
    <w:name w:val="B6 Char"/>
    <w:link w:val="B6"/>
    <w:qFormat/>
    <w:rsid w:val="00E639E9"/>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39E9"/>
    <w:rPr>
      <w:rFonts w:ascii="Arial" w:eastAsia="SimSun" w:hAnsi="Arial"/>
      <w:sz w:val="32"/>
      <w:lang w:val="en-GB" w:eastAsia="en-US" w:bidi="ar-SA"/>
    </w:rPr>
  </w:style>
  <w:style w:type="character" w:customStyle="1" w:styleId="CharChar16">
    <w:name w:val="Char Char16"/>
    <w:qFormat/>
    <w:rsid w:val="00E639E9"/>
    <w:rPr>
      <w:rFonts w:ascii="Arial" w:eastAsia="SimSun" w:hAnsi="Arial"/>
      <w:lang w:val="en-GB" w:eastAsia="en-US" w:bidi="ar-SA"/>
    </w:rPr>
  </w:style>
  <w:style w:type="character" w:customStyle="1" w:styleId="CharChar14">
    <w:name w:val="Char Char14"/>
    <w:qFormat/>
    <w:rsid w:val="00E639E9"/>
    <w:rPr>
      <w:rFonts w:ascii="Arial" w:eastAsia="SimSun" w:hAnsi="Arial"/>
      <w:sz w:val="36"/>
      <w:lang w:val="en-GB" w:eastAsia="en-US" w:bidi="ar-SA"/>
    </w:rPr>
  </w:style>
  <w:style w:type="paragraph" w:customStyle="1" w:styleId="a5">
    <w:name w:val="変更箇所"/>
    <w:hidden/>
    <w:semiHidden/>
    <w:qFormat/>
    <w:rsid w:val="00E639E9"/>
    <w:rPr>
      <w:rFonts w:ascii="Times New Roman" w:eastAsia="MS Mincho" w:hAnsi="Times New Roman"/>
      <w:lang w:val="en-GB" w:eastAsia="en-US"/>
    </w:rPr>
  </w:style>
  <w:style w:type="paragraph" w:customStyle="1" w:styleId="CarCar1CharCharCarCar">
    <w:name w:val="Car Car1 Char Char Car Car"/>
    <w:semiHidden/>
    <w:qFormat/>
    <w:rsid w:val="00E63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639E9"/>
    <w:rPr>
      <w:i/>
      <w:iCs/>
      <w:lang w:val="x-none" w:eastAsia="x-none"/>
    </w:rPr>
  </w:style>
  <w:style w:type="character" w:customStyle="1" w:styleId="B1LatinItaliqueCar">
    <w:name w:val="B1 + (Latin) Italique Car"/>
    <w:link w:val="B1LatinItalique"/>
    <w:qFormat/>
    <w:rsid w:val="00E639E9"/>
    <w:rPr>
      <w:rFonts w:ascii="Times New Roman" w:hAnsi="Times New Roman"/>
      <w:i/>
      <w:iCs/>
      <w:lang w:val="x-none" w:eastAsia="x-none"/>
    </w:rPr>
  </w:style>
  <w:style w:type="paragraph" w:styleId="NoteHeading">
    <w:name w:val="Note Heading"/>
    <w:basedOn w:val="Normal"/>
    <w:next w:val="Normal"/>
    <w:link w:val="NoteHeadingChar"/>
    <w:qFormat/>
    <w:rsid w:val="00E639E9"/>
    <w:rPr>
      <w:rFonts w:eastAsia="MS Mincho"/>
      <w:lang w:val="x-none"/>
    </w:rPr>
  </w:style>
  <w:style w:type="character" w:customStyle="1" w:styleId="NoteHeadingChar">
    <w:name w:val="Note Heading Char"/>
    <w:basedOn w:val="DefaultParagraphFont"/>
    <w:link w:val="NoteHeading"/>
    <w:qFormat/>
    <w:rsid w:val="00E639E9"/>
    <w:rPr>
      <w:rFonts w:ascii="Times New Roman" w:eastAsia="MS Mincho" w:hAnsi="Times New Roman"/>
      <w:lang w:val="x-none" w:eastAsia="en-GB"/>
    </w:rPr>
  </w:style>
  <w:style w:type="character" w:customStyle="1" w:styleId="CharChar25">
    <w:name w:val="Char Char25"/>
    <w:qFormat/>
    <w:rsid w:val="00E639E9"/>
    <w:rPr>
      <w:rFonts w:ascii="Arial" w:hAnsi="Arial"/>
      <w:lang w:val="en-GB" w:eastAsia="en-US"/>
    </w:rPr>
  </w:style>
  <w:style w:type="character" w:customStyle="1" w:styleId="CharChar243">
    <w:name w:val="Char Char243"/>
    <w:rsid w:val="00E639E9"/>
    <w:rPr>
      <w:rFonts w:ascii="Arial" w:hAnsi="Arial"/>
      <w:sz w:val="36"/>
      <w:lang w:val="en-GB" w:eastAsia="en-US"/>
    </w:rPr>
  </w:style>
  <w:style w:type="character" w:customStyle="1" w:styleId="CharChar17">
    <w:name w:val="Char Char17"/>
    <w:qFormat/>
    <w:rsid w:val="00E639E9"/>
    <w:rPr>
      <w:rFonts w:ascii="Tahoma" w:hAnsi="Tahoma" w:cs="Tahoma"/>
      <w:shd w:val="clear" w:color="auto" w:fill="000080"/>
      <w:lang w:val="en-GB" w:eastAsia="en-US"/>
    </w:rPr>
  </w:style>
  <w:style w:type="character" w:customStyle="1" w:styleId="CharChar19">
    <w:name w:val="Char Char19"/>
    <w:qFormat/>
    <w:rsid w:val="00E639E9"/>
    <w:rPr>
      <w:rFonts w:ascii="Times New Roman" w:hAnsi="Times New Roman"/>
      <w:lang w:val="en-GB"/>
    </w:rPr>
  </w:style>
  <w:style w:type="character" w:customStyle="1" w:styleId="CharChar20">
    <w:name w:val="Char Char20"/>
    <w:qFormat/>
    <w:rsid w:val="00E639E9"/>
    <w:rPr>
      <w:rFonts w:ascii="Tahoma" w:hAnsi="Tahoma" w:cs="Tahoma"/>
      <w:sz w:val="16"/>
      <w:szCs w:val="16"/>
      <w:lang w:val="en-GB" w:eastAsia="en-US"/>
    </w:rPr>
  </w:style>
  <w:style w:type="paragraph" w:customStyle="1" w:styleId="a6">
    <w:name w:val="수정"/>
    <w:hidden/>
    <w:semiHidden/>
    <w:qFormat/>
    <w:rsid w:val="00E639E9"/>
    <w:rPr>
      <w:rFonts w:ascii="Times New Roman" w:eastAsia="Batang" w:hAnsi="Times New Roman"/>
      <w:lang w:val="en-GB" w:eastAsia="en-US"/>
    </w:rPr>
  </w:style>
  <w:style w:type="character" w:customStyle="1" w:styleId="CharChar30">
    <w:name w:val="Char Char30"/>
    <w:qFormat/>
    <w:rsid w:val="00E639E9"/>
    <w:rPr>
      <w:rFonts w:ascii="Arial" w:hAnsi="Arial"/>
      <w:lang w:val="en-GB" w:eastAsia="en-US"/>
    </w:rPr>
  </w:style>
  <w:style w:type="character" w:customStyle="1" w:styleId="CharChar26">
    <w:name w:val="Char Char26"/>
    <w:qFormat/>
    <w:rsid w:val="00E639E9"/>
    <w:rPr>
      <w:rFonts w:ascii="Times New Roman" w:hAnsi="Times New Roman"/>
      <w:lang w:val="en-GB" w:eastAsia="en-US"/>
    </w:rPr>
  </w:style>
  <w:style w:type="character" w:customStyle="1" w:styleId="CharChar27">
    <w:name w:val="Char Char27"/>
    <w:qFormat/>
    <w:rsid w:val="00E639E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39E9"/>
    <w:rPr>
      <w:rFonts w:eastAsia="PMingLiU"/>
      <w:b/>
      <w:bCs/>
      <w:lang w:eastAsia="x-none"/>
    </w:rPr>
  </w:style>
  <w:style w:type="paragraph" w:customStyle="1" w:styleId="Textedebulles">
    <w:name w:val="Texte de bulles"/>
    <w:basedOn w:val="Normal"/>
    <w:semiHidden/>
    <w:qFormat/>
    <w:rsid w:val="00E639E9"/>
    <w:rPr>
      <w:rFonts w:ascii="Tahoma" w:eastAsia="PMingLiU" w:hAnsi="Tahoma" w:cs="Tahoma"/>
      <w:sz w:val="16"/>
      <w:szCs w:val="16"/>
    </w:rPr>
  </w:style>
  <w:style w:type="character" w:customStyle="1" w:styleId="salin1c">
    <w:name w:val="salin1c"/>
    <w:semiHidden/>
    <w:qFormat/>
    <w:rsid w:val="00E639E9"/>
    <w:rPr>
      <w:rFonts w:ascii="Arial" w:hAnsi="Arial" w:cs="Arial"/>
      <w:color w:val="auto"/>
      <w:sz w:val="20"/>
      <w:szCs w:val="20"/>
    </w:rPr>
  </w:style>
  <w:style w:type="paragraph" w:customStyle="1" w:styleId="TALCharChar">
    <w:name w:val="TAL Char Char"/>
    <w:basedOn w:val="Normal"/>
    <w:link w:val="TALCharCharChar"/>
    <w:qFormat/>
    <w:rsid w:val="00E639E9"/>
    <w:rPr>
      <w:rFonts w:ascii="Arial" w:eastAsia="MS Mincho" w:hAnsi="Arial"/>
      <w:sz w:val="18"/>
      <w:lang w:val="x-none" w:eastAsia="x-none"/>
    </w:rPr>
  </w:style>
  <w:style w:type="character" w:customStyle="1" w:styleId="TALCharCharChar">
    <w:name w:val="TAL Char Char Char"/>
    <w:link w:val="TALCharChar"/>
    <w:qFormat/>
    <w:rsid w:val="00E639E9"/>
    <w:rPr>
      <w:rFonts w:ascii="Arial" w:eastAsia="MS Mincho" w:hAnsi="Arial"/>
      <w:sz w:val="18"/>
      <w:lang w:val="x-none" w:eastAsia="x-none"/>
    </w:rPr>
  </w:style>
  <w:style w:type="paragraph" w:customStyle="1" w:styleId="Arial">
    <w:name w:val="正文 + Arial"/>
    <w:aliases w:val="8 磅,加粗,段后: 0 磅"/>
    <w:basedOn w:val="TAL"/>
    <w:qFormat/>
    <w:rsid w:val="00E639E9"/>
    <w:rPr>
      <w:sz w:val="16"/>
      <w:szCs w:val="16"/>
      <w:lang w:eastAsia="x-none"/>
    </w:rPr>
  </w:style>
  <w:style w:type="paragraph" w:customStyle="1" w:styleId="xl22">
    <w:name w:val="xl22"/>
    <w:basedOn w:val="Normal"/>
    <w:qFormat/>
    <w:rsid w:val="00E639E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39E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E639E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E639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E639E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39E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39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39E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39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39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39E9"/>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E639E9"/>
    <w:rPr>
      <w:rFonts w:ascii="Times New Roman" w:hAnsi="Times New Roman"/>
      <w:lang w:val="x-none" w:eastAsia="en-GB"/>
    </w:rPr>
  </w:style>
  <w:style w:type="character" w:customStyle="1" w:styleId="ENChar">
    <w:name w:val="EN Char"/>
    <w:qFormat/>
    <w:rsid w:val="00E639E9"/>
    <w:rPr>
      <w:rFonts w:ascii="Times New Roman" w:hAnsi="Times New Roman"/>
      <w:color w:val="FF0000"/>
      <w:lang w:val="en-US" w:eastAsia="en-US"/>
    </w:rPr>
  </w:style>
  <w:style w:type="character" w:customStyle="1" w:styleId="ListChar3">
    <w:name w:val="List Char3"/>
    <w:qFormat/>
    <w:rsid w:val="00E639E9"/>
    <w:rPr>
      <w:rFonts w:ascii="Times New Roman" w:hAnsi="Times New Roman"/>
      <w:lang w:val="en-GB" w:eastAsia="en-US"/>
    </w:rPr>
  </w:style>
  <w:style w:type="paragraph" w:customStyle="1" w:styleId="Revision1">
    <w:name w:val="Revision1"/>
    <w:hidden/>
    <w:uiPriority w:val="99"/>
    <w:semiHidden/>
    <w:qFormat/>
    <w:rsid w:val="00E639E9"/>
    <w:rPr>
      <w:rFonts w:ascii="Times New Roman" w:eastAsia="Batang" w:hAnsi="Times New Roman"/>
      <w:lang w:val="en-GB" w:eastAsia="en-US"/>
    </w:rPr>
  </w:style>
  <w:style w:type="paragraph" w:customStyle="1" w:styleId="7">
    <w:name w:val="修订7"/>
    <w:hidden/>
    <w:semiHidden/>
    <w:qFormat/>
    <w:rsid w:val="00E639E9"/>
    <w:rPr>
      <w:rFonts w:ascii="Times New Roman" w:eastAsia="Batang" w:hAnsi="Times New Roman"/>
      <w:lang w:val="en-GB" w:eastAsia="en-US"/>
    </w:rPr>
  </w:style>
  <w:style w:type="character" w:customStyle="1" w:styleId="Heading1Char2">
    <w:name w:val="Heading 1 Char2"/>
    <w:qFormat/>
    <w:rsid w:val="00E639E9"/>
    <w:rPr>
      <w:rFonts w:ascii="Arial" w:hAnsi="Arial"/>
      <w:sz w:val="36"/>
      <w:lang w:val="en-GB" w:eastAsia="en-US"/>
    </w:rPr>
  </w:style>
  <w:style w:type="character" w:customStyle="1" w:styleId="Char11">
    <w:name w:val="批注主题 Char1"/>
    <w:qFormat/>
    <w:rsid w:val="00E639E9"/>
    <w:rPr>
      <w:rFonts w:eastAsia="MS Mincho"/>
      <w:b/>
      <w:bCs/>
      <w:lang w:val="en-GB"/>
    </w:rPr>
  </w:style>
  <w:style w:type="character" w:customStyle="1" w:styleId="EditorsNoteChar1">
    <w:name w:val="Editor's Note Char1"/>
    <w:qFormat/>
    <w:rsid w:val="00E639E9"/>
    <w:rPr>
      <w:rFonts w:ascii="Times New Roman" w:hAnsi="Times New Roman"/>
      <w:color w:val="FF0000"/>
      <w:lang w:val="en-GB" w:eastAsia="en-US"/>
    </w:rPr>
  </w:style>
  <w:style w:type="character" w:customStyle="1" w:styleId="Char12">
    <w:name w:val="日期 Char1"/>
    <w:qFormat/>
    <w:rsid w:val="00E639E9"/>
    <w:rPr>
      <w:rFonts w:eastAsia="MS Mincho"/>
      <w:lang w:val="en-GB" w:eastAsia="x-none"/>
    </w:rPr>
  </w:style>
  <w:style w:type="paragraph" w:customStyle="1" w:styleId="31">
    <w:name w:val="吹き出し3"/>
    <w:basedOn w:val="Normal"/>
    <w:uiPriority w:val="99"/>
    <w:semiHidden/>
    <w:qFormat/>
    <w:rsid w:val="00E639E9"/>
    <w:rPr>
      <w:rFonts w:ascii="Tahoma" w:eastAsia="MS Mincho" w:hAnsi="Tahoma" w:cs="Tahoma"/>
      <w:sz w:val="16"/>
      <w:szCs w:val="16"/>
    </w:rPr>
  </w:style>
  <w:style w:type="paragraph" w:customStyle="1" w:styleId="17">
    <w:name w:val="无间隔1"/>
    <w:qFormat/>
    <w:rsid w:val="00E639E9"/>
    <w:rPr>
      <w:rFonts w:ascii="Times New Roman" w:eastAsia="SimSun" w:hAnsi="Times New Roman"/>
      <w:lang w:val="en-GB" w:eastAsia="en-US"/>
    </w:rPr>
  </w:style>
  <w:style w:type="paragraph" w:customStyle="1" w:styleId="Arial0">
    <w:name w:val="Arial"/>
    <w:basedOn w:val="Normal"/>
    <w:qFormat/>
    <w:rsid w:val="00E639E9"/>
    <w:pPr>
      <w:tabs>
        <w:tab w:val="right" w:pos="9639"/>
      </w:tabs>
    </w:pPr>
    <w:rPr>
      <w:b/>
      <w:bCs/>
      <w:lang w:val="fr-FR"/>
    </w:rPr>
  </w:style>
  <w:style w:type="paragraph" w:customStyle="1" w:styleId="60">
    <w:name w:val="无间隔6"/>
    <w:qFormat/>
    <w:rsid w:val="00E639E9"/>
    <w:rPr>
      <w:rFonts w:ascii="Times New Roman" w:eastAsia="SimSun" w:hAnsi="Times New Roman"/>
      <w:lang w:val="en-GB" w:eastAsia="en-US"/>
    </w:rPr>
  </w:style>
  <w:style w:type="character" w:customStyle="1" w:styleId="CharChar36">
    <w:name w:val="Char Char36"/>
    <w:rsid w:val="00E639E9"/>
    <w:rPr>
      <w:rFonts w:ascii="Arial" w:hAnsi="Arial" w:cs="Arial" w:hint="default"/>
      <w:sz w:val="22"/>
      <w:lang w:val="en-GB" w:eastAsia="en-US" w:bidi="ar-SA"/>
    </w:rPr>
  </w:style>
  <w:style w:type="paragraph" w:customStyle="1" w:styleId="MO">
    <w:name w:val="MO"/>
    <w:basedOn w:val="Normal"/>
    <w:qFormat/>
    <w:rsid w:val="00E639E9"/>
  </w:style>
  <w:style w:type="character" w:customStyle="1" w:styleId="FooterChar2">
    <w:name w:val="Footer Char2"/>
    <w:qFormat/>
    <w:rsid w:val="00E639E9"/>
    <w:rPr>
      <w:sz w:val="18"/>
      <w:szCs w:val="18"/>
    </w:rPr>
  </w:style>
  <w:style w:type="character" w:customStyle="1" w:styleId="Heading7Char3">
    <w:name w:val="Heading 7 Char3"/>
    <w:qFormat/>
    <w:rsid w:val="00E639E9"/>
    <w:rPr>
      <w:rFonts w:ascii="Arial" w:eastAsia="SimSun" w:hAnsi="Arial" w:cs="Times New Roman"/>
      <w:kern w:val="0"/>
      <w:sz w:val="20"/>
      <w:szCs w:val="20"/>
      <w:lang w:val="en-GB" w:eastAsia="en-US"/>
    </w:rPr>
  </w:style>
  <w:style w:type="character" w:customStyle="1" w:styleId="Heading8Char3">
    <w:name w:val="Heading 8 Char3"/>
    <w:qFormat/>
    <w:rsid w:val="00E639E9"/>
    <w:rPr>
      <w:rFonts w:ascii="Arial" w:eastAsia="SimSun" w:hAnsi="Arial" w:cs="Times New Roman"/>
      <w:kern w:val="0"/>
      <w:sz w:val="36"/>
      <w:szCs w:val="20"/>
      <w:lang w:val="en-GB" w:eastAsia="en-US"/>
    </w:rPr>
  </w:style>
  <w:style w:type="character" w:customStyle="1" w:styleId="Heading9Char2">
    <w:name w:val="Heading 9 Char2"/>
    <w:qFormat/>
    <w:rsid w:val="00E639E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639E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639E9"/>
    <w:rPr>
      <w:rFonts w:ascii="Times New Roman" w:eastAsia="MS Mincho" w:hAnsi="Times New Roman"/>
      <w:lang w:val="en-GB" w:eastAsia="en-US"/>
    </w:rPr>
  </w:style>
  <w:style w:type="character" w:customStyle="1" w:styleId="CharChar215">
    <w:name w:val="Char Char215"/>
    <w:rsid w:val="00E639E9"/>
    <w:rPr>
      <w:rFonts w:ascii="Times New Roman" w:hAnsi="Times New Roman"/>
      <w:lang w:val="en-GB" w:eastAsia="en-US"/>
    </w:rPr>
  </w:style>
  <w:style w:type="character" w:customStyle="1" w:styleId="DocumentMapChar1">
    <w:name w:val="Document Map Char1"/>
    <w:uiPriority w:val="99"/>
    <w:semiHidden/>
    <w:qFormat/>
    <w:rsid w:val="00E639E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39E9"/>
    <w:pPr>
      <w:spacing w:before="360"/>
      <w:ind w:left="2552"/>
    </w:pPr>
    <w:rPr>
      <w:rFonts w:ascii="Arial" w:hAnsi="Arial"/>
      <w:b/>
      <w:lang w:val="en-US"/>
    </w:rPr>
  </w:style>
  <w:style w:type="character" w:customStyle="1" w:styleId="CharChar63">
    <w:name w:val="Char Char63"/>
    <w:rsid w:val="00E639E9"/>
    <w:rPr>
      <w:rFonts w:ascii="Arial" w:eastAsia="SimSun" w:hAnsi="Arial"/>
      <w:sz w:val="32"/>
      <w:lang w:val="en-GB" w:eastAsia="en-US" w:bidi="ar-SA"/>
    </w:rPr>
  </w:style>
  <w:style w:type="character" w:customStyle="1" w:styleId="CharChar53">
    <w:name w:val="Char Char53"/>
    <w:rsid w:val="00E639E9"/>
    <w:rPr>
      <w:rFonts w:ascii="Arial" w:eastAsia="SimSun" w:hAnsi="Arial"/>
      <w:sz w:val="28"/>
      <w:lang w:val="en-GB" w:eastAsia="en-US" w:bidi="ar-SA"/>
    </w:rPr>
  </w:style>
  <w:style w:type="character" w:customStyle="1" w:styleId="CharChar163">
    <w:name w:val="Char Char163"/>
    <w:rsid w:val="00E639E9"/>
    <w:rPr>
      <w:rFonts w:ascii="Arial" w:eastAsia="SimSun" w:hAnsi="Arial"/>
      <w:lang w:val="en-GB" w:eastAsia="en-US" w:bidi="ar-SA"/>
    </w:rPr>
  </w:style>
  <w:style w:type="character" w:customStyle="1" w:styleId="CharChar143">
    <w:name w:val="Char Char143"/>
    <w:rsid w:val="00E639E9"/>
    <w:rPr>
      <w:rFonts w:ascii="Arial" w:eastAsia="SimSun" w:hAnsi="Arial"/>
      <w:sz w:val="36"/>
      <w:lang w:val="en-GB" w:eastAsia="en-US" w:bidi="ar-SA"/>
    </w:rPr>
  </w:style>
  <w:style w:type="paragraph" w:customStyle="1" w:styleId="CarCar1CharCharCarCar3">
    <w:name w:val="Car Car1 Char Char Car Car3"/>
    <w:semiHidden/>
    <w:rsid w:val="00E63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E639E9"/>
    <w:rPr>
      <w:rFonts w:ascii="Courier New" w:eastAsia="SimSun" w:hAnsi="Courier New" w:cs="Times New Roman"/>
      <w:kern w:val="0"/>
      <w:sz w:val="20"/>
      <w:szCs w:val="20"/>
      <w:lang w:val="nb-NO" w:eastAsia="ja-JP"/>
    </w:rPr>
  </w:style>
  <w:style w:type="character" w:customStyle="1" w:styleId="CharChar253">
    <w:name w:val="Char Char253"/>
    <w:qFormat/>
    <w:rsid w:val="00E639E9"/>
    <w:rPr>
      <w:rFonts w:ascii="Arial" w:hAnsi="Arial"/>
      <w:lang w:val="en-GB" w:eastAsia="en-US"/>
    </w:rPr>
  </w:style>
  <w:style w:type="character" w:customStyle="1" w:styleId="CharChar173">
    <w:name w:val="Char Char173"/>
    <w:qFormat/>
    <w:rsid w:val="00E639E9"/>
    <w:rPr>
      <w:rFonts w:ascii="Tahoma" w:hAnsi="Tahoma" w:cs="Tahoma"/>
      <w:shd w:val="clear" w:color="auto" w:fill="000080"/>
      <w:lang w:val="en-GB" w:eastAsia="en-US"/>
    </w:rPr>
  </w:style>
  <w:style w:type="character" w:customStyle="1" w:styleId="CharChar193">
    <w:name w:val="Char Char193"/>
    <w:qFormat/>
    <w:rsid w:val="00E639E9"/>
    <w:rPr>
      <w:rFonts w:ascii="Times New Roman" w:hAnsi="Times New Roman"/>
      <w:lang w:val="en-GB"/>
    </w:rPr>
  </w:style>
  <w:style w:type="character" w:customStyle="1" w:styleId="CharChar203">
    <w:name w:val="Char Char203"/>
    <w:qFormat/>
    <w:rsid w:val="00E639E9"/>
    <w:rPr>
      <w:rFonts w:ascii="Tahoma" w:hAnsi="Tahoma" w:cs="Tahoma"/>
      <w:sz w:val="16"/>
      <w:szCs w:val="16"/>
      <w:lang w:val="en-GB" w:eastAsia="en-US"/>
    </w:rPr>
  </w:style>
  <w:style w:type="paragraph" w:customStyle="1" w:styleId="18">
    <w:name w:val="수정1"/>
    <w:hidden/>
    <w:semiHidden/>
    <w:qFormat/>
    <w:rsid w:val="00E639E9"/>
    <w:rPr>
      <w:rFonts w:ascii="Times New Roman" w:eastAsia="Batang" w:hAnsi="Times New Roman"/>
      <w:lang w:val="en-GB" w:eastAsia="en-US"/>
    </w:rPr>
  </w:style>
  <w:style w:type="character" w:customStyle="1" w:styleId="CharChar303">
    <w:name w:val="Char Char303"/>
    <w:qFormat/>
    <w:rsid w:val="00E639E9"/>
    <w:rPr>
      <w:rFonts w:ascii="Arial" w:hAnsi="Arial"/>
      <w:lang w:val="en-GB" w:eastAsia="en-US"/>
    </w:rPr>
  </w:style>
  <w:style w:type="character" w:customStyle="1" w:styleId="CharChar263">
    <w:name w:val="Char Char263"/>
    <w:qFormat/>
    <w:rsid w:val="00E639E9"/>
    <w:rPr>
      <w:rFonts w:ascii="Times New Roman" w:hAnsi="Times New Roman"/>
      <w:lang w:val="en-GB" w:eastAsia="en-US"/>
    </w:rPr>
  </w:style>
  <w:style w:type="character" w:customStyle="1" w:styleId="CharChar273">
    <w:name w:val="Char Char273"/>
    <w:rsid w:val="00E639E9"/>
    <w:rPr>
      <w:rFonts w:ascii="Arial" w:hAnsi="Arial"/>
      <w:b/>
      <w:i/>
      <w:noProof/>
      <w:sz w:val="18"/>
      <w:lang w:val="en-GB" w:eastAsia="en-US"/>
    </w:rPr>
  </w:style>
  <w:style w:type="character" w:customStyle="1" w:styleId="Titre3Car">
    <w:name w:val="Titre 3 Car"/>
    <w:qFormat/>
    <w:rsid w:val="00E639E9"/>
    <w:rPr>
      <w:rFonts w:ascii="Arial" w:hAnsi="Arial"/>
      <w:sz w:val="28"/>
      <w:szCs w:val="28"/>
      <w:lang w:val="en-GB" w:eastAsia="en-GB"/>
    </w:rPr>
  </w:style>
  <w:style w:type="character" w:styleId="Emphasis">
    <w:name w:val="Emphasis"/>
    <w:uiPriority w:val="20"/>
    <w:qFormat/>
    <w:rsid w:val="00E639E9"/>
    <w:rPr>
      <w:i/>
      <w:iCs/>
    </w:rPr>
  </w:style>
  <w:style w:type="paragraph" w:customStyle="1" w:styleId="IBN">
    <w:name w:val="IBN"/>
    <w:basedOn w:val="Normal"/>
    <w:qFormat/>
    <w:rsid w:val="00E639E9"/>
    <w:pPr>
      <w:tabs>
        <w:tab w:val="left" w:pos="567"/>
      </w:tabs>
    </w:pPr>
  </w:style>
  <w:style w:type="paragraph" w:customStyle="1" w:styleId="1e9pt">
    <w:name w:val="1e) 9 pt"/>
    <w:basedOn w:val="B10"/>
    <w:link w:val="1e9ptCar"/>
    <w:qFormat/>
    <w:rsid w:val="00E639E9"/>
    <w:rPr>
      <w:noProof/>
      <w:szCs w:val="18"/>
      <w:lang w:eastAsia="x-none"/>
    </w:rPr>
  </w:style>
  <w:style w:type="character" w:customStyle="1" w:styleId="1e9ptCar">
    <w:name w:val="1e) 9 pt Car"/>
    <w:link w:val="1e9pt"/>
    <w:qFormat/>
    <w:rsid w:val="00E639E9"/>
    <w:rPr>
      <w:rFonts w:ascii="Times New Roman" w:hAnsi="Times New Roman"/>
      <w:noProof/>
      <w:szCs w:val="18"/>
      <w:lang w:val="en-GB" w:eastAsia="x-none"/>
    </w:rPr>
  </w:style>
  <w:style w:type="paragraph" w:customStyle="1" w:styleId="Npr">
    <w:name w:val="Npr"/>
    <w:basedOn w:val="Normal"/>
    <w:qFormat/>
    <w:rsid w:val="00E639E9"/>
    <w:pPr>
      <w:ind w:firstLine="284"/>
    </w:pPr>
    <w:rPr>
      <w:rFonts w:eastAsia="MS Mincho"/>
    </w:rPr>
  </w:style>
  <w:style w:type="paragraph" w:customStyle="1" w:styleId="StyleFPArialLatin9ptCentrGauche5cmDroite5">
    <w:name w:val="Style FP + Arial (Latin) 9 pt Centré Gauche :  5 cm Droite :  5..."/>
    <w:basedOn w:val="FP"/>
    <w:qFormat/>
    <w:rsid w:val="00E639E9"/>
    <w:pPr>
      <w:spacing w:after="20"/>
      <w:ind w:left="2835" w:right="2835"/>
    </w:pPr>
    <w:rPr>
      <w:rFonts w:ascii="Arial" w:hAnsi="Arial" w:cs="Arial"/>
      <w:sz w:val="18"/>
    </w:rPr>
  </w:style>
  <w:style w:type="character" w:customStyle="1" w:styleId="B3Char2">
    <w:name w:val="B3 Char2"/>
    <w:qFormat/>
    <w:rsid w:val="00E639E9"/>
    <w:rPr>
      <w:lang w:val="en-GB" w:eastAsia="en-GB"/>
    </w:rPr>
  </w:style>
  <w:style w:type="paragraph" w:customStyle="1" w:styleId="NormalLatinItalique">
    <w:name w:val="Normal + (Latin) Italique"/>
    <w:basedOn w:val="Normal"/>
    <w:link w:val="NormalLatinItaliqueCar"/>
    <w:qFormat/>
    <w:rsid w:val="00E639E9"/>
    <w:rPr>
      <w:lang w:eastAsia="x-none"/>
    </w:rPr>
  </w:style>
  <w:style w:type="character" w:customStyle="1" w:styleId="NormalLatinItaliqueCar">
    <w:name w:val="Normal + (Latin) Italique Car"/>
    <w:link w:val="NormalLatinItalique"/>
    <w:qFormat/>
    <w:rsid w:val="00E639E9"/>
    <w:rPr>
      <w:rFonts w:ascii="Times New Roman" w:hAnsi="Times New Roman"/>
      <w:lang w:val="en-GB" w:eastAsia="x-none"/>
    </w:rPr>
  </w:style>
  <w:style w:type="character" w:customStyle="1" w:styleId="H6Car">
    <w:name w:val="H6 Car"/>
    <w:qFormat/>
    <w:rsid w:val="00E639E9"/>
    <w:rPr>
      <w:rFonts w:ascii="Arial" w:hAnsi="Arial"/>
      <w:sz w:val="22"/>
      <w:lang w:val="en-GB"/>
    </w:rPr>
  </w:style>
  <w:style w:type="paragraph" w:customStyle="1" w:styleId="B3H6">
    <w:name w:val="B3H6"/>
    <w:basedOn w:val="B30"/>
    <w:qFormat/>
    <w:rsid w:val="00E639E9"/>
    <w:rPr>
      <w:lang w:eastAsia="x-none"/>
    </w:rPr>
  </w:style>
  <w:style w:type="paragraph" w:customStyle="1" w:styleId="NB2">
    <w:name w:val="NB2"/>
    <w:basedOn w:val="ZG"/>
    <w:qFormat/>
    <w:rsid w:val="00E639E9"/>
    <w:pPr>
      <w:framePr w:wrap="notBeside"/>
    </w:pPr>
    <w:rPr>
      <w:lang w:eastAsia="en-GB"/>
    </w:rPr>
  </w:style>
  <w:style w:type="character" w:customStyle="1" w:styleId="TALZchn">
    <w:name w:val="TAL Zchn"/>
    <w:qFormat/>
    <w:rsid w:val="00E639E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639E9"/>
    <w:rPr>
      <w:rFonts w:ascii="Arial" w:eastAsia="SimSun" w:hAnsi="Arial" w:cs="Arial"/>
      <w:color w:val="0000FF"/>
      <w:kern w:val="2"/>
      <w:sz w:val="24"/>
      <w:szCs w:val="28"/>
      <w:lang w:val="en-GB" w:eastAsia="en-GB"/>
    </w:rPr>
  </w:style>
  <w:style w:type="character" w:customStyle="1" w:styleId="BodyText2Char3">
    <w:name w:val="Body Text 2 Char3"/>
    <w:qFormat/>
    <w:rsid w:val="00E639E9"/>
    <w:rPr>
      <w:rFonts w:ascii="Times New Roman" w:eastAsia="SimSun" w:hAnsi="Times New Roman" w:cs="Times New Roman"/>
      <w:kern w:val="0"/>
      <w:sz w:val="20"/>
      <w:szCs w:val="20"/>
      <w:lang w:val="en-GB" w:eastAsia="ja-JP"/>
    </w:rPr>
  </w:style>
  <w:style w:type="character" w:customStyle="1" w:styleId="BodyText3Char3">
    <w:name w:val="Body Text 3 Char3"/>
    <w:qFormat/>
    <w:rsid w:val="00E639E9"/>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39E9"/>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639E9"/>
    <w:rPr>
      <w:rFonts w:ascii="Arial" w:hAnsi="Arial"/>
      <w:sz w:val="28"/>
      <w:lang w:val="en-GB"/>
    </w:rPr>
  </w:style>
  <w:style w:type="paragraph" w:customStyle="1" w:styleId="H60">
    <w:name w:val="样式 H6"/>
    <w:basedOn w:val="H6"/>
    <w:qFormat/>
    <w:rsid w:val="00E639E9"/>
    <w:rPr>
      <w:lang w:eastAsia="zh-CN"/>
    </w:rPr>
  </w:style>
  <w:style w:type="paragraph" w:customStyle="1" w:styleId="TH0">
    <w:name w:val="样式 TH"/>
    <w:basedOn w:val="TH"/>
    <w:qFormat/>
    <w:rsid w:val="00E639E9"/>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639E9"/>
    <w:rPr>
      <w:rFonts w:ascii="Arial" w:hAnsi="Arial"/>
      <w:sz w:val="28"/>
      <w:lang w:val="en-GB" w:eastAsia="en-US" w:bidi="ar-SA"/>
    </w:rPr>
  </w:style>
  <w:style w:type="character" w:customStyle="1" w:styleId="TFZchn">
    <w:name w:val="TF Zchn"/>
    <w:link w:val="TF1"/>
    <w:qFormat/>
    <w:rsid w:val="00E639E9"/>
    <w:rPr>
      <w:rFonts w:ascii="Arial" w:eastAsia="MS Mincho" w:hAnsi="Arial"/>
      <w:b/>
      <w:bCs/>
      <w:lang w:eastAsia="en-GB"/>
    </w:rPr>
  </w:style>
  <w:style w:type="paragraph" w:customStyle="1" w:styleId="TAH8pt">
    <w:name w:val="TAH + 8 pt"/>
    <w:basedOn w:val="TAH"/>
    <w:qFormat/>
    <w:rsid w:val="00E639E9"/>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39E9"/>
    <w:rPr>
      <w:sz w:val="28"/>
      <w:lang w:val="en-GB" w:eastAsia="en-US"/>
    </w:rPr>
  </w:style>
  <w:style w:type="character" w:customStyle="1" w:styleId="apple-style-span">
    <w:name w:val="apple-style-span"/>
    <w:basedOn w:val="DefaultParagraphFont"/>
    <w:qFormat/>
    <w:rsid w:val="00E639E9"/>
  </w:style>
  <w:style w:type="paragraph" w:customStyle="1" w:styleId="TableEntry0">
    <w:name w:val="Table Entry"/>
    <w:basedOn w:val="Normal"/>
    <w:next w:val="Normal"/>
    <w:qFormat/>
    <w:rsid w:val="00E639E9"/>
    <w:rPr>
      <w:rFonts w:ascii="IMHNGF+BookmanOldStyle" w:hAnsi="IMHNGF+BookmanOldStyle"/>
      <w:sz w:val="24"/>
      <w:szCs w:val="24"/>
      <w:lang w:val="en-US"/>
    </w:rPr>
  </w:style>
  <w:style w:type="character" w:customStyle="1" w:styleId="BodyTextIndentChar3">
    <w:name w:val="Body Text Indent Char3"/>
    <w:qFormat/>
    <w:rsid w:val="00E639E9"/>
    <w:rPr>
      <w:rFonts w:ascii="Times New Roman" w:eastAsia="SimSun" w:hAnsi="Times New Roman" w:cs="Times New Roman"/>
      <w:kern w:val="0"/>
      <w:sz w:val="20"/>
      <w:szCs w:val="20"/>
      <w:lang w:val="en-GB" w:eastAsia="ja-JP"/>
    </w:rPr>
  </w:style>
  <w:style w:type="paragraph" w:customStyle="1" w:styleId="tac0">
    <w:name w:val="tac0"/>
    <w:basedOn w:val="Normal"/>
    <w:qFormat/>
    <w:rsid w:val="00E639E9"/>
    <w:rPr>
      <w:rFonts w:ascii="Arial" w:hAnsi="Arial" w:cs="Arial"/>
      <w:sz w:val="18"/>
      <w:szCs w:val="18"/>
      <w:lang w:val="en-US" w:eastAsia="zh-CN"/>
    </w:rPr>
  </w:style>
  <w:style w:type="paragraph" w:customStyle="1" w:styleId="tal00">
    <w:name w:val="tal0"/>
    <w:basedOn w:val="Normal"/>
    <w:qFormat/>
    <w:rsid w:val="00E639E9"/>
    <w:rPr>
      <w:rFonts w:ascii="Arial" w:hAnsi="Arial" w:cs="Arial"/>
      <w:sz w:val="18"/>
      <w:szCs w:val="18"/>
      <w:lang w:val="en-US" w:eastAsia="zh-CN"/>
    </w:rPr>
  </w:style>
  <w:style w:type="character" w:customStyle="1" w:styleId="CharChar11">
    <w:name w:val="Char Char11"/>
    <w:qFormat/>
    <w:rsid w:val="00E639E9"/>
    <w:rPr>
      <w:lang w:val="en-GB" w:eastAsia="en-US" w:bidi="ar-SA"/>
    </w:rPr>
  </w:style>
  <w:style w:type="paragraph" w:customStyle="1" w:styleId="91">
    <w:name w:val="目录 91"/>
    <w:basedOn w:val="TOC8"/>
    <w:qFormat/>
    <w:rsid w:val="00E639E9"/>
    <w:pPr>
      <w:keepNext w:val="0"/>
      <w:ind w:left="1418" w:hanging="1418"/>
    </w:pPr>
    <w:rPr>
      <w:rFonts w:eastAsia="MS Mincho"/>
      <w:lang w:eastAsia="en-GB"/>
    </w:rPr>
  </w:style>
  <w:style w:type="character" w:customStyle="1" w:styleId="BodyTextIndent2Char3">
    <w:name w:val="Body Text Indent 2 Char3"/>
    <w:qFormat/>
    <w:rsid w:val="00E639E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639E9"/>
    <w:rPr>
      <w:color w:val="FF0000"/>
      <w:lang w:val="en-GB" w:eastAsia="en-US" w:bidi="ar-SA"/>
    </w:rPr>
  </w:style>
  <w:style w:type="paragraph" w:styleId="HTMLPreformatted">
    <w:name w:val="HTML Preformatted"/>
    <w:basedOn w:val="Normal"/>
    <w:link w:val="HTMLPreformattedChar"/>
    <w:qFormat/>
    <w:rsid w:val="00E639E9"/>
    <w:rPr>
      <w:rFonts w:ascii="Courier New" w:eastAsia="MS Mincho" w:hAnsi="Courier New"/>
    </w:rPr>
  </w:style>
  <w:style w:type="character" w:customStyle="1" w:styleId="HTMLPreformattedChar">
    <w:name w:val="HTML Preformatted Char"/>
    <w:basedOn w:val="DefaultParagraphFont"/>
    <w:link w:val="HTMLPreformatted"/>
    <w:qFormat/>
    <w:rsid w:val="00E639E9"/>
    <w:rPr>
      <w:rFonts w:ascii="Courier New" w:eastAsia="MS Mincho" w:hAnsi="Courier New"/>
      <w:lang w:val="en-GB" w:eastAsia="en-GB"/>
    </w:rPr>
  </w:style>
  <w:style w:type="paragraph" w:customStyle="1" w:styleId="msolistparagraph0">
    <w:name w:val="msolistparagraph"/>
    <w:basedOn w:val="Normal"/>
    <w:qFormat/>
    <w:rsid w:val="00E639E9"/>
    <w:pPr>
      <w:ind w:leftChars="400" w:left="400"/>
    </w:pPr>
    <w:rPr>
      <w:sz w:val="24"/>
      <w:szCs w:val="24"/>
      <w:lang w:val="en-US"/>
    </w:rPr>
  </w:style>
  <w:style w:type="paragraph" w:customStyle="1" w:styleId="no0">
    <w:name w:val="no"/>
    <w:basedOn w:val="Normal"/>
    <w:uiPriority w:val="99"/>
    <w:qFormat/>
    <w:rsid w:val="00E639E9"/>
    <w:pPr>
      <w:ind w:left="1135" w:hanging="851"/>
    </w:pPr>
    <w:rPr>
      <w:lang w:val="en-US"/>
    </w:rPr>
  </w:style>
  <w:style w:type="paragraph" w:customStyle="1" w:styleId="talcharchar0">
    <w:name w:val="talcharchar"/>
    <w:basedOn w:val="Normal"/>
    <w:qFormat/>
    <w:rsid w:val="00E639E9"/>
    <w:pPr>
      <w:spacing w:before="100" w:beforeAutospacing="1" w:after="100" w:afterAutospacing="1"/>
    </w:pPr>
    <w:rPr>
      <w:rFonts w:eastAsia="Calibri"/>
      <w:sz w:val="24"/>
      <w:szCs w:val="24"/>
    </w:rPr>
  </w:style>
  <w:style w:type="paragraph" w:customStyle="1" w:styleId="tal1">
    <w:name w:val="tal"/>
    <w:basedOn w:val="Normal"/>
    <w:qFormat/>
    <w:rsid w:val="00E639E9"/>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639E9"/>
    <w:rPr>
      <w:rFonts w:ascii="Arial" w:hAnsi="Arial"/>
      <w:sz w:val="24"/>
      <w:lang w:val="en-GB" w:eastAsia="en-US" w:bidi="ar-SA"/>
    </w:rPr>
  </w:style>
  <w:style w:type="character" w:customStyle="1" w:styleId="CharChar15">
    <w:name w:val="Char Char15"/>
    <w:qFormat/>
    <w:rsid w:val="00E639E9"/>
    <w:rPr>
      <w:rFonts w:ascii="Arial" w:hAnsi="Arial"/>
      <w:sz w:val="36"/>
      <w:lang w:val="en-GB" w:eastAsia="en-US" w:bidi="ar-SA"/>
    </w:rPr>
  </w:style>
  <w:style w:type="paragraph" w:customStyle="1" w:styleId="PLBold">
    <w:name w:val="PL Bold"/>
    <w:basedOn w:val="PL"/>
    <w:link w:val="PLBoldChar"/>
    <w:qFormat/>
    <w:rsid w:val="00E639E9"/>
    <w:rPr>
      <w:rFonts w:eastAsia="MS Gothic"/>
      <w:b/>
      <w:bCs/>
      <w:lang w:val="en-GB" w:eastAsia="en-GB"/>
    </w:rPr>
  </w:style>
  <w:style w:type="character" w:customStyle="1" w:styleId="PLBoldChar">
    <w:name w:val="PL Bold Char"/>
    <w:link w:val="PLBold"/>
    <w:qFormat/>
    <w:rsid w:val="00E639E9"/>
    <w:rPr>
      <w:rFonts w:ascii="Courier New" w:eastAsia="MS Gothic" w:hAnsi="Courier New"/>
      <w:b/>
      <w:bCs/>
      <w:noProof/>
      <w:sz w:val="16"/>
      <w:lang w:val="en-GB" w:eastAsia="en-GB"/>
    </w:rPr>
  </w:style>
  <w:style w:type="paragraph" w:customStyle="1" w:styleId="PLBold0">
    <w:name w:val="PL + Bold"/>
    <w:basedOn w:val="PL"/>
    <w:link w:val="PLBoldChar0"/>
    <w:qFormat/>
    <w:rsid w:val="00E639E9"/>
    <w:rPr>
      <w:lang w:val="en-GB" w:eastAsia="en-GB"/>
    </w:rPr>
  </w:style>
  <w:style w:type="character" w:customStyle="1" w:styleId="PLBoldChar0">
    <w:name w:val="PL + Bold Char"/>
    <w:link w:val="PLBold0"/>
    <w:qFormat/>
    <w:rsid w:val="00E639E9"/>
    <w:rPr>
      <w:rFonts w:ascii="Courier New" w:hAnsi="Courier New"/>
      <w:noProof/>
      <w:sz w:val="16"/>
      <w:lang w:val="en-GB" w:eastAsia="en-GB"/>
    </w:rPr>
  </w:style>
  <w:style w:type="character" w:customStyle="1" w:styleId="mediumtext1">
    <w:name w:val="medium_text1"/>
    <w:qFormat/>
    <w:rsid w:val="00E639E9"/>
    <w:rPr>
      <w:sz w:val="18"/>
      <w:szCs w:val="18"/>
    </w:rPr>
  </w:style>
  <w:style w:type="character" w:customStyle="1" w:styleId="shorttext1">
    <w:name w:val="short_text1"/>
    <w:qFormat/>
    <w:rsid w:val="00E639E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639E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639E9"/>
    <w:rPr>
      <w:rFonts w:ascii="Arial" w:hAnsi="Arial"/>
      <w:sz w:val="24"/>
      <w:szCs w:val="28"/>
      <w:lang w:val="en-GB" w:eastAsia="en-US"/>
    </w:rPr>
  </w:style>
  <w:style w:type="character" w:customStyle="1" w:styleId="CharChar18">
    <w:name w:val="Char Char18"/>
    <w:qFormat/>
    <w:rsid w:val="00E639E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639E9"/>
    <w:rPr>
      <w:rFonts w:eastAsia="MS Mincho"/>
      <w:sz w:val="32"/>
      <w:lang w:val="en-GB" w:eastAsia="en-US"/>
    </w:rPr>
  </w:style>
  <w:style w:type="paragraph" w:customStyle="1" w:styleId="Char13">
    <w:name w:val="Char1"/>
    <w:semiHidden/>
    <w:qFormat/>
    <w:rsid w:val="00E63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639E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639E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639E9"/>
    <w:rPr>
      <w:rFonts w:ascii="Arial" w:hAnsi="Arial"/>
      <w:sz w:val="24"/>
      <w:szCs w:val="28"/>
      <w:lang w:val="en-GB" w:eastAsia="en-GB" w:bidi="ar-SA"/>
    </w:rPr>
  </w:style>
  <w:style w:type="character" w:customStyle="1" w:styleId="Heading7Char2">
    <w:name w:val="Heading 7 Char2"/>
    <w:qFormat/>
    <w:rsid w:val="00E639E9"/>
    <w:rPr>
      <w:rFonts w:ascii="Arial" w:hAnsi="Arial"/>
      <w:lang w:val="en-GB" w:eastAsia="en-GB" w:bidi="ar-SA"/>
    </w:rPr>
  </w:style>
  <w:style w:type="character" w:customStyle="1" w:styleId="Heading8Char2">
    <w:name w:val="Heading 8 Char2"/>
    <w:qFormat/>
    <w:rsid w:val="00E639E9"/>
    <w:rPr>
      <w:rFonts w:ascii="Arial" w:hAnsi="Arial"/>
      <w:sz w:val="36"/>
      <w:lang w:val="en-GB" w:eastAsia="en-GB" w:bidi="ar-SA"/>
    </w:rPr>
  </w:style>
  <w:style w:type="character" w:customStyle="1" w:styleId="ListChar2">
    <w:name w:val="List Char2"/>
    <w:qFormat/>
    <w:rsid w:val="00E639E9"/>
    <w:rPr>
      <w:lang w:val="en-GB" w:eastAsia="en-GB" w:bidi="ar-SA"/>
    </w:rPr>
  </w:style>
  <w:style w:type="character" w:customStyle="1" w:styleId="PlainTextChar2">
    <w:name w:val="Plain Text Char2"/>
    <w:qFormat/>
    <w:rsid w:val="00E639E9"/>
    <w:rPr>
      <w:rFonts w:ascii="Courier New" w:hAnsi="Courier New"/>
      <w:lang w:val="nb-NO" w:eastAsia="en-US" w:bidi="ar-SA"/>
    </w:rPr>
  </w:style>
  <w:style w:type="character" w:customStyle="1" w:styleId="CommentTextChar2">
    <w:name w:val="Comment Text Char2"/>
    <w:semiHidden/>
    <w:qFormat/>
    <w:rsid w:val="00E639E9"/>
    <w:rPr>
      <w:lang w:val="en-GB" w:eastAsia="en-US" w:bidi="ar-SA"/>
    </w:rPr>
  </w:style>
  <w:style w:type="character" w:customStyle="1" w:styleId="BodyText2Char2">
    <w:name w:val="Body Text 2 Char2"/>
    <w:qFormat/>
    <w:rsid w:val="00E639E9"/>
    <w:rPr>
      <w:lang w:val="en-GB" w:eastAsia="ja-JP" w:bidi="ar-SA"/>
    </w:rPr>
  </w:style>
  <w:style w:type="character" w:customStyle="1" w:styleId="BodyText3Char2">
    <w:name w:val="Body Text 3 Char2"/>
    <w:qFormat/>
    <w:rsid w:val="00E639E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639E9"/>
    <w:rPr>
      <w:rFonts w:ascii="Arial" w:eastAsia="SimSun" w:hAnsi="Arial"/>
      <w:sz w:val="32"/>
      <w:lang w:val="en-GB" w:eastAsia="en-US" w:bidi="ar-SA"/>
    </w:rPr>
  </w:style>
  <w:style w:type="character" w:customStyle="1" w:styleId="BodyTextIndentChar2">
    <w:name w:val="Body Text Indent Char2"/>
    <w:qFormat/>
    <w:rsid w:val="00E639E9"/>
    <w:rPr>
      <w:lang w:val="en-GB" w:eastAsia="en-US" w:bidi="ar-SA"/>
    </w:rPr>
  </w:style>
  <w:style w:type="character" w:customStyle="1" w:styleId="BodyTextIndent2Char2">
    <w:name w:val="Body Text Indent 2 Char2"/>
    <w:qFormat/>
    <w:rsid w:val="00E639E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639E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639E9"/>
    <w:rPr>
      <w:rFonts w:ascii="Arial" w:hAnsi="Arial"/>
      <w:sz w:val="28"/>
      <w:lang w:val="en-GB" w:eastAsia="en-GB" w:bidi="ar-SA"/>
    </w:rPr>
  </w:style>
  <w:style w:type="character" w:customStyle="1" w:styleId="CarCar9">
    <w:name w:val="Car Car9"/>
    <w:qFormat/>
    <w:rsid w:val="00E639E9"/>
    <w:rPr>
      <w:rFonts w:ascii="Arial" w:hAnsi="Arial"/>
      <w:lang w:val="en-GB" w:eastAsia="ja-JP" w:bidi="ar-SA"/>
    </w:rPr>
  </w:style>
  <w:style w:type="character" w:customStyle="1" w:styleId="Heading9Char1">
    <w:name w:val="Heading 9 Char1"/>
    <w:aliases w:val="Figure Heading Char,FH Char"/>
    <w:qFormat/>
    <w:rsid w:val="00E639E9"/>
    <w:rPr>
      <w:rFonts w:ascii="Arial" w:hAnsi="Arial"/>
      <w:sz w:val="36"/>
      <w:lang w:val="en-GB" w:eastAsia="en-GB" w:bidi="ar-SA"/>
    </w:rPr>
  </w:style>
  <w:style w:type="character" w:customStyle="1" w:styleId="FooterChar1">
    <w:name w:val="Footer Char1"/>
    <w:qFormat/>
    <w:rsid w:val="00E639E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39E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39E9"/>
    <w:rPr>
      <w:rFonts w:ascii="Arial" w:hAnsi="Arial"/>
      <w:sz w:val="28"/>
      <w:lang w:val="en-GB" w:eastAsia="ja-JP" w:bidi="ar-SA"/>
    </w:rPr>
  </w:style>
  <w:style w:type="character" w:customStyle="1" w:styleId="Heading7Char1">
    <w:name w:val="Heading 7 Char1"/>
    <w:qFormat/>
    <w:rsid w:val="00E639E9"/>
    <w:rPr>
      <w:rFonts w:ascii="Arial" w:hAnsi="Arial"/>
      <w:lang w:val="en-GB" w:eastAsia="ja-JP" w:bidi="ar-SA"/>
    </w:rPr>
  </w:style>
  <w:style w:type="character" w:customStyle="1" w:styleId="Heading8Char1">
    <w:name w:val="Heading 8 Char1"/>
    <w:qFormat/>
    <w:rsid w:val="00E639E9"/>
    <w:rPr>
      <w:rFonts w:ascii="Arial" w:hAnsi="Arial"/>
      <w:sz w:val="36"/>
      <w:lang w:val="en-GB" w:eastAsia="ja-JP" w:bidi="ar-SA"/>
    </w:rPr>
  </w:style>
  <w:style w:type="character" w:customStyle="1" w:styleId="ListChar1">
    <w:name w:val="List Char1"/>
    <w:qFormat/>
    <w:rsid w:val="00E639E9"/>
    <w:rPr>
      <w:lang w:val="en-GB" w:eastAsia="ja-JP" w:bidi="ar-SA"/>
    </w:rPr>
  </w:style>
  <w:style w:type="character" w:customStyle="1" w:styleId="PlainTextChar1">
    <w:name w:val="Plain Text Char1"/>
    <w:qFormat/>
    <w:rsid w:val="00E639E9"/>
    <w:rPr>
      <w:rFonts w:ascii="Courier New" w:hAnsi="Courier New"/>
      <w:lang w:val="nb-NO" w:eastAsia="en-US" w:bidi="ar-SA"/>
    </w:rPr>
  </w:style>
  <w:style w:type="character" w:customStyle="1" w:styleId="CommentTextChar1">
    <w:name w:val="Comment Text Char1"/>
    <w:qFormat/>
    <w:rsid w:val="00E639E9"/>
    <w:rPr>
      <w:lang w:val="en-GB" w:eastAsia="en-US" w:bidi="ar-SA"/>
    </w:rPr>
  </w:style>
  <w:style w:type="paragraph" w:customStyle="1" w:styleId="30mm">
    <w:name w:val="段落フォント + 左 :  30 mm"/>
    <w:aliases w:val="ぶら下げインデント :  2.81 字"/>
    <w:basedOn w:val="B20"/>
    <w:qFormat/>
    <w:rsid w:val="00E639E9"/>
    <w:pPr>
      <w:ind w:left="1984" w:hanging="281"/>
    </w:pPr>
  </w:style>
  <w:style w:type="paragraph" w:customStyle="1" w:styleId="LD1">
    <w:name w:val="LD 1"/>
    <w:basedOn w:val="Normal"/>
    <w:qFormat/>
    <w:rsid w:val="00E639E9"/>
    <w:pPr>
      <w:spacing w:before="60" w:after="60"/>
    </w:pPr>
    <w:rPr>
      <w:rFonts w:ascii="Courier New" w:hAnsi="Courier New"/>
    </w:rPr>
  </w:style>
  <w:style w:type="paragraph" w:customStyle="1" w:styleId="a7">
    <w:name w:val="標準番号"/>
    <w:basedOn w:val="Normal"/>
    <w:qFormat/>
    <w:rsid w:val="00E639E9"/>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39E9"/>
    <w:rPr>
      <w:rFonts w:ascii="Arial" w:eastAsia="MS Mincho" w:hAnsi="Arial"/>
      <w:noProof/>
    </w:rPr>
  </w:style>
  <w:style w:type="paragraph" w:customStyle="1" w:styleId="H600">
    <w:name w:val="H6 + 左侧:  0 厘米"/>
    <w:aliases w:val="首行缩进:  0 厘H6米"/>
    <w:basedOn w:val="H6"/>
    <w:qFormat/>
    <w:rsid w:val="00E639E9"/>
    <w:pPr>
      <w:ind w:left="0" w:firstLine="0"/>
    </w:pPr>
    <w:rPr>
      <w:lang w:eastAsia="zh-CN"/>
    </w:rPr>
  </w:style>
  <w:style w:type="paragraph" w:customStyle="1" w:styleId="23">
    <w:name w:val="列出段落2"/>
    <w:basedOn w:val="Normal"/>
    <w:qFormat/>
    <w:rsid w:val="00E639E9"/>
    <w:pPr>
      <w:ind w:firstLineChars="200" w:firstLine="420"/>
    </w:pPr>
  </w:style>
  <w:style w:type="paragraph" w:customStyle="1" w:styleId="19">
    <w:name w:val="列出段落1"/>
    <w:basedOn w:val="Normal"/>
    <w:qFormat/>
    <w:rsid w:val="00E639E9"/>
    <w:pPr>
      <w:ind w:firstLineChars="200" w:firstLine="420"/>
    </w:pPr>
  </w:style>
  <w:style w:type="paragraph" w:customStyle="1" w:styleId="CarCar5">
    <w:name w:val="Car Car5"/>
    <w:semiHidden/>
    <w:qFormat/>
    <w:rsid w:val="00E63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639E9"/>
    <w:rPr>
      <w:rFonts w:ascii="Courier New" w:eastAsia="Times New Roman" w:hAnsi="Courier New" w:cs="Courier New"/>
      <w:sz w:val="20"/>
      <w:szCs w:val="20"/>
    </w:rPr>
  </w:style>
  <w:style w:type="paragraph" w:customStyle="1" w:styleId="b31">
    <w:name w:val="b3"/>
    <w:basedOn w:val="Normal"/>
    <w:qFormat/>
    <w:rsid w:val="00E639E9"/>
    <w:pPr>
      <w:ind w:left="1135" w:hanging="284"/>
    </w:pPr>
    <w:rPr>
      <w:rFonts w:ascii="Calibri" w:eastAsia="MS PGothic" w:hAnsi="Calibri" w:cs="Calibri"/>
      <w:sz w:val="22"/>
      <w:szCs w:val="22"/>
    </w:rPr>
  </w:style>
  <w:style w:type="paragraph" w:customStyle="1" w:styleId="b40">
    <w:name w:val="b4"/>
    <w:basedOn w:val="Normal"/>
    <w:qFormat/>
    <w:rsid w:val="00E639E9"/>
    <w:pPr>
      <w:ind w:left="1418" w:hanging="284"/>
    </w:pPr>
    <w:rPr>
      <w:rFonts w:ascii="Calibri" w:eastAsia="MS PGothic" w:hAnsi="Calibri" w:cs="Calibri"/>
      <w:sz w:val="22"/>
      <w:szCs w:val="22"/>
    </w:rPr>
  </w:style>
  <w:style w:type="paragraph" w:customStyle="1" w:styleId="b21">
    <w:name w:val="b2"/>
    <w:basedOn w:val="Normal"/>
    <w:qFormat/>
    <w:rsid w:val="00E639E9"/>
    <w:pPr>
      <w:ind w:left="851" w:hanging="284"/>
    </w:pPr>
    <w:rPr>
      <w:rFonts w:eastAsia="MS PGothic"/>
    </w:rPr>
  </w:style>
  <w:style w:type="character" w:customStyle="1" w:styleId="Absatz-Standardschriftart">
    <w:name w:val="Absatz-Standardschriftart"/>
    <w:qFormat/>
    <w:rsid w:val="00E639E9"/>
  </w:style>
  <w:style w:type="character" w:customStyle="1" w:styleId="WW-Absatz-Standardschriftart">
    <w:name w:val="WW-Absatz-Standardschriftart"/>
    <w:qFormat/>
    <w:rsid w:val="00E639E9"/>
  </w:style>
  <w:style w:type="character" w:customStyle="1" w:styleId="WW8Num1z0">
    <w:name w:val="WW8Num1z0"/>
    <w:qFormat/>
    <w:rsid w:val="00E639E9"/>
    <w:rPr>
      <w:rFonts w:ascii="Symbol" w:hAnsi="Symbol"/>
    </w:rPr>
  </w:style>
  <w:style w:type="character" w:customStyle="1" w:styleId="WW8Num5z0">
    <w:name w:val="WW8Num5z0"/>
    <w:qFormat/>
    <w:rsid w:val="00E639E9"/>
    <w:rPr>
      <w:rFonts w:ascii="Times New Roman" w:eastAsia="MS Mincho" w:hAnsi="Times New Roman" w:cs="Times New Roman"/>
    </w:rPr>
  </w:style>
  <w:style w:type="character" w:customStyle="1" w:styleId="WW8Num5z1">
    <w:name w:val="WW8Num5z1"/>
    <w:qFormat/>
    <w:rsid w:val="00E639E9"/>
    <w:rPr>
      <w:rFonts w:ascii="Courier New" w:hAnsi="Courier New" w:cs="Courier New"/>
    </w:rPr>
  </w:style>
  <w:style w:type="character" w:customStyle="1" w:styleId="WW8Num5z2">
    <w:name w:val="WW8Num5z2"/>
    <w:qFormat/>
    <w:rsid w:val="00E639E9"/>
    <w:rPr>
      <w:rFonts w:ascii="Wingdings" w:hAnsi="Wingdings"/>
    </w:rPr>
  </w:style>
  <w:style w:type="character" w:customStyle="1" w:styleId="WW8Num5z3">
    <w:name w:val="WW8Num5z3"/>
    <w:qFormat/>
    <w:rsid w:val="00E639E9"/>
    <w:rPr>
      <w:rFonts w:ascii="Symbol" w:hAnsi="Symbol"/>
    </w:rPr>
  </w:style>
  <w:style w:type="character" w:customStyle="1" w:styleId="WW8Num6z0">
    <w:name w:val="WW8Num6z0"/>
    <w:qFormat/>
    <w:rsid w:val="00E639E9"/>
    <w:rPr>
      <w:rFonts w:ascii="Arial" w:eastAsia="MS Mincho" w:hAnsi="Arial" w:cs="Arial"/>
    </w:rPr>
  </w:style>
  <w:style w:type="character" w:customStyle="1" w:styleId="WW8Num6z1">
    <w:name w:val="WW8Num6z1"/>
    <w:qFormat/>
    <w:rsid w:val="00E639E9"/>
    <w:rPr>
      <w:rFonts w:ascii="Courier New" w:hAnsi="Courier New" w:cs="Courier New"/>
    </w:rPr>
  </w:style>
  <w:style w:type="character" w:customStyle="1" w:styleId="WW8Num6z2">
    <w:name w:val="WW8Num6z2"/>
    <w:qFormat/>
    <w:rsid w:val="00E639E9"/>
    <w:rPr>
      <w:rFonts w:ascii="Wingdings" w:hAnsi="Wingdings"/>
    </w:rPr>
  </w:style>
  <w:style w:type="character" w:customStyle="1" w:styleId="WW8Num6z3">
    <w:name w:val="WW8Num6z3"/>
    <w:qFormat/>
    <w:rsid w:val="00E639E9"/>
    <w:rPr>
      <w:rFonts w:ascii="Symbol" w:hAnsi="Symbol"/>
    </w:rPr>
  </w:style>
  <w:style w:type="character" w:customStyle="1" w:styleId="WW8Num9z0">
    <w:name w:val="WW8Num9z0"/>
    <w:qFormat/>
    <w:rsid w:val="00E639E9"/>
    <w:rPr>
      <w:rFonts w:ascii="Times New Roman" w:eastAsia="MS Mincho" w:hAnsi="Times New Roman" w:cs="Times New Roman"/>
    </w:rPr>
  </w:style>
  <w:style w:type="character" w:customStyle="1" w:styleId="WW8Num9z1">
    <w:name w:val="WW8Num9z1"/>
    <w:qFormat/>
    <w:rsid w:val="00E639E9"/>
    <w:rPr>
      <w:rFonts w:ascii="Courier New" w:hAnsi="Courier New" w:cs="Courier New"/>
    </w:rPr>
  </w:style>
  <w:style w:type="character" w:customStyle="1" w:styleId="WW8Num9z2">
    <w:name w:val="WW8Num9z2"/>
    <w:qFormat/>
    <w:rsid w:val="00E639E9"/>
    <w:rPr>
      <w:rFonts w:ascii="Wingdings" w:hAnsi="Wingdings"/>
    </w:rPr>
  </w:style>
  <w:style w:type="character" w:customStyle="1" w:styleId="WW8Num9z3">
    <w:name w:val="WW8Num9z3"/>
    <w:qFormat/>
    <w:rsid w:val="00E639E9"/>
    <w:rPr>
      <w:rFonts w:ascii="Symbol" w:hAnsi="Symbol"/>
    </w:rPr>
  </w:style>
  <w:style w:type="character" w:customStyle="1" w:styleId="WW8Num11z0">
    <w:name w:val="WW8Num11z0"/>
    <w:qFormat/>
    <w:rsid w:val="00E639E9"/>
    <w:rPr>
      <w:rFonts w:ascii="Times New Roman" w:eastAsia="MS Mincho" w:hAnsi="Times New Roman" w:cs="Times New Roman"/>
    </w:rPr>
  </w:style>
  <w:style w:type="character" w:customStyle="1" w:styleId="WW8Num11z1">
    <w:name w:val="WW8Num11z1"/>
    <w:qFormat/>
    <w:rsid w:val="00E639E9"/>
    <w:rPr>
      <w:rFonts w:ascii="Courier New" w:hAnsi="Courier New" w:cs="Courier New"/>
    </w:rPr>
  </w:style>
  <w:style w:type="character" w:customStyle="1" w:styleId="WW8Num11z2">
    <w:name w:val="WW8Num11z2"/>
    <w:qFormat/>
    <w:rsid w:val="00E639E9"/>
    <w:rPr>
      <w:rFonts w:ascii="Wingdings" w:hAnsi="Wingdings"/>
    </w:rPr>
  </w:style>
  <w:style w:type="character" w:customStyle="1" w:styleId="WW8Num11z3">
    <w:name w:val="WW8Num11z3"/>
    <w:qFormat/>
    <w:rsid w:val="00E639E9"/>
    <w:rPr>
      <w:rFonts w:ascii="Symbol" w:hAnsi="Symbol"/>
    </w:rPr>
  </w:style>
  <w:style w:type="character" w:customStyle="1" w:styleId="WW8Num15z0">
    <w:name w:val="WW8Num15z0"/>
    <w:qFormat/>
    <w:rsid w:val="00E639E9"/>
    <w:rPr>
      <w:rFonts w:ascii="Times New Roman" w:eastAsia="Times New Roman" w:hAnsi="Times New Roman" w:cs="Times New Roman"/>
    </w:rPr>
  </w:style>
  <w:style w:type="character" w:customStyle="1" w:styleId="WW8Num15z1">
    <w:name w:val="WW8Num15z1"/>
    <w:qFormat/>
    <w:rsid w:val="00E639E9"/>
    <w:rPr>
      <w:rFonts w:ascii="Courier New" w:hAnsi="Courier New" w:cs="Courier New"/>
    </w:rPr>
  </w:style>
  <w:style w:type="character" w:customStyle="1" w:styleId="WW8Num15z2">
    <w:name w:val="WW8Num15z2"/>
    <w:qFormat/>
    <w:rsid w:val="00E639E9"/>
    <w:rPr>
      <w:rFonts w:ascii="Wingdings" w:hAnsi="Wingdings"/>
    </w:rPr>
  </w:style>
  <w:style w:type="character" w:customStyle="1" w:styleId="WW8Num15z3">
    <w:name w:val="WW8Num15z3"/>
    <w:qFormat/>
    <w:rsid w:val="00E639E9"/>
    <w:rPr>
      <w:rFonts w:ascii="Symbol" w:hAnsi="Symbol"/>
    </w:rPr>
  </w:style>
  <w:style w:type="character" w:customStyle="1" w:styleId="WW8Num16z0">
    <w:name w:val="WW8Num16z0"/>
    <w:qFormat/>
    <w:rsid w:val="00E639E9"/>
    <w:rPr>
      <w:rFonts w:ascii="Times New Roman" w:eastAsia="MS Mincho" w:hAnsi="Times New Roman" w:cs="Times New Roman"/>
    </w:rPr>
  </w:style>
  <w:style w:type="character" w:customStyle="1" w:styleId="WW8Num16z1">
    <w:name w:val="WW8Num16z1"/>
    <w:qFormat/>
    <w:rsid w:val="00E639E9"/>
    <w:rPr>
      <w:rFonts w:ascii="Courier New" w:hAnsi="Courier New" w:cs="Courier New"/>
    </w:rPr>
  </w:style>
  <w:style w:type="character" w:customStyle="1" w:styleId="WW8Num16z2">
    <w:name w:val="WW8Num16z2"/>
    <w:qFormat/>
    <w:rsid w:val="00E639E9"/>
    <w:rPr>
      <w:rFonts w:ascii="Wingdings" w:hAnsi="Wingdings"/>
    </w:rPr>
  </w:style>
  <w:style w:type="character" w:customStyle="1" w:styleId="WW8Num16z3">
    <w:name w:val="WW8Num16z3"/>
    <w:qFormat/>
    <w:rsid w:val="00E639E9"/>
    <w:rPr>
      <w:rFonts w:ascii="Symbol" w:hAnsi="Symbol"/>
    </w:rPr>
  </w:style>
  <w:style w:type="character" w:customStyle="1" w:styleId="WW8Num18z0">
    <w:name w:val="WW8Num18z0"/>
    <w:qFormat/>
    <w:rsid w:val="00E639E9"/>
    <w:rPr>
      <w:rFonts w:ascii="Times New Roman" w:eastAsia="Times New Roman" w:hAnsi="Times New Roman" w:cs="Times New Roman"/>
    </w:rPr>
  </w:style>
  <w:style w:type="character" w:customStyle="1" w:styleId="WW8Num18z1">
    <w:name w:val="WW8Num18z1"/>
    <w:qFormat/>
    <w:rsid w:val="00E639E9"/>
    <w:rPr>
      <w:rFonts w:ascii="Courier New" w:hAnsi="Courier New" w:cs="Courier New"/>
    </w:rPr>
  </w:style>
  <w:style w:type="character" w:customStyle="1" w:styleId="WW8Num18z2">
    <w:name w:val="WW8Num18z2"/>
    <w:qFormat/>
    <w:rsid w:val="00E639E9"/>
    <w:rPr>
      <w:rFonts w:ascii="Wingdings" w:hAnsi="Wingdings"/>
    </w:rPr>
  </w:style>
  <w:style w:type="character" w:customStyle="1" w:styleId="WW8Num18z3">
    <w:name w:val="WW8Num18z3"/>
    <w:qFormat/>
    <w:rsid w:val="00E639E9"/>
    <w:rPr>
      <w:rFonts w:ascii="Symbol" w:hAnsi="Symbol"/>
    </w:rPr>
  </w:style>
  <w:style w:type="character" w:customStyle="1" w:styleId="WW8Num19z0">
    <w:name w:val="WW8Num19z0"/>
    <w:qFormat/>
    <w:rsid w:val="00E639E9"/>
    <w:rPr>
      <w:rFonts w:ascii="Times New Roman" w:eastAsia="MS Mincho" w:hAnsi="Times New Roman" w:cs="Times New Roman"/>
    </w:rPr>
  </w:style>
  <w:style w:type="character" w:customStyle="1" w:styleId="WW8Num19z1">
    <w:name w:val="WW8Num19z1"/>
    <w:qFormat/>
    <w:rsid w:val="00E639E9"/>
    <w:rPr>
      <w:rFonts w:ascii="Wingdings" w:hAnsi="Wingdings"/>
    </w:rPr>
  </w:style>
  <w:style w:type="character" w:customStyle="1" w:styleId="WW8Num25z0">
    <w:name w:val="WW8Num25z0"/>
    <w:qFormat/>
    <w:rsid w:val="00E639E9"/>
    <w:rPr>
      <w:rFonts w:ascii="Arial" w:eastAsia="SimSun" w:hAnsi="Arial" w:cs="Arial"/>
    </w:rPr>
  </w:style>
  <w:style w:type="character" w:customStyle="1" w:styleId="WW8Num25z1">
    <w:name w:val="WW8Num25z1"/>
    <w:qFormat/>
    <w:rsid w:val="00E639E9"/>
    <w:rPr>
      <w:rFonts w:ascii="Wingdings" w:hAnsi="Wingdings"/>
    </w:rPr>
  </w:style>
  <w:style w:type="character" w:customStyle="1" w:styleId="WW8Num28z0">
    <w:name w:val="WW8Num28z0"/>
    <w:qFormat/>
    <w:rsid w:val="00E639E9"/>
    <w:rPr>
      <w:rFonts w:ascii="Times New Roman" w:eastAsia="MS Mincho" w:hAnsi="Times New Roman" w:cs="Times New Roman"/>
    </w:rPr>
  </w:style>
  <w:style w:type="character" w:customStyle="1" w:styleId="WW8Num28z1">
    <w:name w:val="WW8Num28z1"/>
    <w:qFormat/>
    <w:rsid w:val="00E639E9"/>
    <w:rPr>
      <w:rFonts w:ascii="Courier New" w:hAnsi="Courier New" w:cs="Courier New"/>
    </w:rPr>
  </w:style>
  <w:style w:type="character" w:customStyle="1" w:styleId="WW8Num28z2">
    <w:name w:val="WW8Num28z2"/>
    <w:qFormat/>
    <w:rsid w:val="00E639E9"/>
    <w:rPr>
      <w:rFonts w:ascii="Wingdings" w:hAnsi="Wingdings"/>
    </w:rPr>
  </w:style>
  <w:style w:type="character" w:customStyle="1" w:styleId="WW8Num28z3">
    <w:name w:val="WW8Num28z3"/>
    <w:qFormat/>
    <w:rsid w:val="00E639E9"/>
    <w:rPr>
      <w:rFonts w:ascii="Symbol" w:hAnsi="Symbol"/>
    </w:rPr>
  </w:style>
  <w:style w:type="character" w:customStyle="1" w:styleId="WW8Num32z0">
    <w:name w:val="WW8Num32z0"/>
    <w:qFormat/>
    <w:rsid w:val="00E639E9"/>
    <w:rPr>
      <w:rFonts w:ascii="Times New Roman" w:eastAsia="Times New Roman" w:hAnsi="Times New Roman" w:cs="Times New Roman"/>
    </w:rPr>
  </w:style>
  <w:style w:type="character" w:customStyle="1" w:styleId="WW8Num32z1">
    <w:name w:val="WW8Num32z1"/>
    <w:qFormat/>
    <w:rsid w:val="00E639E9"/>
    <w:rPr>
      <w:rFonts w:ascii="Courier New" w:hAnsi="Courier New" w:cs="Courier New"/>
    </w:rPr>
  </w:style>
  <w:style w:type="character" w:customStyle="1" w:styleId="WW8Num32z2">
    <w:name w:val="WW8Num32z2"/>
    <w:qFormat/>
    <w:rsid w:val="00E639E9"/>
    <w:rPr>
      <w:rFonts w:ascii="Wingdings" w:hAnsi="Wingdings"/>
    </w:rPr>
  </w:style>
  <w:style w:type="character" w:customStyle="1" w:styleId="WW8Num32z3">
    <w:name w:val="WW8Num32z3"/>
    <w:qFormat/>
    <w:rsid w:val="00E639E9"/>
    <w:rPr>
      <w:rFonts w:ascii="Symbol" w:hAnsi="Symbol"/>
    </w:rPr>
  </w:style>
  <w:style w:type="character" w:customStyle="1" w:styleId="WW8Num34z0">
    <w:name w:val="WW8Num34z0"/>
    <w:qFormat/>
    <w:rsid w:val="00E639E9"/>
    <w:rPr>
      <w:rFonts w:ascii="Times New Roman" w:eastAsia="SimSun" w:hAnsi="Times New Roman" w:cs="Times New Roman"/>
    </w:rPr>
  </w:style>
  <w:style w:type="character" w:customStyle="1" w:styleId="WW8Num34z1">
    <w:name w:val="WW8Num34z1"/>
    <w:qFormat/>
    <w:rsid w:val="00E639E9"/>
    <w:rPr>
      <w:rFonts w:ascii="Wingdings" w:hAnsi="Wingdings"/>
    </w:rPr>
  </w:style>
  <w:style w:type="character" w:customStyle="1" w:styleId="WW8Num35z0">
    <w:name w:val="WW8Num35z0"/>
    <w:qFormat/>
    <w:rsid w:val="00E639E9"/>
    <w:rPr>
      <w:rFonts w:ascii="Times New Roman" w:eastAsia="SimSun" w:hAnsi="Times New Roman" w:cs="Times New Roman"/>
    </w:rPr>
  </w:style>
  <w:style w:type="character" w:customStyle="1" w:styleId="WW8Num35z1">
    <w:name w:val="WW8Num35z1"/>
    <w:qFormat/>
    <w:rsid w:val="00E639E9"/>
    <w:rPr>
      <w:rFonts w:ascii="Wingdings" w:hAnsi="Wingdings"/>
    </w:rPr>
  </w:style>
  <w:style w:type="character" w:customStyle="1" w:styleId="WW8Num36z0">
    <w:name w:val="WW8Num36z0"/>
    <w:qFormat/>
    <w:rsid w:val="00E639E9"/>
    <w:rPr>
      <w:rFonts w:ascii="Times New Roman" w:eastAsia="SimSun" w:hAnsi="Times New Roman" w:cs="Times New Roman"/>
    </w:rPr>
  </w:style>
  <w:style w:type="character" w:customStyle="1" w:styleId="WW8Num36z1">
    <w:name w:val="WW8Num36z1"/>
    <w:qFormat/>
    <w:rsid w:val="00E639E9"/>
    <w:rPr>
      <w:rFonts w:ascii="Wingdings" w:hAnsi="Wingdings"/>
    </w:rPr>
  </w:style>
  <w:style w:type="character" w:customStyle="1" w:styleId="WW8Num39z0">
    <w:name w:val="WW8Num39z0"/>
    <w:qFormat/>
    <w:rsid w:val="00E639E9"/>
    <w:rPr>
      <w:rFonts w:ascii="Times New Roman" w:eastAsia="SimSun" w:hAnsi="Times New Roman" w:cs="Times New Roman"/>
    </w:rPr>
  </w:style>
  <w:style w:type="character" w:customStyle="1" w:styleId="WW8Num39z1">
    <w:name w:val="WW8Num39z1"/>
    <w:qFormat/>
    <w:rsid w:val="00E639E9"/>
    <w:rPr>
      <w:rFonts w:ascii="Wingdings" w:hAnsi="Wingdings"/>
    </w:rPr>
  </w:style>
  <w:style w:type="character" w:customStyle="1" w:styleId="WW8NumSt1z0">
    <w:name w:val="WW8NumSt1z0"/>
    <w:qFormat/>
    <w:rsid w:val="00E639E9"/>
    <w:rPr>
      <w:rFonts w:ascii="Symbol" w:hAnsi="Symbol"/>
    </w:rPr>
  </w:style>
  <w:style w:type="character" w:customStyle="1" w:styleId="WW8NumSt18z0">
    <w:name w:val="WW8NumSt18z0"/>
    <w:qFormat/>
    <w:rsid w:val="00E639E9"/>
    <w:rPr>
      <w:rFonts w:ascii="Geneva" w:hAnsi="Geneva"/>
    </w:rPr>
  </w:style>
  <w:style w:type="character" w:customStyle="1" w:styleId="a8">
    <w:name w:val="段落フォント"/>
    <w:qFormat/>
    <w:rsid w:val="00E639E9"/>
  </w:style>
  <w:style w:type="character" w:customStyle="1" w:styleId="a9">
    <w:name w:val="脚注番号"/>
    <w:qFormat/>
    <w:rsid w:val="00E639E9"/>
    <w:rPr>
      <w:b/>
      <w:position w:val="3"/>
      <w:sz w:val="16"/>
    </w:rPr>
  </w:style>
  <w:style w:type="character" w:customStyle="1" w:styleId="aa">
    <w:name w:val="コメント参照"/>
    <w:qFormat/>
    <w:rsid w:val="00E639E9"/>
    <w:rPr>
      <w:sz w:val="16"/>
    </w:rPr>
  </w:style>
  <w:style w:type="character" w:customStyle="1" w:styleId="H1">
    <w:name w:val="H1 (文字)"/>
    <w:qFormat/>
    <w:rsid w:val="00E639E9"/>
    <w:rPr>
      <w:rFonts w:ascii="Arial" w:eastAsia="MS Mincho" w:hAnsi="Arial"/>
      <w:sz w:val="36"/>
      <w:lang w:val="en-GB" w:eastAsia="ar-SA" w:bidi="ar-SA"/>
    </w:rPr>
  </w:style>
  <w:style w:type="character" w:customStyle="1" w:styleId="Head2A">
    <w:name w:val="Head2A (文字)"/>
    <w:qFormat/>
    <w:rsid w:val="00E639E9"/>
    <w:rPr>
      <w:rFonts w:ascii="Arial" w:eastAsia="MS Mincho" w:hAnsi="Arial"/>
      <w:sz w:val="32"/>
      <w:lang w:val="en-GB" w:eastAsia="ar-SA" w:bidi="ar-SA"/>
    </w:rPr>
  </w:style>
  <w:style w:type="character" w:customStyle="1" w:styleId="Underrubrik2">
    <w:name w:val="Underrubrik2 (文字)"/>
    <w:qFormat/>
    <w:rsid w:val="00E639E9"/>
    <w:rPr>
      <w:rFonts w:ascii="Arial" w:eastAsia="MS Mincho" w:hAnsi="Arial"/>
      <w:sz w:val="28"/>
      <w:lang w:val="en-GB" w:eastAsia="ar-SA" w:bidi="ar-SA"/>
    </w:rPr>
  </w:style>
  <w:style w:type="character" w:customStyle="1" w:styleId="h4">
    <w:name w:val="h4 (文字)"/>
    <w:qFormat/>
    <w:rsid w:val="00E639E9"/>
    <w:rPr>
      <w:rFonts w:ascii="Arial" w:eastAsia="MS Mincho" w:hAnsi="Arial" w:cs="Arial"/>
      <w:color w:val="0000FF"/>
      <w:kern w:val="2"/>
      <w:sz w:val="24"/>
      <w:szCs w:val="28"/>
      <w:lang w:val="en-GB" w:eastAsia="ar-SA" w:bidi="ar-SA"/>
    </w:rPr>
  </w:style>
  <w:style w:type="character" w:customStyle="1" w:styleId="M5">
    <w:name w:val="M5 (文字)"/>
    <w:qFormat/>
    <w:rsid w:val="00E639E9"/>
    <w:rPr>
      <w:rFonts w:ascii="Arial" w:eastAsia="MS Mincho" w:hAnsi="Arial"/>
      <w:sz w:val="22"/>
      <w:lang w:val="en-GB" w:eastAsia="ar-SA" w:bidi="ar-SA"/>
    </w:rPr>
  </w:style>
  <w:style w:type="character" w:customStyle="1" w:styleId="T1">
    <w:name w:val="T1 (文字)"/>
    <w:qFormat/>
    <w:rsid w:val="00E639E9"/>
    <w:rPr>
      <w:rFonts w:ascii="Arial" w:eastAsia="MS Mincho" w:hAnsi="Arial"/>
      <w:lang w:val="en-GB" w:eastAsia="ar-SA" w:bidi="ar-SA"/>
    </w:rPr>
  </w:style>
  <w:style w:type="character" w:customStyle="1" w:styleId="8">
    <w:name w:val="(文字) (文字)8"/>
    <w:qFormat/>
    <w:rsid w:val="00E639E9"/>
    <w:rPr>
      <w:rFonts w:ascii="Arial" w:eastAsia="MS Mincho" w:hAnsi="Arial"/>
      <w:lang w:val="en-GB" w:eastAsia="ar-SA" w:bidi="ar-SA"/>
    </w:rPr>
  </w:style>
  <w:style w:type="character" w:customStyle="1" w:styleId="70">
    <w:name w:val="(文字) (文字)7"/>
    <w:qFormat/>
    <w:rsid w:val="00E639E9"/>
    <w:rPr>
      <w:rFonts w:ascii="Arial" w:eastAsia="MS Mincho" w:hAnsi="Arial"/>
      <w:sz w:val="36"/>
      <w:lang w:val="en-GB" w:eastAsia="ar-SA" w:bidi="ar-SA"/>
    </w:rPr>
  </w:style>
  <w:style w:type="character" w:customStyle="1" w:styleId="headerodd">
    <w:name w:val="header odd (文字)"/>
    <w:qFormat/>
    <w:rsid w:val="00E639E9"/>
    <w:rPr>
      <w:rFonts w:ascii="Arial" w:eastAsia="MS Mincho" w:hAnsi="Arial"/>
      <w:b/>
      <w:sz w:val="18"/>
      <w:lang w:val="en-GB" w:eastAsia="ar-SA" w:bidi="ar-SA"/>
    </w:rPr>
  </w:style>
  <w:style w:type="character" w:customStyle="1" w:styleId="footnotetext1">
    <w:name w:val="footnote text1 (文字)"/>
    <w:qFormat/>
    <w:rsid w:val="00E639E9"/>
    <w:rPr>
      <w:rFonts w:eastAsia="MS Mincho"/>
      <w:sz w:val="16"/>
      <w:lang w:val="en-GB" w:eastAsia="ar-SA" w:bidi="ar-SA"/>
    </w:rPr>
  </w:style>
  <w:style w:type="character" w:customStyle="1" w:styleId="61">
    <w:name w:val="(文字) (文字)6"/>
    <w:qFormat/>
    <w:rsid w:val="00E639E9"/>
    <w:rPr>
      <w:rFonts w:eastAsia="MS Mincho"/>
      <w:lang w:val="en-GB" w:eastAsia="ar-SA" w:bidi="ar-SA"/>
    </w:rPr>
  </w:style>
  <w:style w:type="character" w:customStyle="1" w:styleId="cap">
    <w:name w:val="cap (文字)"/>
    <w:qFormat/>
    <w:rsid w:val="00E639E9"/>
    <w:rPr>
      <w:rFonts w:eastAsia="MS Mincho"/>
      <w:b/>
      <w:lang w:val="en-GB" w:eastAsia="ar-SA" w:bidi="ar-SA"/>
    </w:rPr>
  </w:style>
  <w:style w:type="character" w:customStyle="1" w:styleId="5">
    <w:name w:val="(文字) (文字)5"/>
    <w:qFormat/>
    <w:rsid w:val="00E639E9"/>
    <w:rPr>
      <w:rFonts w:ascii="Courier New" w:eastAsia="MS Mincho" w:hAnsi="Courier New"/>
      <w:lang w:val="nb-NO" w:eastAsia="ar-SA" w:bidi="ar-SA"/>
    </w:rPr>
  </w:style>
  <w:style w:type="character" w:customStyle="1" w:styleId="bt">
    <w:name w:val="bt (文字)"/>
    <w:qFormat/>
    <w:rsid w:val="00E639E9"/>
    <w:rPr>
      <w:rFonts w:eastAsia="MS Mincho"/>
      <w:lang w:val="en-GB" w:eastAsia="ar-SA" w:bidi="ar-SA"/>
    </w:rPr>
  </w:style>
  <w:style w:type="character" w:customStyle="1" w:styleId="ab">
    <w:name w:val="番号付け記号"/>
    <w:qFormat/>
    <w:rsid w:val="00E639E9"/>
  </w:style>
  <w:style w:type="paragraph" w:customStyle="1" w:styleId="ac">
    <w:name w:val="見出し"/>
    <w:basedOn w:val="Normal"/>
    <w:next w:val="BodyText"/>
    <w:qFormat/>
    <w:rsid w:val="00E639E9"/>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39E9"/>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39E9"/>
    <w:pPr>
      <w:suppressLineNumbers/>
      <w:suppressAutoHyphens/>
    </w:pPr>
    <w:rPr>
      <w:rFonts w:eastAsia="MS Mincho" w:cs="Mangal"/>
      <w:lang w:eastAsia="ar-SA"/>
    </w:rPr>
  </w:style>
  <w:style w:type="paragraph" w:customStyle="1" w:styleId="af">
    <w:name w:val="段落番号"/>
    <w:basedOn w:val="List"/>
    <w:qFormat/>
    <w:rsid w:val="00E639E9"/>
    <w:pPr>
      <w:tabs>
        <w:tab w:val="num" w:pos="644"/>
      </w:tabs>
      <w:suppressAutoHyphens/>
      <w:ind w:left="644" w:hanging="360"/>
    </w:pPr>
    <w:rPr>
      <w:rFonts w:cs="CG Times (WN)"/>
      <w:lang w:eastAsia="ar-SA"/>
    </w:rPr>
  </w:style>
  <w:style w:type="paragraph" w:customStyle="1" w:styleId="25">
    <w:name w:val="段落番号 2"/>
    <w:basedOn w:val="af"/>
    <w:qFormat/>
    <w:rsid w:val="00E639E9"/>
    <w:pPr>
      <w:ind w:left="851" w:hanging="284"/>
    </w:pPr>
  </w:style>
  <w:style w:type="paragraph" w:customStyle="1" w:styleId="af0">
    <w:name w:val="箇条書き"/>
    <w:basedOn w:val="List"/>
    <w:qFormat/>
    <w:rsid w:val="00E639E9"/>
    <w:pPr>
      <w:tabs>
        <w:tab w:val="num" w:pos="644"/>
      </w:tabs>
      <w:suppressAutoHyphens/>
      <w:ind w:left="644" w:hanging="360"/>
    </w:pPr>
    <w:rPr>
      <w:rFonts w:cs="CG Times (WN)"/>
      <w:lang w:eastAsia="ar-SA"/>
    </w:rPr>
  </w:style>
  <w:style w:type="paragraph" w:customStyle="1" w:styleId="26">
    <w:name w:val="箇条書き 2"/>
    <w:basedOn w:val="af0"/>
    <w:qFormat/>
    <w:rsid w:val="00E639E9"/>
    <w:pPr>
      <w:tabs>
        <w:tab w:val="clear" w:pos="644"/>
        <w:tab w:val="num" w:pos="1494"/>
      </w:tabs>
      <w:ind w:left="851" w:hanging="284"/>
    </w:pPr>
  </w:style>
  <w:style w:type="paragraph" w:customStyle="1" w:styleId="32">
    <w:name w:val="箇条書き 3"/>
    <w:basedOn w:val="26"/>
    <w:qFormat/>
    <w:rsid w:val="00E639E9"/>
    <w:pPr>
      <w:ind w:left="1135"/>
    </w:pPr>
  </w:style>
  <w:style w:type="paragraph" w:customStyle="1" w:styleId="27">
    <w:name w:val="一覧 2"/>
    <w:basedOn w:val="List"/>
    <w:qFormat/>
    <w:rsid w:val="00E639E9"/>
    <w:pPr>
      <w:suppressAutoHyphens/>
      <w:ind w:left="851"/>
    </w:pPr>
    <w:rPr>
      <w:rFonts w:cs="CG Times (WN)"/>
      <w:lang w:eastAsia="ar-SA"/>
    </w:rPr>
  </w:style>
  <w:style w:type="paragraph" w:customStyle="1" w:styleId="33">
    <w:name w:val="一覧 3"/>
    <w:basedOn w:val="27"/>
    <w:qFormat/>
    <w:rsid w:val="00E639E9"/>
    <w:pPr>
      <w:ind w:left="1135"/>
    </w:pPr>
  </w:style>
  <w:style w:type="paragraph" w:customStyle="1" w:styleId="41">
    <w:name w:val="一覧 4"/>
    <w:basedOn w:val="33"/>
    <w:qFormat/>
    <w:rsid w:val="00E639E9"/>
    <w:pPr>
      <w:ind w:left="1418"/>
    </w:pPr>
  </w:style>
  <w:style w:type="paragraph" w:customStyle="1" w:styleId="50">
    <w:name w:val="一覧 5"/>
    <w:basedOn w:val="41"/>
    <w:qFormat/>
    <w:rsid w:val="00E639E9"/>
    <w:pPr>
      <w:ind w:left="1702"/>
    </w:pPr>
  </w:style>
  <w:style w:type="paragraph" w:customStyle="1" w:styleId="42">
    <w:name w:val="箇条書き 4"/>
    <w:basedOn w:val="32"/>
    <w:qFormat/>
    <w:rsid w:val="00E639E9"/>
    <w:pPr>
      <w:ind w:left="1418"/>
    </w:pPr>
  </w:style>
  <w:style w:type="paragraph" w:customStyle="1" w:styleId="51">
    <w:name w:val="箇条書き 5"/>
    <w:basedOn w:val="42"/>
    <w:qFormat/>
    <w:rsid w:val="00E639E9"/>
    <w:pPr>
      <w:ind w:left="1702"/>
    </w:pPr>
  </w:style>
  <w:style w:type="paragraph" w:customStyle="1" w:styleId="af1">
    <w:name w:val="コメント文字列"/>
    <w:basedOn w:val="Normal"/>
    <w:qFormat/>
    <w:rsid w:val="00E639E9"/>
    <w:pPr>
      <w:suppressAutoHyphens/>
    </w:pPr>
    <w:rPr>
      <w:rFonts w:eastAsia="MS Mincho" w:cs="CG Times (WN)"/>
      <w:lang w:eastAsia="ar-SA"/>
    </w:rPr>
  </w:style>
  <w:style w:type="paragraph" w:customStyle="1" w:styleId="af2">
    <w:name w:val="コメント内容"/>
    <w:basedOn w:val="af1"/>
    <w:next w:val="af1"/>
    <w:qFormat/>
    <w:rsid w:val="00E639E9"/>
    <w:rPr>
      <w:b/>
      <w:bCs/>
    </w:rPr>
  </w:style>
  <w:style w:type="paragraph" w:customStyle="1" w:styleId="af3">
    <w:name w:val="見出しマップ"/>
    <w:basedOn w:val="Normal"/>
    <w:qFormat/>
    <w:rsid w:val="00E639E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39E9"/>
    <w:pPr>
      <w:suppressAutoHyphens/>
      <w:spacing w:before="120" w:after="120"/>
    </w:pPr>
    <w:rPr>
      <w:rFonts w:eastAsia="MS Mincho" w:cs="CG Times (WN)"/>
      <w:b/>
      <w:lang w:eastAsia="ar-SA"/>
    </w:rPr>
  </w:style>
  <w:style w:type="paragraph" w:customStyle="1" w:styleId="af4">
    <w:name w:val="書式なし"/>
    <w:basedOn w:val="Normal"/>
    <w:qFormat/>
    <w:rsid w:val="00E639E9"/>
    <w:pPr>
      <w:suppressAutoHyphens/>
    </w:pPr>
    <w:rPr>
      <w:rFonts w:ascii="Courier New" w:eastAsia="MS Mincho" w:hAnsi="Courier New" w:cs="CG Times (WN)"/>
      <w:lang w:val="nb-NO" w:eastAsia="ar-SA"/>
    </w:rPr>
  </w:style>
  <w:style w:type="paragraph" w:customStyle="1" w:styleId="28">
    <w:name w:val="本文 2"/>
    <w:basedOn w:val="Normal"/>
    <w:qFormat/>
    <w:rsid w:val="00E639E9"/>
    <w:pPr>
      <w:suppressAutoHyphens/>
      <w:spacing w:after="120"/>
    </w:pPr>
    <w:rPr>
      <w:rFonts w:eastAsia="MS Mincho" w:cs="CG Times (WN)"/>
      <w:lang w:eastAsia="ar-SA"/>
    </w:rPr>
  </w:style>
  <w:style w:type="paragraph" w:customStyle="1" w:styleId="35">
    <w:name w:val="本文 3"/>
    <w:basedOn w:val="Normal"/>
    <w:qFormat/>
    <w:rsid w:val="00E639E9"/>
    <w:pPr>
      <w:suppressAutoHyphens/>
      <w:spacing w:after="120"/>
    </w:pPr>
    <w:rPr>
      <w:rFonts w:eastAsia="MS Mincho" w:cs="CG Times (WN)"/>
      <w:lang w:eastAsia="ar-SA"/>
    </w:rPr>
  </w:style>
  <w:style w:type="paragraph" w:customStyle="1" w:styleId="Web">
    <w:name w:val="標準 (Web)"/>
    <w:basedOn w:val="Normal"/>
    <w:qFormat/>
    <w:rsid w:val="00E639E9"/>
    <w:pPr>
      <w:suppressAutoHyphens/>
      <w:spacing w:before="100" w:after="100"/>
    </w:pPr>
    <w:rPr>
      <w:rFonts w:eastAsia="Arial Unicode MS" w:cs="CG Times (WN)"/>
      <w:sz w:val="24"/>
      <w:szCs w:val="24"/>
    </w:rPr>
  </w:style>
  <w:style w:type="paragraph" w:customStyle="1" w:styleId="29">
    <w:name w:val="本文インデント 2"/>
    <w:basedOn w:val="Normal"/>
    <w:qFormat/>
    <w:rsid w:val="00E639E9"/>
    <w:pPr>
      <w:suppressAutoHyphens/>
      <w:ind w:left="567"/>
    </w:pPr>
    <w:rPr>
      <w:rFonts w:ascii="Arial" w:eastAsia="MS Mincho" w:hAnsi="Arial" w:cs="Arial"/>
      <w:lang w:eastAsia="ar-SA"/>
    </w:rPr>
  </w:style>
  <w:style w:type="paragraph" w:customStyle="1" w:styleId="af5">
    <w:name w:val="標準インデント"/>
    <w:basedOn w:val="Normal"/>
    <w:qFormat/>
    <w:rsid w:val="00E639E9"/>
    <w:pPr>
      <w:suppressAutoHyphens/>
      <w:ind w:left="708"/>
    </w:pPr>
    <w:rPr>
      <w:rFonts w:eastAsia="MS Mincho" w:cs="CG Times (WN)"/>
      <w:lang w:eastAsia="ar-SA"/>
    </w:rPr>
  </w:style>
  <w:style w:type="paragraph" w:customStyle="1" w:styleId="af6">
    <w:name w:val="記"/>
    <w:basedOn w:val="Normal"/>
    <w:next w:val="Normal"/>
    <w:qFormat/>
    <w:rsid w:val="00E639E9"/>
    <w:pPr>
      <w:suppressAutoHyphens/>
    </w:pPr>
    <w:rPr>
      <w:rFonts w:eastAsia="MS Mincho" w:cs="CG Times (WN)"/>
      <w:lang w:eastAsia="ar-SA"/>
    </w:rPr>
  </w:style>
  <w:style w:type="paragraph" w:customStyle="1" w:styleId="HTML">
    <w:name w:val="HTML 書式付き"/>
    <w:basedOn w:val="Normal"/>
    <w:qFormat/>
    <w:rsid w:val="00E639E9"/>
    <w:pPr>
      <w:suppressAutoHyphens/>
    </w:pPr>
    <w:rPr>
      <w:rFonts w:ascii="Courier New" w:eastAsia="MS Mincho" w:hAnsi="Courier New" w:cs="Courier New"/>
      <w:lang w:eastAsia="ar-SA"/>
    </w:rPr>
  </w:style>
  <w:style w:type="paragraph" w:customStyle="1" w:styleId="af7">
    <w:name w:val="表の内容"/>
    <w:basedOn w:val="Normal"/>
    <w:qFormat/>
    <w:rsid w:val="00E639E9"/>
    <w:pPr>
      <w:suppressLineNumbers/>
      <w:suppressAutoHyphens/>
    </w:pPr>
    <w:rPr>
      <w:rFonts w:eastAsia="MS Mincho" w:cs="CG Times (WN)"/>
      <w:lang w:eastAsia="ar-SA"/>
    </w:rPr>
  </w:style>
  <w:style w:type="paragraph" w:customStyle="1" w:styleId="af8">
    <w:name w:val="表の見出し"/>
    <w:basedOn w:val="af7"/>
    <w:qFormat/>
    <w:rsid w:val="00E639E9"/>
    <w:rPr>
      <w:b/>
      <w:bCs/>
    </w:rPr>
  </w:style>
  <w:style w:type="character" w:customStyle="1" w:styleId="WW8Num27z0">
    <w:name w:val="WW8Num27z0"/>
    <w:qFormat/>
    <w:rsid w:val="00E639E9"/>
    <w:rPr>
      <w:rFonts w:ascii="Arial" w:eastAsia="Times New Roman" w:hAnsi="Arial" w:cs="Arial"/>
    </w:rPr>
  </w:style>
  <w:style w:type="character" w:customStyle="1" w:styleId="WW8Num27z1">
    <w:name w:val="WW8Num27z1"/>
    <w:qFormat/>
    <w:rsid w:val="00E639E9"/>
    <w:rPr>
      <w:rFonts w:ascii="Courier New" w:hAnsi="Courier New" w:cs="Courier New"/>
    </w:rPr>
  </w:style>
  <w:style w:type="character" w:customStyle="1" w:styleId="WW8Num27z2">
    <w:name w:val="WW8Num27z2"/>
    <w:qFormat/>
    <w:rsid w:val="00E639E9"/>
    <w:rPr>
      <w:rFonts w:ascii="Wingdings" w:hAnsi="Wingdings"/>
    </w:rPr>
  </w:style>
  <w:style w:type="character" w:customStyle="1" w:styleId="WW8Num27z3">
    <w:name w:val="WW8Num27z3"/>
    <w:qFormat/>
    <w:rsid w:val="00E639E9"/>
    <w:rPr>
      <w:rFonts w:ascii="Symbol" w:hAnsi="Symbol"/>
    </w:rPr>
  </w:style>
  <w:style w:type="character" w:customStyle="1" w:styleId="WW8Num29z0">
    <w:name w:val="WW8Num29z0"/>
    <w:qFormat/>
    <w:rsid w:val="00E639E9"/>
    <w:rPr>
      <w:rFonts w:ascii="Times New Roman" w:eastAsia="MS Mincho" w:hAnsi="Times New Roman" w:cs="Times New Roman"/>
    </w:rPr>
  </w:style>
  <w:style w:type="character" w:customStyle="1" w:styleId="WW8Num29z1">
    <w:name w:val="WW8Num29z1"/>
    <w:qFormat/>
    <w:rsid w:val="00E639E9"/>
    <w:rPr>
      <w:rFonts w:ascii="Courier New" w:hAnsi="Courier New" w:cs="Courier New"/>
    </w:rPr>
  </w:style>
  <w:style w:type="character" w:customStyle="1" w:styleId="WW8Num29z2">
    <w:name w:val="WW8Num29z2"/>
    <w:qFormat/>
    <w:rsid w:val="00E639E9"/>
    <w:rPr>
      <w:rFonts w:ascii="Wingdings" w:hAnsi="Wingdings"/>
    </w:rPr>
  </w:style>
  <w:style w:type="character" w:customStyle="1" w:styleId="WW8Num29z3">
    <w:name w:val="WW8Num29z3"/>
    <w:qFormat/>
    <w:rsid w:val="00E639E9"/>
    <w:rPr>
      <w:rFonts w:ascii="Symbol" w:hAnsi="Symbol"/>
    </w:rPr>
  </w:style>
  <w:style w:type="character" w:customStyle="1" w:styleId="WW8Num31z0">
    <w:name w:val="WW8Num31z0"/>
    <w:qFormat/>
    <w:rsid w:val="00E639E9"/>
    <w:rPr>
      <w:rFonts w:ascii="Symbol" w:hAnsi="Symbol"/>
    </w:rPr>
  </w:style>
  <w:style w:type="character" w:customStyle="1" w:styleId="WW8Num31z1">
    <w:name w:val="WW8Num31z1"/>
    <w:qFormat/>
    <w:rsid w:val="00E639E9"/>
    <w:rPr>
      <w:rFonts w:ascii="Courier New" w:hAnsi="Courier New" w:cs="Courier New"/>
    </w:rPr>
  </w:style>
  <w:style w:type="character" w:customStyle="1" w:styleId="WW8Num31z2">
    <w:name w:val="WW8Num31z2"/>
    <w:qFormat/>
    <w:rsid w:val="00E639E9"/>
    <w:rPr>
      <w:rFonts w:ascii="Wingdings" w:hAnsi="Wingdings"/>
    </w:rPr>
  </w:style>
  <w:style w:type="character" w:customStyle="1" w:styleId="WW8Num34z2">
    <w:name w:val="WW8Num34z2"/>
    <w:qFormat/>
    <w:rsid w:val="00E639E9"/>
    <w:rPr>
      <w:rFonts w:ascii="Wingdings" w:hAnsi="Wingdings"/>
    </w:rPr>
  </w:style>
  <w:style w:type="character" w:customStyle="1" w:styleId="WW8Num34z3">
    <w:name w:val="WW8Num34z3"/>
    <w:qFormat/>
    <w:rsid w:val="00E639E9"/>
    <w:rPr>
      <w:rFonts w:ascii="Symbol" w:hAnsi="Symbol"/>
    </w:rPr>
  </w:style>
  <w:style w:type="character" w:customStyle="1" w:styleId="WW8Num37z0">
    <w:name w:val="WW8Num37z0"/>
    <w:qFormat/>
    <w:rsid w:val="00E639E9"/>
    <w:rPr>
      <w:rFonts w:ascii="Times New Roman" w:eastAsia="SimSun" w:hAnsi="Times New Roman" w:cs="Times New Roman"/>
    </w:rPr>
  </w:style>
  <w:style w:type="character" w:customStyle="1" w:styleId="WW8Num37z1">
    <w:name w:val="WW8Num37z1"/>
    <w:qFormat/>
    <w:rsid w:val="00E639E9"/>
    <w:rPr>
      <w:rFonts w:ascii="Wingdings" w:hAnsi="Wingdings"/>
    </w:rPr>
  </w:style>
  <w:style w:type="character" w:customStyle="1" w:styleId="WW8Num38z0">
    <w:name w:val="WW8Num38z0"/>
    <w:qFormat/>
    <w:rsid w:val="00E639E9"/>
    <w:rPr>
      <w:rFonts w:ascii="Times New Roman" w:eastAsia="SimSun" w:hAnsi="Times New Roman" w:cs="Times New Roman"/>
    </w:rPr>
  </w:style>
  <w:style w:type="character" w:customStyle="1" w:styleId="WW8Num38z1">
    <w:name w:val="WW8Num38z1"/>
    <w:qFormat/>
    <w:rsid w:val="00E639E9"/>
    <w:rPr>
      <w:rFonts w:ascii="Wingdings" w:hAnsi="Wingdings"/>
    </w:rPr>
  </w:style>
  <w:style w:type="character" w:customStyle="1" w:styleId="WW8Num41z0">
    <w:name w:val="WW8Num41z0"/>
    <w:qFormat/>
    <w:rsid w:val="00E639E9"/>
    <w:rPr>
      <w:rFonts w:ascii="Times New Roman" w:eastAsia="SimSun" w:hAnsi="Times New Roman" w:cs="Times New Roman"/>
    </w:rPr>
  </w:style>
  <w:style w:type="character" w:customStyle="1" w:styleId="WW8Num41z1">
    <w:name w:val="WW8Num41z1"/>
    <w:qFormat/>
    <w:rsid w:val="00E639E9"/>
    <w:rPr>
      <w:rFonts w:ascii="Wingdings" w:hAnsi="Wingdings"/>
    </w:rPr>
  </w:style>
  <w:style w:type="character" w:customStyle="1" w:styleId="WW8NumSt20z0">
    <w:name w:val="WW8NumSt20z0"/>
    <w:qFormat/>
    <w:rsid w:val="00E639E9"/>
    <w:rPr>
      <w:rFonts w:ascii="Geneva" w:hAnsi="Geneva"/>
    </w:rPr>
  </w:style>
  <w:style w:type="character" w:customStyle="1" w:styleId="DefaultParagraphFont1">
    <w:name w:val="Default Paragraph Font1"/>
    <w:qFormat/>
    <w:rsid w:val="00E639E9"/>
  </w:style>
  <w:style w:type="character" w:customStyle="1" w:styleId="CommentReference1">
    <w:name w:val="Comment Reference1"/>
    <w:qFormat/>
    <w:rsid w:val="00E639E9"/>
    <w:rPr>
      <w:sz w:val="16"/>
    </w:rPr>
  </w:style>
  <w:style w:type="paragraph" w:customStyle="1" w:styleId="ListBullet1">
    <w:name w:val="List Bullet1"/>
    <w:basedOn w:val="Normal"/>
    <w:qFormat/>
    <w:rsid w:val="00E639E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39E9"/>
    <w:pPr>
      <w:tabs>
        <w:tab w:val="clear" w:pos="644"/>
        <w:tab w:val="num" w:pos="1494"/>
      </w:tabs>
      <w:ind w:left="851"/>
    </w:pPr>
  </w:style>
  <w:style w:type="paragraph" w:customStyle="1" w:styleId="ListBullet31">
    <w:name w:val="List Bullet 31"/>
    <w:basedOn w:val="ListBullet21"/>
    <w:qFormat/>
    <w:rsid w:val="00E639E9"/>
    <w:pPr>
      <w:ind w:left="1135"/>
    </w:pPr>
  </w:style>
  <w:style w:type="paragraph" w:customStyle="1" w:styleId="ListBullet41">
    <w:name w:val="List Bullet 41"/>
    <w:basedOn w:val="ListBullet31"/>
    <w:qFormat/>
    <w:rsid w:val="00E639E9"/>
    <w:pPr>
      <w:ind w:left="1418"/>
    </w:pPr>
  </w:style>
  <w:style w:type="paragraph" w:customStyle="1" w:styleId="ListBullet51">
    <w:name w:val="List Bullet 51"/>
    <w:basedOn w:val="ListBullet41"/>
    <w:qFormat/>
    <w:rsid w:val="00E639E9"/>
    <w:pPr>
      <w:ind w:left="1702"/>
    </w:pPr>
  </w:style>
  <w:style w:type="paragraph" w:customStyle="1" w:styleId="DocumentMap1">
    <w:name w:val="Document Map1"/>
    <w:basedOn w:val="Normal"/>
    <w:qFormat/>
    <w:rsid w:val="00E639E9"/>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39E9"/>
    <w:pPr>
      <w:suppressAutoHyphens/>
    </w:pPr>
    <w:rPr>
      <w:rFonts w:ascii="Courier New" w:eastAsia="MS Mincho" w:hAnsi="Courier New"/>
      <w:lang w:val="nb-NO" w:eastAsia="ar-SA"/>
    </w:rPr>
  </w:style>
  <w:style w:type="paragraph" w:customStyle="1" w:styleId="CommentText1">
    <w:name w:val="Comment Text1"/>
    <w:basedOn w:val="Normal"/>
    <w:qFormat/>
    <w:rsid w:val="00E639E9"/>
    <w:pPr>
      <w:suppressAutoHyphens/>
    </w:pPr>
    <w:rPr>
      <w:rFonts w:eastAsia="MS Mincho"/>
      <w:lang w:eastAsia="ar-SA"/>
    </w:rPr>
  </w:style>
  <w:style w:type="paragraph" w:customStyle="1" w:styleId="List31">
    <w:name w:val="List 31"/>
    <w:basedOn w:val="Normal"/>
    <w:qFormat/>
    <w:rsid w:val="00E639E9"/>
    <w:pPr>
      <w:suppressAutoHyphens/>
      <w:ind w:left="849" w:hanging="283"/>
    </w:pPr>
    <w:rPr>
      <w:rFonts w:eastAsia="MS Mincho"/>
      <w:lang w:eastAsia="ar-SA"/>
    </w:rPr>
  </w:style>
  <w:style w:type="paragraph" w:customStyle="1" w:styleId="List41">
    <w:name w:val="List 41"/>
    <w:basedOn w:val="List31"/>
    <w:qFormat/>
    <w:rsid w:val="00E639E9"/>
    <w:pPr>
      <w:ind w:left="1418" w:hanging="284"/>
    </w:pPr>
  </w:style>
  <w:style w:type="paragraph" w:customStyle="1" w:styleId="ListNumber1">
    <w:name w:val="List Number1"/>
    <w:basedOn w:val="List"/>
    <w:qFormat/>
    <w:rsid w:val="00E639E9"/>
    <w:pPr>
      <w:tabs>
        <w:tab w:val="num" w:pos="644"/>
      </w:tabs>
      <w:suppressAutoHyphens/>
      <w:ind w:left="644" w:hanging="360"/>
    </w:pPr>
    <w:rPr>
      <w:lang w:eastAsia="ar-SA"/>
    </w:rPr>
  </w:style>
  <w:style w:type="paragraph" w:customStyle="1" w:styleId="ListNumber21">
    <w:name w:val="List Number 21"/>
    <w:basedOn w:val="ListNumber1"/>
    <w:qFormat/>
    <w:rsid w:val="00E639E9"/>
    <w:pPr>
      <w:ind w:left="851" w:hanging="284"/>
    </w:pPr>
  </w:style>
  <w:style w:type="paragraph" w:customStyle="1" w:styleId="List21">
    <w:name w:val="List 21"/>
    <w:basedOn w:val="List"/>
    <w:qFormat/>
    <w:rsid w:val="00E639E9"/>
    <w:pPr>
      <w:suppressAutoHyphens/>
      <w:ind w:left="851"/>
    </w:pPr>
    <w:rPr>
      <w:lang w:eastAsia="ar-SA"/>
    </w:rPr>
  </w:style>
  <w:style w:type="paragraph" w:customStyle="1" w:styleId="List51">
    <w:name w:val="List 51"/>
    <w:basedOn w:val="List41"/>
    <w:qFormat/>
    <w:rsid w:val="00E639E9"/>
    <w:pPr>
      <w:ind w:left="1702"/>
    </w:pPr>
  </w:style>
  <w:style w:type="paragraph" w:customStyle="1" w:styleId="BodyText21">
    <w:name w:val="Body Text 21"/>
    <w:basedOn w:val="Normal"/>
    <w:qFormat/>
    <w:rsid w:val="00E639E9"/>
    <w:pPr>
      <w:suppressAutoHyphens/>
      <w:spacing w:after="120"/>
    </w:pPr>
    <w:rPr>
      <w:rFonts w:eastAsia="MS Mincho"/>
      <w:lang w:eastAsia="ar-SA"/>
    </w:rPr>
  </w:style>
  <w:style w:type="paragraph" w:customStyle="1" w:styleId="BodyText31">
    <w:name w:val="Body Text 31"/>
    <w:basedOn w:val="Normal"/>
    <w:qFormat/>
    <w:rsid w:val="00E639E9"/>
    <w:pPr>
      <w:suppressAutoHyphens/>
      <w:spacing w:after="120"/>
    </w:pPr>
    <w:rPr>
      <w:rFonts w:eastAsia="MS Mincho"/>
      <w:lang w:eastAsia="ar-SA"/>
    </w:rPr>
  </w:style>
  <w:style w:type="paragraph" w:customStyle="1" w:styleId="BodyTextIndent21">
    <w:name w:val="Body Text Indent 21"/>
    <w:basedOn w:val="Normal"/>
    <w:qFormat/>
    <w:rsid w:val="00E639E9"/>
    <w:pPr>
      <w:suppressAutoHyphens/>
      <w:ind w:left="567"/>
    </w:pPr>
    <w:rPr>
      <w:rFonts w:ascii="Arial" w:eastAsia="MS Mincho" w:hAnsi="Arial" w:cs="Arial"/>
      <w:lang w:eastAsia="ar-SA"/>
    </w:rPr>
  </w:style>
  <w:style w:type="paragraph" w:customStyle="1" w:styleId="NormalIndent1">
    <w:name w:val="Normal Indent1"/>
    <w:basedOn w:val="Normal"/>
    <w:qFormat/>
    <w:rsid w:val="00E639E9"/>
    <w:pPr>
      <w:suppressAutoHyphens/>
      <w:ind w:left="708"/>
    </w:pPr>
    <w:rPr>
      <w:rFonts w:eastAsia="MS Mincho"/>
      <w:lang w:eastAsia="ar-SA"/>
    </w:rPr>
  </w:style>
  <w:style w:type="paragraph" w:customStyle="1" w:styleId="NoteHeading1">
    <w:name w:val="Note Heading1"/>
    <w:basedOn w:val="Normal"/>
    <w:next w:val="Normal"/>
    <w:qFormat/>
    <w:rsid w:val="00E639E9"/>
    <w:pPr>
      <w:suppressAutoHyphens/>
    </w:pPr>
    <w:rPr>
      <w:rFonts w:eastAsia="MS Mincho"/>
      <w:lang w:eastAsia="ar-SA"/>
    </w:rPr>
  </w:style>
  <w:style w:type="paragraph" w:customStyle="1" w:styleId="af9">
    <w:name w:val="枠の内容"/>
    <w:basedOn w:val="BodyText"/>
    <w:qFormat/>
    <w:rsid w:val="00E639E9"/>
  </w:style>
  <w:style w:type="character" w:customStyle="1" w:styleId="CharChar22">
    <w:name w:val="Char Char22"/>
    <w:qFormat/>
    <w:rsid w:val="00E639E9"/>
    <w:rPr>
      <w:rFonts w:ascii="Arial" w:hAnsi="Arial"/>
      <w:lang w:val="en-GB"/>
    </w:rPr>
  </w:style>
  <w:style w:type="paragraph" w:customStyle="1" w:styleId="numberedlist0">
    <w:name w:val="numbered list"/>
    <w:basedOn w:val="ListBullet"/>
    <w:qFormat/>
    <w:rsid w:val="00E639E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39E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39E9"/>
    <w:pPr>
      <w:spacing w:line="240" w:lineRule="exact"/>
    </w:pPr>
    <w:rPr>
      <w:sz w:val="16"/>
      <w:lang w:val="en-US"/>
    </w:rPr>
  </w:style>
  <w:style w:type="paragraph" w:customStyle="1" w:styleId="h61">
    <w:name w:val="h6"/>
    <w:basedOn w:val="Normal"/>
    <w:qFormat/>
    <w:rsid w:val="00E639E9"/>
    <w:pPr>
      <w:spacing w:before="100" w:beforeAutospacing="1" w:after="100" w:afterAutospacing="1"/>
    </w:pPr>
    <w:rPr>
      <w:sz w:val="24"/>
      <w:szCs w:val="24"/>
      <w:lang w:val="en-US"/>
    </w:rPr>
  </w:style>
  <w:style w:type="paragraph" w:customStyle="1" w:styleId="tah0">
    <w:name w:val="tah"/>
    <w:basedOn w:val="Normal"/>
    <w:qFormat/>
    <w:rsid w:val="00E639E9"/>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639E9"/>
    <w:rPr>
      <w:rFonts w:ascii="Arial" w:hAnsi="Arial"/>
      <w:sz w:val="24"/>
      <w:lang w:val="en-GB" w:eastAsia="ja-JP" w:bidi="ar-SA"/>
    </w:rPr>
  </w:style>
  <w:style w:type="paragraph" w:customStyle="1" w:styleId="NormalAfter3pt">
    <w:name w:val="Normal + After:  3 pt"/>
    <w:basedOn w:val="Normal"/>
    <w:qFormat/>
    <w:rsid w:val="00E639E9"/>
    <w:pPr>
      <w:tabs>
        <w:tab w:val="num" w:pos="2560"/>
      </w:tabs>
      <w:ind w:left="2560" w:hanging="357"/>
    </w:pPr>
    <w:rPr>
      <w:lang w:val="en-AU"/>
    </w:rPr>
  </w:style>
  <w:style w:type="character" w:customStyle="1" w:styleId="FigureCaption1">
    <w:name w:val="Figure Caption1"/>
    <w:aliases w:val="fc Char1,Figure Caption Char Char"/>
    <w:qFormat/>
    <w:rsid w:val="00E639E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639E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639E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639E9"/>
    <w:rPr>
      <w:lang w:val="en-GB" w:eastAsia="ja-JP" w:bidi="ar-SA"/>
    </w:rPr>
  </w:style>
  <w:style w:type="character" w:customStyle="1" w:styleId="CarCar10">
    <w:name w:val="Car Car10"/>
    <w:qFormat/>
    <w:rsid w:val="00E639E9"/>
    <w:rPr>
      <w:rFonts w:ascii="Arial" w:hAnsi="Arial"/>
      <w:lang w:val="en-GB" w:eastAsia="ja-JP" w:bidi="ar-SA"/>
    </w:rPr>
  </w:style>
  <w:style w:type="paragraph" w:customStyle="1" w:styleId="Revision2">
    <w:name w:val="Revision2"/>
    <w:hidden/>
    <w:semiHidden/>
    <w:qFormat/>
    <w:rsid w:val="00E639E9"/>
    <w:rPr>
      <w:rFonts w:ascii="Times New Roman" w:eastAsia="MS Mincho" w:hAnsi="Times New Roman"/>
      <w:lang w:val="en-GB" w:eastAsia="en-US"/>
    </w:rPr>
  </w:style>
  <w:style w:type="paragraph" w:customStyle="1" w:styleId="ListParagraph1">
    <w:name w:val="List Paragraph1"/>
    <w:basedOn w:val="Normal"/>
    <w:qFormat/>
    <w:rsid w:val="00E639E9"/>
    <w:pPr>
      <w:ind w:left="720"/>
      <w:contextualSpacing/>
    </w:pPr>
  </w:style>
  <w:style w:type="character" w:customStyle="1" w:styleId="1a">
    <w:name w:val="段落フォント1"/>
    <w:qFormat/>
    <w:rsid w:val="00E639E9"/>
  </w:style>
  <w:style w:type="character" w:customStyle="1" w:styleId="1b">
    <w:name w:val="コメント参照1"/>
    <w:qFormat/>
    <w:rsid w:val="00E639E9"/>
    <w:rPr>
      <w:sz w:val="16"/>
    </w:rPr>
  </w:style>
  <w:style w:type="paragraph" w:customStyle="1" w:styleId="1c">
    <w:name w:val="図表番号1"/>
    <w:basedOn w:val="Normal"/>
    <w:qFormat/>
    <w:rsid w:val="00E639E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E639E9"/>
    <w:pPr>
      <w:tabs>
        <w:tab w:val="num" w:pos="644"/>
      </w:tabs>
      <w:suppressAutoHyphens/>
      <w:ind w:left="644" w:hanging="360"/>
    </w:pPr>
    <w:rPr>
      <w:rFonts w:cs="CG Times (WN)"/>
      <w:lang w:eastAsia="ar-SA"/>
    </w:rPr>
  </w:style>
  <w:style w:type="paragraph" w:customStyle="1" w:styleId="210">
    <w:name w:val="段落番号 21"/>
    <w:basedOn w:val="1d"/>
    <w:qFormat/>
    <w:rsid w:val="00E639E9"/>
    <w:pPr>
      <w:ind w:left="851" w:hanging="284"/>
    </w:pPr>
  </w:style>
  <w:style w:type="paragraph" w:customStyle="1" w:styleId="1e">
    <w:name w:val="箇条書き1"/>
    <w:basedOn w:val="List"/>
    <w:qFormat/>
    <w:rsid w:val="00E639E9"/>
    <w:pPr>
      <w:tabs>
        <w:tab w:val="num" w:pos="644"/>
      </w:tabs>
      <w:suppressAutoHyphens/>
      <w:ind w:left="644" w:hanging="360"/>
    </w:pPr>
    <w:rPr>
      <w:rFonts w:cs="CG Times (WN)"/>
      <w:lang w:eastAsia="ar-SA"/>
    </w:rPr>
  </w:style>
  <w:style w:type="paragraph" w:customStyle="1" w:styleId="211">
    <w:name w:val="箇条書き 21"/>
    <w:basedOn w:val="1e"/>
    <w:qFormat/>
    <w:rsid w:val="00E639E9"/>
    <w:pPr>
      <w:tabs>
        <w:tab w:val="clear" w:pos="644"/>
        <w:tab w:val="num" w:pos="1494"/>
      </w:tabs>
      <w:ind w:left="851" w:hanging="284"/>
    </w:pPr>
  </w:style>
  <w:style w:type="paragraph" w:customStyle="1" w:styleId="310">
    <w:name w:val="箇条書き 31"/>
    <w:basedOn w:val="211"/>
    <w:qFormat/>
    <w:rsid w:val="00E639E9"/>
    <w:pPr>
      <w:ind w:left="1135"/>
    </w:pPr>
  </w:style>
  <w:style w:type="paragraph" w:customStyle="1" w:styleId="212">
    <w:name w:val="一覧 21"/>
    <w:basedOn w:val="List"/>
    <w:qFormat/>
    <w:rsid w:val="00E639E9"/>
    <w:pPr>
      <w:suppressAutoHyphens/>
      <w:ind w:left="851"/>
    </w:pPr>
    <w:rPr>
      <w:rFonts w:cs="CG Times (WN)"/>
      <w:lang w:eastAsia="ar-SA"/>
    </w:rPr>
  </w:style>
  <w:style w:type="paragraph" w:customStyle="1" w:styleId="311">
    <w:name w:val="一覧 31"/>
    <w:basedOn w:val="212"/>
    <w:qFormat/>
    <w:rsid w:val="00E639E9"/>
    <w:pPr>
      <w:ind w:left="1135"/>
    </w:pPr>
  </w:style>
  <w:style w:type="paragraph" w:customStyle="1" w:styleId="410">
    <w:name w:val="一覧 41"/>
    <w:basedOn w:val="311"/>
    <w:qFormat/>
    <w:rsid w:val="00E639E9"/>
    <w:pPr>
      <w:ind w:left="1418"/>
    </w:pPr>
  </w:style>
  <w:style w:type="paragraph" w:customStyle="1" w:styleId="510">
    <w:name w:val="一覧 51"/>
    <w:basedOn w:val="410"/>
    <w:qFormat/>
    <w:rsid w:val="00E639E9"/>
    <w:pPr>
      <w:ind w:left="1702"/>
    </w:pPr>
  </w:style>
  <w:style w:type="paragraph" w:customStyle="1" w:styleId="411">
    <w:name w:val="箇条書き 41"/>
    <w:basedOn w:val="310"/>
    <w:qFormat/>
    <w:rsid w:val="00E639E9"/>
    <w:pPr>
      <w:ind w:left="1418"/>
    </w:pPr>
  </w:style>
  <w:style w:type="paragraph" w:customStyle="1" w:styleId="511">
    <w:name w:val="箇条書き 51"/>
    <w:basedOn w:val="411"/>
    <w:qFormat/>
    <w:rsid w:val="00E639E9"/>
    <w:pPr>
      <w:ind w:left="1702"/>
    </w:pPr>
  </w:style>
  <w:style w:type="paragraph" w:customStyle="1" w:styleId="1f">
    <w:name w:val="コメント文字列1"/>
    <w:basedOn w:val="Normal"/>
    <w:qFormat/>
    <w:rsid w:val="00E639E9"/>
    <w:pPr>
      <w:suppressAutoHyphens/>
    </w:pPr>
    <w:rPr>
      <w:rFonts w:eastAsia="MS Mincho" w:cs="CG Times (WN)"/>
      <w:lang w:eastAsia="ar-SA"/>
    </w:rPr>
  </w:style>
  <w:style w:type="paragraph" w:customStyle="1" w:styleId="1f0">
    <w:name w:val="コメント内容1"/>
    <w:basedOn w:val="1f"/>
    <w:next w:val="1f"/>
    <w:qFormat/>
    <w:rsid w:val="00E639E9"/>
    <w:rPr>
      <w:b/>
      <w:bCs/>
    </w:rPr>
  </w:style>
  <w:style w:type="paragraph" w:customStyle="1" w:styleId="1f1">
    <w:name w:val="見出しマップ1"/>
    <w:basedOn w:val="Normal"/>
    <w:qFormat/>
    <w:rsid w:val="00E639E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E639E9"/>
    <w:pPr>
      <w:suppressAutoHyphens/>
    </w:pPr>
    <w:rPr>
      <w:rFonts w:ascii="Courier New" w:eastAsia="MS Mincho" w:hAnsi="Courier New" w:cs="CG Times (WN)"/>
      <w:lang w:val="nb-NO" w:eastAsia="ar-SA"/>
    </w:rPr>
  </w:style>
  <w:style w:type="paragraph" w:customStyle="1" w:styleId="213">
    <w:name w:val="本文 21"/>
    <w:basedOn w:val="Normal"/>
    <w:qFormat/>
    <w:rsid w:val="00E639E9"/>
    <w:pPr>
      <w:suppressAutoHyphens/>
      <w:spacing w:after="120"/>
    </w:pPr>
    <w:rPr>
      <w:rFonts w:eastAsia="MS Mincho" w:cs="CG Times (WN)"/>
      <w:lang w:eastAsia="ar-SA"/>
    </w:rPr>
  </w:style>
  <w:style w:type="paragraph" w:customStyle="1" w:styleId="312">
    <w:name w:val="本文 31"/>
    <w:basedOn w:val="Normal"/>
    <w:qFormat/>
    <w:rsid w:val="00E639E9"/>
    <w:pPr>
      <w:suppressAutoHyphens/>
      <w:spacing w:after="120"/>
    </w:pPr>
    <w:rPr>
      <w:rFonts w:eastAsia="MS Mincho" w:cs="CG Times (WN)"/>
      <w:lang w:eastAsia="ar-SA"/>
    </w:rPr>
  </w:style>
  <w:style w:type="paragraph" w:customStyle="1" w:styleId="Web1">
    <w:name w:val="標準 (Web)1"/>
    <w:basedOn w:val="Normal"/>
    <w:qFormat/>
    <w:rsid w:val="00E639E9"/>
    <w:pPr>
      <w:suppressAutoHyphens/>
      <w:spacing w:before="100" w:after="100"/>
    </w:pPr>
    <w:rPr>
      <w:rFonts w:eastAsia="Arial Unicode MS" w:cs="CG Times (WN)"/>
      <w:sz w:val="24"/>
      <w:szCs w:val="24"/>
    </w:rPr>
  </w:style>
  <w:style w:type="paragraph" w:customStyle="1" w:styleId="214">
    <w:name w:val="本文インデント 21"/>
    <w:basedOn w:val="Normal"/>
    <w:qFormat/>
    <w:rsid w:val="00E639E9"/>
    <w:pPr>
      <w:suppressAutoHyphens/>
      <w:ind w:left="567"/>
    </w:pPr>
    <w:rPr>
      <w:rFonts w:ascii="Arial" w:eastAsia="MS Mincho" w:hAnsi="Arial" w:cs="Arial"/>
      <w:lang w:eastAsia="ar-SA"/>
    </w:rPr>
  </w:style>
  <w:style w:type="paragraph" w:customStyle="1" w:styleId="1f3">
    <w:name w:val="標準インデント1"/>
    <w:basedOn w:val="Normal"/>
    <w:qFormat/>
    <w:rsid w:val="00E639E9"/>
    <w:pPr>
      <w:suppressAutoHyphens/>
      <w:ind w:left="708"/>
    </w:pPr>
    <w:rPr>
      <w:rFonts w:eastAsia="MS Mincho" w:cs="CG Times (WN)"/>
      <w:lang w:eastAsia="ar-SA"/>
    </w:rPr>
  </w:style>
  <w:style w:type="paragraph" w:customStyle="1" w:styleId="1f4">
    <w:name w:val="記1"/>
    <w:basedOn w:val="Normal"/>
    <w:next w:val="Normal"/>
    <w:qFormat/>
    <w:rsid w:val="00E639E9"/>
    <w:pPr>
      <w:suppressAutoHyphens/>
    </w:pPr>
    <w:rPr>
      <w:rFonts w:eastAsia="MS Mincho" w:cs="CG Times (WN)"/>
      <w:lang w:eastAsia="ar-SA"/>
    </w:rPr>
  </w:style>
  <w:style w:type="paragraph" w:customStyle="1" w:styleId="HTML1">
    <w:name w:val="HTML 書式付き1"/>
    <w:basedOn w:val="Normal"/>
    <w:qFormat/>
    <w:rsid w:val="00E639E9"/>
    <w:pPr>
      <w:suppressAutoHyphens/>
    </w:pPr>
    <w:rPr>
      <w:rFonts w:ascii="Courier New" w:eastAsia="MS Mincho" w:hAnsi="Courier New" w:cs="Courier New"/>
      <w:lang w:eastAsia="ar-SA"/>
    </w:rPr>
  </w:style>
  <w:style w:type="character" w:customStyle="1" w:styleId="CharChar23">
    <w:name w:val="Char Char23"/>
    <w:qFormat/>
    <w:rsid w:val="00E639E9"/>
    <w:rPr>
      <w:rFonts w:ascii="Arial" w:hAnsi="Arial"/>
      <w:lang w:val="en-GB" w:eastAsia="en-US"/>
    </w:rPr>
  </w:style>
  <w:style w:type="character" w:customStyle="1" w:styleId="EmailStyle97">
    <w:name w:val="EmailStyle97"/>
    <w:semiHidden/>
    <w:qFormat/>
    <w:rsid w:val="00E639E9"/>
    <w:rPr>
      <w:rFonts w:ascii="Arial" w:hAnsi="Arial" w:cs="Arial"/>
      <w:color w:val="auto"/>
      <w:sz w:val="20"/>
      <w:szCs w:val="20"/>
    </w:rPr>
  </w:style>
  <w:style w:type="character" w:customStyle="1" w:styleId="THC">
    <w:name w:val="TH C"/>
    <w:qFormat/>
    <w:rsid w:val="00E639E9"/>
    <w:rPr>
      <w:rFonts w:ascii="Arial" w:eastAsia="MS Mincho" w:hAnsi="Arial" w:cs="Arial"/>
      <w:b/>
      <w:bCs/>
      <w:lang w:val="en-GB" w:eastAsia="ja-JP"/>
    </w:rPr>
  </w:style>
  <w:style w:type="character" w:customStyle="1" w:styleId="B1C">
    <w:name w:val="B1 C"/>
    <w:qFormat/>
    <w:rsid w:val="00E639E9"/>
    <w:rPr>
      <w:lang w:val="en-GB" w:eastAsia="en-US" w:bidi="ar-SA"/>
    </w:rPr>
  </w:style>
  <w:style w:type="character" w:customStyle="1" w:styleId="Heading4C">
    <w:name w:val="Heading 4 C"/>
    <w:qFormat/>
    <w:rsid w:val="00E639E9"/>
    <w:rPr>
      <w:rFonts w:ascii="Arial" w:hAnsi="Arial"/>
      <w:sz w:val="24"/>
      <w:szCs w:val="28"/>
      <w:lang w:val="en-GB" w:eastAsia="en-US" w:bidi="ar-SA"/>
    </w:rPr>
  </w:style>
  <w:style w:type="character" w:customStyle="1" w:styleId="Titre3">
    <w:name w:val="Titre 3"/>
    <w:qFormat/>
    <w:rsid w:val="00E639E9"/>
    <w:rPr>
      <w:rFonts w:ascii="Arial" w:hAnsi="Arial"/>
      <w:sz w:val="28"/>
      <w:szCs w:val="28"/>
      <w:lang w:val="en-GB" w:eastAsia="en-GB"/>
    </w:rPr>
  </w:style>
  <w:style w:type="character" w:customStyle="1" w:styleId="B3c">
    <w:name w:val="B3 c"/>
    <w:qFormat/>
    <w:rsid w:val="00E639E9"/>
    <w:rPr>
      <w:lang w:val="en-GB" w:eastAsia="en-GB"/>
    </w:rPr>
  </w:style>
  <w:style w:type="character" w:customStyle="1" w:styleId="B2C">
    <w:name w:val="B2 C"/>
    <w:qFormat/>
    <w:rsid w:val="00E639E9"/>
    <w:rPr>
      <w:lang w:val="en-GB" w:eastAsia="en-GB"/>
    </w:rPr>
  </w:style>
  <w:style w:type="character" w:customStyle="1" w:styleId="H6C">
    <w:name w:val="H6 C"/>
    <w:qFormat/>
    <w:rsid w:val="00E639E9"/>
    <w:rPr>
      <w:rFonts w:ascii="Arial" w:eastAsia="Times New Roman" w:hAnsi="Arial"/>
      <w:sz w:val="22"/>
      <w:lang w:eastAsia="en-US"/>
    </w:rPr>
  </w:style>
  <w:style w:type="character" w:customStyle="1" w:styleId="h51">
    <w:name w:val="h5 1"/>
    <w:qFormat/>
    <w:rsid w:val="00E639E9"/>
    <w:rPr>
      <w:rFonts w:ascii="Arial" w:eastAsia="MS Mincho" w:hAnsi="Arial"/>
      <w:sz w:val="22"/>
      <w:lang w:val="en-GB" w:eastAsia="en-US" w:bidi="ar-SA"/>
    </w:rPr>
  </w:style>
  <w:style w:type="paragraph" w:customStyle="1" w:styleId="1f5">
    <w:name w:val="题注1"/>
    <w:basedOn w:val="Normal"/>
    <w:next w:val="Normal"/>
    <w:qFormat/>
    <w:rsid w:val="00E639E9"/>
    <w:pPr>
      <w:spacing w:before="120" w:after="120"/>
    </w:pPr>
    <w:rPr>
      <w:rFonts w:eastAsia="MS Mincho"/>
      <w:b/>
    </w:rPr>
  </w:style>
  <w:style w:type="paragraph" w:customStyle="1" w:styleId="1f6">
    <w:name w:val="图表目录1"/>
    <w:basedOn w:val="Normal"/>
    <w:next w:val="Normal"/>
    <w:qFormat/>
    <w:rsid w:val="00E639E9"/>
    <w:pPr>
      <w:ind w:left="400" w:hanging="400"/>
    </w:pPr>
    <w:rPr>
      <w:rFonts w:eastAsia="MS Mincho"/>
      <w:b/>
    </w:rPr>
  </w:style>
  <w:style w:type="character" w:customStyle="1" w:styleId="st1">
    <w:name w:val="st1"/>
    <w:qFormat/>
    <w:rsid w:val="00E639E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639E9"/>
    <w:rPr>
      <w:rFonts w:ascii="Arial" w:hAnsi="Arial"/>
      <w:sz w:val="24"/>
      <w:szCs w:val="28"/>
      <w:lang w:val="en-GB" w:eastAsia="en-US"/>
    </w:rPr>
  </w:style>
  <w:style w:type="character" w:customStyle="1" w:styleId="T1Char5">
    <w:name w:val="T1 Char5"/>
    <w:aliases w:val="Header 6 Char Char5"/>
    <w:qFormat/>
    <w:rsid w:val="00E639E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639E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39E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639E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639E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639E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639E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639E9"/>
    <w:rPr>
      <w:rFonts w:ascii="Arial" w:eastAsia="MS Mincho" w:hAnsi="Arial"/>
      <w:sz w:val="22"/>
      <w:lang w:val="en-GB" w:eastAsia="en-US" w:bidi="ar-SA"/>
    </w:rPr>
  </w:style>
  <w:style w:type="character" w:customStyle="1" w:styleId="T1Car">
    <w:name w:val="T1 Car"/>
    <w:aliases w:val="Header 6 Car Car"/>
    <w:qFormat/>
    <w:rsid w:val="00E639E9"/>
    <w:rPr>
      <w:rFonts w:ascii="Arial" w:eastAsia="MS Mincho" w:hAnsi="Arial"/>
      <w:lang w:val="en-GB" w:eastAsia="en-US" w:bidi="ar-SA"/>
    </w:rPr>
  </w:style>
  <w:style w:type="character" w:customStyle="1" w:styleId="CarCar4">
    <w:name w:val="Car Car4"/>
    <w:qFormat/>
    <w:rsid w:val="00E639E9"/>
    <w:rPr>
      <w:rFonts w:ascii="Arial" w:eastAsia="MS Mincho" w:hAnsi="Arial"/>
      <w:lang w:val="en-GB" w:eastAsia="en-US" w:bidi="ar-SA"/>
    </w:rPr>
  </w:style>
  <w:style w:type="character" w:customStyle="1" w:styleId="CarCar8">
    <w:name w:val="Car Car8"/>
    <w:qFormat/>
    <w:rsid w:val="00E639E9"/>
    <w:rPr>
      <w:rFonts w:ascii="Arial" w:eastAsia="MS Mincho" w:hAnsi="Arial"/>
      <w:sz w:val="36"/>
      <w:lang w:val="en-GB" w:eastAsia="en-US" w:bidi="ar-SA"/>
    </w:rPr>
  </w:style>
  <w:style w:type="character" w:customStyle="1" w:styleId="CarCar3">
    <w:name w:val="Car Car3"/>
    <w:qFormat/>
    <w:rsid w:val="00E639E9"/>
    <w:rPr>
      <w:rFonts w:ascii="Arial" w:eastAsia="MS Mincho" w:hAnsi="Arial"/>
      <w:sz w:val="36"/>
      <w:lang w:val="en-GB" w:eastAsia="en-US" w:bidi="ar-SA"/>
    </w:rPr>
  </w:style>
  <w:style w:type="character" w:customStyle="1" w:styleId="CarCar7">
    <w:name w:val="Car Car7"/>
    <w:qFormat/>
    <w:rsid w:val="00E639E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639E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639E9"/>
    <w:rPr>
      <w:b/>
      <w:lang w:val="en-GB" w:eastAsia="ja-JP" w:bidi="ar-SA"/>
    </w:rPr>
  </w:style>
  <w:style w:type="character" w:customStyle="1" w:styleId="CarCar6">
    <w:name w:val="Car Car6"/>
    <w:qFormat/>
    <w:rsid w:val="00E639E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639E9"/>
    <w:rPr>
      <w:lang w:val="en-GB" w:eastAsia="ja-JP" w:bidi="ar-SA"/>
    </w:rPr>
  </w:style>
  <w:style w:type="character" w:customStyle="1" w:styleId="T1Char6">
    <w:name w:val="T1 Char6"/>
    <w:aliases w:val="Header 6 Char Char6"/>
    <w:qFormat/>
    <w:rsid w:val="00E639E9"/>
  </w:style>
  <w:style w:type="character" w:customStyle="1" w:styleId="capChar5">
    <w:name w:val="cap Char5"/>
    <w:aliases w:val="cap Char Char5,Caption Char Char4,Caption Char1 Char Char4,cap Char Char1 Char4,Caption Char Char1 Char Char4,cap Char2 Char Char Char4"/>
    <w:qFormat/>
    <w:rsid w:val="00E639E9"/>
    <w:rPr>
      <w:b/>
      <w:lang w:val="en-GB" w:eastAsia="en-US" w:bidi="ar-SA"/>
    </w:rPr>
  </w:style>
  <w:style w:type="paragraph" w:customStyle="1" w:styleId="DAText">
    <w:name w:val="DA_Text"/>
    <w:basedOn w:val="Normal"/>
    <w:link w:val="DATextZchn"/>
    <w:qFormat/>
    <w:rsid w:val="00E639E9"/>
    <w:pPr>
      <w:jc w:val="both"/>
    </w:pPr>
    <w:rPr>
      <w:szCs w:val="24"/>
      <w:lang w:val="de-DE" w:eastAsia="de-DE"/>
    </w:rPr>
  </w:style>
  <w:style w:type="character" w:customStyle="1" w:styleId="DATextZchn">
    <w:name w:val="DA_Text Zchn"/>
    <w:link w:val="DAText"/>
    <w:qFormat/>
    <w:rsid w:val="00E639E9"/>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639E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639E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639E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639E9"/>
    <w:rPr>
      <w:rFonts w:ascii="Arial" w:hAnsi="Arial"/>
      <w:sz w:val="22"/>
      <w:lang w:val="en-GB" w:eastAsia="en-GB" w:bidi="ar-SA"/>
    </w:rPr>
  </w:style>
  <w:style w:type="character" w:customStyle="1" w:styleId="T1Zchn">
    <w:name w:val="T1 Zchn"/>
    <w:aliases w:val="Header 6 Zchn Zchn"/>
    <w:qFormat/>
    <w:rsid w:val="00E639E9"/>
  </w:style>
  <w:style w:type="character" w:customStyle="1" w:styleId="capChar3">
    <w:name w:val="cap Char3"/>
    <w:aliases w:val="cap Char Char3,Caption Char Char2,Caption Char1 Char Char2,cap Char Char1 Char2,Caption Char Char1 Char Char2,cap Char2 Char Char Char2"/>
    <w:qFormat/>
    <w:rsid w:val="00E639E9"/>
    <w:rPr>
      <w:rFonts w:ascii="Times New Roman" w:eastAsia="Batang" w:hAnsi="Times New Roman"/>
      <w:b/>
      <w:lang w:val="en-GB"/>
    </w:rPr>
  </w:style>
  <w:style w:type="character" w:customStyle="1" w:styleId="Heading6Char2">
    <w:name w:val="Heading 6 Char2"/>
    <w:qFormat/>
    <w:rsid w:val="00E639E9"/>
  </w:style>
  <w:style w:type="character" w:customStyle="1" w:styleId="capChar4">
    <w:name w:val="cap Char4"/>
    <w:aliases w:val="cap Char Char4,Caption Char Char3,Caption Char1 Char Char3,cap Char Char1 Char3,Caption Char Char1 Char Char3,cap Char2 Char Char Char3"/>
    <w:qFormat/>
    <w:rsid w:val="00E639E9"/>
    <w:rPr>
      <w:rFonts w:ascii="Times New Roman" w:eastAsia="MS Mincho" w:hAnsi="Times New Roman"/>
      <w:b/>
      <w:lang w:val="en-GB"/>
    </w:rPr>
  </w:style>
  <w:style w:type="character" w:customStyle="1" w:styleId="T1Char8">
    <w:name w:val="T1 Char8"/>
    <w:aliases w:val="Header 6 Char Char7"/>
    <w:qFormat/>
    <w:rsid w:val="00E639E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639E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639E9"/>
    <w:rPr>
      <w:rFonts w:ascii="Arial" w:hAnsi="Arial"/>
      <w:sz w:val="24"/>
      <w:szCs w:val="28"/>
      <w:lang w:val="en-GB" w:eastAsia="en-US"/>
    </w:rPr>
  </w:style>
  <w:style w:type="character" w:customStyle="1" w:styleId="T1Char7">
    <w:name w:val="T1 Char7"/>
    <w:aliases w:val="Header 6 Char Char8"/>
    <w:qFormat/>
    <w:rsid w:val="00E639E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639E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639E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639E9"/>
    <w:rPr>
      <w:rFonts w:ascii="Arial" w:hAnsi="Arial" w:cs="Arial"/>
      <w:sz w:val="24"/>
      <w:szCs w:val="24"/>
      <w:lang w:val="en-GB" w:eastAsia="en-US" w:bidi="he-IL"/>
    </w:rPr>
  </w:style>
  <w:style w:type="character" w:customStyle="1" w:styleId="T1Char9">
    <w:name w:val="T1 Char9"/>
    <w:aliases w:val="Header 6 Char Char9"/>
    <w:qFormat/>
    <w:rsid w:val="00E639E9"/>
    <w:rPr>
      <w:rFonts w:ascii="Arial" w:hAnsi="Arial" w:cs="Arial"/>
      <w:lang w:val="en-GB" w:eastAsia="en-US" w:bidi="he-IL"/>
    </w:rPr>
  </w:style>
  <w:style w:type="character" w:customStyle="1" w:styleId="List3Char">
    <w:name w:val="List 3 Char"/>
    <w:link w:val="List3"/>
    <w:qFormat/>
    <w:rsid w:val="00E639E9"/>
    <w:rPr>
      <w:rFonts w:ascii="Times New Roman" w:hAnsi="Times New Roman"/>
      <w:lang w:val="en-GB" w:eastAsia="en-US"/>
    </w:rPr>
  </w:style>
  <w:style w:type="paragraph" w:customStyle="1" w:styleId="CharChar3CharCharCharCharCharChar">
    <w:name w:val="Char Char3 Char Char Char Char Char Char"/>
    <w:semiHidden/>
    <w:qFormat/>
    <w:rsid w:val="00E63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639E9"/>
    <w:rPr>
      <w:rFonts w:ascii="Arial" w:hAnsi="Arial"/>
      <w:lang w:val="en-GB" w:eastAsia="en-US" w:bidi="ar-SA"/>
    </w:rPr>
  </w:style>
  <w:style w:type="paragraph" w:customStyle="1" w:styleId="2a">
    <w:name w:val="无间隔2"/>
    <w:qFormat/>
    <w:rsid w:val="00E639E9"/>
    <w:rPr>
      <w:rFonts w:ascii="Times New Roman" w:eastAsia="SimSun" w:hAnsi="Times New Roman"/>
      <w:lang w:val="en-GB" w:eastAsia="en-US"/>
    </w:rPr>
  </w:style>
  <w:style w:type="paragraph" w:customStyle="1" w:styleId="CarCar53">
    <w:name w:val="Car Car53"/>
    <w:semiHidden/>
    <w:rsid w:val="00E63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639E9"/>
    <w:rPr>
      <w:b/>
      <w:lang w:val="en-GB" w:eastAsia="en-US" w:bidi="ar-SA"/>
    </w:rPr>
  </w:style>
  <w:style w:type="character" w:customStyle="1" w:styleId="CharChar13">
    <w:name w:val="Char Char13"/>
    <w:semiHidden/>
    <w:qFormat/>
    <w:rsid w:val="00E639E9"/>
    <w:rPr>
      <w:rFonts w:eastAsia="SimSun"/>
      <w:lang w:val="en-GB" w:eastAsia="en-US" w:bidi="ar-SA"/>
    </w:rPr>
  </w:style>
  <w:style w:type="character" w:customStyle="1" w:styleId="CharChar113">
    <w:name w:val="Char Char113"/>
    <w:rsid w:val="00E639E9"/>
    <w:rPr>
      <w:rFonts w:ascii="Tahoma" w:eastAsia="SimSun" w:hAnsi="Tahoma" w:cs="Tahoma"/>
      <w:lang w:val="en-GB" w:eastAsia="en-US" w:bidi="ar-SA"/>
    </w:rPr>
  </w:style>
  <w:style w:type="paragraph" w:customStyle="1" w:styleId="Normal1">
    <w:name w:val="Normal 1"/>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E639E9"/>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39E9"/>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39E9"/>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39E9"/>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39E9"/>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E639E9"/>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39E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39E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39E9"/>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39E9"/>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E639E9"/>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39E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39E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39E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39E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39E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39E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39E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39E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39E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E639E9"/>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E639E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39E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39E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39E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39E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39E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39E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39E9"/>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39E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39E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39E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39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E639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E639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39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39E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39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39E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E639E9"/>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E639E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E639E9"/>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E639E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E639E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39E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39E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E639E9"/>
  </w:style>
  <w:style w:type="character" w:customStyle="1" w:styleId="Absatz-Standardschriftart2">
    <w:name w:val="Absatz-Standardschriftart2"/>
    <w:qFormat/>
    <w:rsid w:val="00E639E9"/>
  </w:style>
  <w:style w:type="paragraph" w:customStyle="1" w:styleId="editorsnote0">
    <w:name w:val="editorsnote"/>
    <w:basedOn w:val="Normal"/>
    <w:qFormat/>
    <w:rsid w:val="00E639E9"/>
    <w:rPr>
      <w:rFonts w:eastAsia="Calibri"/>
      <w:sz w:val="24"/>
      <w:szCs w:val="24"/>
      <w:lang w:val="sv-SE" w:eastAsia="sv-SE"/>
    </w:rPr>
  </w:style>
  <w:style w:type="character" w:customStyle="1" w:styleId="313">
    <w:name w:val="(文字) (文字)31"/>
    <w:qFormat/>
    <w:rsid w:val="00E639E9"/>
    <w:rPr>
      <w:rFonts w:ascii="MS Mincho" w:eastAsia="MS Mincho" w:hAnsi="MS Mincho" w:hint="eastAsia"/>
      <w:lang w:val="en-GB" w:eastAsia="ar-SA" w:bidi="ar-SA"/>
    </w:rPr>
  </w:style>
  <w:style w:type="character" w:customStyle="1" w:styleId="110">
    <w:name w:val="(文字) (文字)11"/>
    <w:qFormat/>
    <w:rsid w:val="00E639E9"/>
    <w:rPr>
      <w:rFonts w:ascii="MS Mincho" w:eastAsia="MS Mincho" w:hAnsi="MS Mincho" w:hint="eastAsia"/>
      <w:lang w:val="en-GB" w:eastAsia="ar-SA" w:bidi="ar-SA"/>
    </w:rPr>
  </w:style>
  <w:style w:type="character" w:customStyle="1" w:styleId="CharChar133">
    <w:name w:val="Char Char133"/>
    <w:semiHidden/>
    <w:rsid w:val="00E639E9"/>
    <w:rPr>
      <w:rFonts w:ascii="SimSun" w:eastAsia="SimSun" w:hAnsi="SimSun" w:hint="eastAsia"/>
      <w:lang w:val="en-GB" w:eastAsia="en-US" w:bidi="ar-SA"/>
    </w:rPr>
  </w:style>
  <w:style w:type="character" w:customStyle="1" w:styleId="Absatz-Standardschriftart3">
    <w:name w:val="Absatz-Standardschriftart3"/>
    <w:qFormat/>
    <w:rsid w:val="00E639E9"/>
  </w:style>
  <w:style w:type="paragraph" w:customStyle="1" w:styleId="36">
    <w:name w:val="修订3"/>
    <w:hidden/>
    <w:semiHidden/>
    <w:qFormat/>
    <w:rsid w:val="00E639E9"/>
    <w:rPr>
      <w:rFonts w:ascii="Times New Roman" w:eastAsia="Batang" w:hAnsi="Times New Roman"/>
      <w:lang w:val="en-GB" w:eastAsia="en-US"/>
    </w:rPr>
  </w:style>
  <w:style w:type="character" w:customStyle="1" w:styleId="CharChar153">
    <w:name w:val="Char Char153"/>
    <w:rsid w:val="00E639E9"/>
    <w:rPr>
      <w:rFonts w:ascii="Arial" w:hAnsi="Arial"/>
      <w:sz w:val="36"/>
      <w:lang w:val="en-GB"/>
    </w:rPr>
  </w:style>
  <w:style w:type="paragraph" w:customStyle="1" w:styleId="1f7">
    <w:name w:val="変更箇所1"/>
    <w:hidden/>
    <w:semiHidden/>
    <w:qFormat/>
    <w:rsid w:val="00E639E9"/>
    <w:rPr>
      <w:rFonts w:ascii="Times New Roman" w:eastAsia="MS Mincho" w:hAnsi="Times New Roman"/>
      <w:lang w:val="en-GB" w:eastAsia="en-US"/>
    </w:rPr>
  </w:style>
  <w:style w:type="character" w:customStyle="1" w:styleId="hps">
    <w:name w:val="hps"/>
    <w:qFormat/>
    <w:rsid w:val="00E639E9"/>
  </w:style>
  <w:style w:type="paragraph" w:customStyle="1" w:styleId="B7">
    <w:name w:val="B7"/>
    <w:basedOn w:val="B6"/>
    <w:link w:val="B7Char"/>
    <w:qFormat/>
    <w:rsid w:val="00E639E9"/>
    <w:pPr>
      <w:ind w:left="2269"/>
    </w:pPr>
  </w:style>
  <w:style w:type="character" w:customStyle="1" w:styleId="B7Char">
    <w:name w:val="B7 Char"/>
    <w:link w:val="B7"/>
    <w:qFormat/>
    <w:rsid w:val="00E639E9"/>
    <w:rPr>
      <w:rFonts w:ascii="Times New Roman" w:hAnsi="Times New Roman"/>
      <w:lang w:val="en-GB" w:eastAsia="x-none"/>
    </w:rPr>
  </w:style>
  <w:style w:type="character" w:customStyle="1" w:styleId="1f8">
    <w:name w:val="書式なし (文字)1"/>
    <w:qFormat/>
    <w:rsid w:val="00E639E9"/>
    <w:rPr>
      <w:rFonts w:ascii="MS Mincho" w:eastAsia="MS Mincho" w:hAnsi="Courier New" w:cs="Courier New" w:hint="eastAsia"/>
      <w:sz w:val="21"/>
      <w:szCs w:val="21"/>
      <w:lang w:val="en-GB" w:eastAsia="en-US"/>
    </w:rPr>
  </w:style>
  <w:style w:type="character" w:customStyle="1" w:styleId="1f9">
    <w:name w:val="文末脚注文字列 (文字)1"/>
    <w:qFormat/>
    <w:rsid w:val="00E639E9"/>
    <w:rPr>
      <w:rFonts w:ascii="Times New Roman" w:hAnsi="Times New Roman" w:cs="Times New Roman" w:hint="default"/>
      <w:lang w:val="en-GB" w:eastAsia="en-US"/>
    </w:rPr>
  </w:style>
  <w:style w:type="paragraph" w:customStyle="1" w:styleId="TTan">
    <w:name w:val="TTan"/>
    <w:basedOn w:val="FP"/>
    <w:qFormat/>
    <w:rsid w:val="00E639E9"/>
    <w:rPr>
      <w:rFonts w:ascii="Arial" w:hAnsi="Arial"/>
      <w:sz w:val="18"/>
    </w:rPr>
  </w:style>
  <w:style w:type="character" w:customStyle="1" w:styleId="8Char1">
    <w:name w:val="标题 8 Char1"/>
    <w:qFormat/>
    <w:rsid w:val="00E639E9"/>
    <w:rPr>
      <w:rFonts w:ascii="Arial" w:hAnsi="Arial"/>
      <w:sz w:val="36"/>
      <w:lang w:val="en-GB" w:eastAsia="en-US" w:bidi="ar-SA"/>
    </w:rPr>
  </w:style>
  <w:style w:type="paragraph" w:customStyle="1" w:styleId="52">
    <w:name w:val="修订5"/>
    <w:hidden/>
    <w:semiHidden/>
    <w:qFormat/>
    <w:rsid w:val="00E639E9"/>
    <w:rPr>
      <w:rFonts w:ascii="Times New Roman" w:eastAsia="Batang" w:hAnsi="Times New Roman"/>
      <w:lang w:val="en-GB" w:eastAsia="en-US"/>
    </w:rPr>
  </w:style>
  <w:style w:type="character" w:customStyle="1" w:styleId="Char14">
    <w:name w:val="批注文字 Char1"/>
    <w:qFormat/>
    <w:rsid w:val="00E639E9"/>
    <w:rPr>
      <w:rFonts w:eastAsia="SimSun"/>
      <w:lang w:eastAsia="en-US"/>
    </w:rPr>
  </w:style>
  <w:style w:type="character" w:customStyle="1" w:styleId="Char2">
    <w:name w:val="批注主题 Char2"/>
    <w:qFormat/>
    <w:rsid w:val="00E639E9"/>
    <w:rPr>
      <w:rFonts w:eastAsia="SimSun"/>
      <w:b/>
      <w:bCs/>
      <w:lang w:eastAsia="en-US"/>
    </w:rPr>
  </w:style>
  <w:style w:type="character" w:customStyle="1" w:styleId="Char15">
    <w:name w:val="注释标题 Char1"/>
    <w:qFormat/>
    <w:rsid w:val="00E639E9"/>
    <w:rPr>
      <w:rFonts w:eastAsia="MS Mincho"/>
      <w:lang w:eastAsia="en-US"/>
    </w:rPr>
  </w:style>
  <w:style w:type="character" w:customStyle="1" w:styleId="9Char1">
    <w:name w:val="标题 9 Char1"/>
    <w:qFormat/>
    <w:rsid w:val="00E639E9"/>
    <w:rPr>
      <w:rFonts w:ascii="Arial" w:hAnsi="Arial"/>
      <w:sz w:val="36"/>
      <w:lang w:val="en-GB"/>
    </w:rPr>
  </w:style>
  <w:style w:type="character" w:customStyle="1" w:styleId="Char16">
    <w:name w:val="文档结构图 Char1"/>
    <w:semiHidden/>
    <w:qFormat/>
    <w:rsid w:val="00E639E9"/>
    <w:rPr>
      <w:rFonts w:ascii="Tahoma" w:hAnsi="Tahoma" w:cs="Tahoma"/>
      <w:shd w:val="clear" w:color="auto" w:fill="000080"/>
      <w:lang w:val="en-GB"/>
    </w:rPr>
  </w:style>
  <w:style w:type="character" w:customStyle="1" w:styleId="Char17">
    <w:name w:val="纯文本 Char1"/>
    <w:qFormat/>
    <w:rsid w:val="00E639E9"/>
    <w:rPr>
      <w:rFonts w:ascii="Courier New" w:eastAsia="SimSun" w:hAnsi="Courier New"/>
      <w:lang w:val="nb-NO"/>
    </w:rPr>
  </w:style>
  <w:style w:type="character" w:customStyle="1" w:styleId="Char18">
    <w:name w:val="批注框文本 Char1"/>
    <w:uiPriority w:val="99"/>
    <w:qFormat/>
    <w:rsid w:val="00E639E9"/>
    <w:rPr>
      <w:rFonts w:ascii="Tahoma" w:hAnsi="Tahoma" w:cs="Tahoma"/>
      <w:sz w:val="16"/>
      <w:szCs w:val="16"/>
      <w:lang w:val="en-GB"/>
    </w:rPr>
  </w:style>
  <w:style w:type="character" w:customStyle="1" w:styleId="Char19">
    <w:name w:val="尾注文本 Char1"/>
    <w:qFormat/>
    <w:rsid w:val="00E639E9"/>
    <w:rPr>
      <w:rFonts w:eastAsia="SimSun"/>
      <w:lang w:val="en-GB"/>
    </w:rPr>
  </w:style>
  <w:style w:type="character" w:customStyle="1" w:styleId="Char1a">
    <w:name w:val="正文文本缩进 Char1"/>
    <w:qFormat/>
    <w:rsid w:val="00E639E9"/>
    <w:rPr>
      <w:rFonts w:eastAsia="Batang"/>
      <w:lang w:val="en-GB"/>
    </w:rPr>
  </w:style>
  <w:style w:type="character" w:customStyle="1" w:styleId="2Char1">
    <w:name w:val="正文文本 2 Char1"/>
    <w:qFormat/>
    <w:rsid w:val="00E639E9"/>
    <w:rPr>
      <w:rFonts w:ascii="CG Times (WN)" w:eastAsia="Malgun Gothic" w:hAnsi="CG Times (WN)"/>
      <w:i/>
      <w:lang w:val="en-GB" w:eastAsia="ko-KR"/>
    </w:rPr>
  </w:style>
  <w:style w:type="character" w:customStyle="1" w:styleId="3Char1">
    <w:name w:val="正文文本 3 Char1"/>
    <w:qFormat/>
    <w:rsid w:val="00E639E9"/>
    <w:rPr>
      <w:rFonts w:ascii="CG Times (WN)" w:eastAsia="Osaka" w:hAnsi="CG Times (WN)"/>
      <w:color w:val="000000"/>
      <w:lang w:val="en-GB" w:eastAsia="ko-KR"/>
    </w:rPr>
  </w:style>
  <w:style w:type="character" w:customStyle="1" w:styleId="2Char10">
    <w:name w:val="正文文本缩进 2 Char1"/>
    <w:qFormat/>
    <w:rsid w:val="00E639E9"/>
    <w:rPr>
      <w:rFonts w:ascii="CG Times (WN)" w:eastAsia="MS Mincho" w:hAnsi="CG Times (WN)"/>
      <w:lang w:val="en-GB"/>
    </w:rPr>
  </w:style>
  <w:style w:type="character" w:customStyle="1" w:styleId="HTMLChar1">
    <w:name w:val="HTML 预设格式 Char1"/>
    <w:qFormat/>
    <w:rsid w:val="00E639E9"/>
    <w:rPr>
      <w:rFonts w:ascii="Courier New" w:eastAsia="MS Mincho" w:hAnsi="Courier New"/>
      <w:lang w:val="en-GB" w:eastAsia="x-none"/>
    </w:rPr>
  </w:style>
  <w:style w:type="paragraph" w:customStyle="1" w:styleId="37">
    <w:name w:val="変更箇所3"/>
    <w:hidden/>
    <w:semiHidden/>
    <w:qFormat/>
    <w:rsid w:val="00E639E9"/>
    <w:rPr>
      <w:rFonts w:ascii="Times New Roman" w:eastAsia="MS Mincho" w:hAnsi="Times New Roman"/>
      <w:lang w:val="en-GB" w:eastAsia="en-US"/>
    </w:rPr>
  </w:style>
  <w:style w:type="paragraph" w:customStyle="1" w:styleId="2b">
    <w:name w:val="変更箇所2"/>
    <w:hidden/>
    <w:semiHidden/>
    <w:qFormat/>
    <w:rsid w:val="00E639E9"/>
    <w:rPr>
      <w:rFonts w:ascii="Times New Roman" w:eastAsia="MS Mincho" w:hAnsi="Times New Roman"/>
      <w:lang w:val="en-GB" w:eastAsia="en-US"/>
    </w:rPr>
  </w:style>
  <w:style w:type="paragraph" w:customStyle="1" w:styleId="2c">
    <w:name w:val="수정2"/>
    <w:hidden/>
    <w:semiHidden/>
    <w:qFormat/>
    <w:rsid w:val="00E639E9"/>
    <w:rPr>
      <w:rFonts w:ascii="Times New Roman" w:eastAsia="Batang" w:hAnsi="Times New Roman"/>
      <w:lang w:val="en-GB" w:eastAsia="en-US"/>
    </w:rPr>
  </w:style>
  <w:style w:type="character" w:customStyle="1" w:styleId="h410">
    <w:name w:val="h410"/>
    <w:rsid w:val="00E639E9"/>
    <w:rPr>
      <w:rFonts w:ascii="Arial" w:hAnsi="Arial"/>
      <w:sz w:val="24"/>
      <w:lang w:val="en-GB"/>
    </w:rPr>
  </w:style>
  <w:style w:type="character" w:customStyle="1" w:styleId="h53">
    <w:name w:val="h53"/>
    <w:rsid w:val="00E639E9"/>
    <w:rPr>
      <w:rFonts w:ascii="Arial" w:eastAsia="SimSun" w:hAnsi="Arial"/>
      <w:sz w:val="22"/>
      <w:lang w:val="en-GB" w:eastAsia="en-US" w:bidi="ar-SA"/>
    </w:rPr>
  </w:style>
  <w:style w:type="paragraph" w:customStyle="1" w:styleId="43">
    <w:name w:val="修订4"/>
    <w:hidden/>
    <w:semiHidden/>
    <w:qFormat/>
    <w:rsid w:val="00E639E9"/>
    <w:rPr>
      <w:rFonts w:ascii="Times New Roman" w:eastAsia="Batang" w:hAnsi="Times New Roman"/>
      <w:lang w:val="en-GB" w:eastAsia="en-US"/>
    </w:rPr>
  </w:style>
  <w:style w:type="character" w:customStyle="1" w:styleId="gt-baf-word-clickable1">
    <w:name w:val="gt-baf-word-clickable1"/>
    <w:qFormat/>
    <w:rsid w:val="00E639E9"/>
    <w:rPr>
      <w:color w:val="000000"/>
    </w:rPr>
  </w:style>
  <w:style w:type="paragraph" w:customStyle="1" w:styleId="910">
    <w:name w:val="目錄 91"/>
    <w:basedOn w:val="TOC8"/>
    <w:qFormat/>
    <w:rsid w:val="00E639E9"/>
    <w:pPr>
      <w:ind w:left="1418" w:hanging="1418"/>
    </w:pPr>
    <w:rPr>
      <w:rFonts w:eastAsia="MS Mincho"/>
      <w:lang w:eastAsia="en-GB"/>
    </w:rPr>
  </w:style>
  <w:style w:type="paragraph" w:customStyle="1" w:styleId="1fa">
    <w:name w:val="標號1"/>
    <w:basedOn w:val="Normal"/>
    <w:next w:val="Normal"/>
    <w:qFormat/>
    <w:rsid w:val="00E639E9"/>
    <w:pPr>
      <w:spacing w:before="120" w:after="120"/>
    </w:pPr>
    <w:rPr>
      <w:rFonts w:eastAsia="MS Mincho"/>
      <w:b/>
    </w:rPr>
  </w:style>
  <w:style w:type="paragraph" w:customStyle="1" w:styleId="1fb">
    <w:name w:val="圖表目錄1"/>
    <w:basedOn w:val="Normal"/>
    <w:next w:val="Normal"/>
    <w:qFormat/>
    <w:rsid w:val="00E639E9"/>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639E9"/>
    <w:rPr>
      <w:rFonts w:ascii="Arial" w:hAnsi="Arial"/>
      <w:b/>
      <w:sz w:val="18"/>
      <w:lang w:val="en-GB" w:eastAsia="en-US"/>
    </w:rPr>
  </w:style>
  <w:style w:type="paragraph" w:customStyle="1" w:styleId="Verzeichnis91">
    <w:name w:val="Verzeichnis 91"/>
    <w:basedOn w:val="TOC8"/>
    <w:qFormat/>
    <w:rsid w:val="00E639E9"/>
    <w:pPr>
      <w:ind w:left="1418" w:hanging="1418"/>
    </w:pPr>
    <w:rPr>
      <w:rFonts w:eastAsia="MS Mincho"/>
      <w:lang w:eastAsia="en-GB"/>
    </w:rPr>
  </w:style>
  <w:style w:type="paragraph" w:customStyle="1" w:styleId="Beschriftung1">
    <w:name w:val="Beschriftung1"/>
    <w:basedOn w:val="Normal"/>
    <w:next w:val="Normal"/>
    <w:qFormat/>
    <w:rsid w:val="00E639E9"/>
    <w:pPr>
      <w:spacing w:before="120" w:after="120"/>
    </w:pPr>
    <w:rPr>
      <w:rFonts w:eastAsia="MS Mincho"/>
      <w:b/>
    </w:rPr>
  </w:style>
  <w:style w:type="paragraph" w:customStyle="1" w:styleId="Abbildungsverzeichnis1">
    <w:name w:val="Abbildungsverzeichnis1"/>
    <w:basedOn w:val="Normal"/>
    <w:next w:val="Normal"/>
    <w:qFormat/>
    <w:rsid w:val="00E639E9"/>
    <w:pPr>
      <w:ind w:left="400" w:hanging="400"/>
    </w:pPr>
    <w:rPr>
      <w:rFonts w:eastAsia="MS Mincho"/>
      <w:b/>
    </w:rPr>
  </w:style>
  <w:style w:type="paragraph" w:customStyle="1" w:styleId="62">
    <w:name w:val="修订6"/>
    <w:hidden/>
    <w:semiHidden/>
    <w:qFormat/>
    <w:rsid w:val="00E639E9"/>
    <w:rPr>
      <w:rFonts w:ascii="Times New Roman" w:eastAsia="Batang" w:hAnsi="Times New Roman"/>
      <w:lang w:val="en-GB" w:eastAsia="en-US"/>
    </w:rPr>
  </w:style>
  <w:style w:type="paragraph" w:customStyle="1" w:styleId="38">
    <w:name w:val="无间隔3"/>
    <w:qFormat/>
    <w:rsid w:val="00E639E9"/>
    <w:rPr>
      <w:rFonts w:ascii="Times New Roman" w:eastAsia="SimSun" w:hAnsi="Times New Roman"/>
      <w:lang w:val="en-GB" w:eastAsia="en-US"/>
    </w:rPr>
  </w:style>
  <w:style w:type="paragraph" w:customStyle="1" w:styleId="39">
    <w:name w:val="수정3"/>
    <w:hidden/>
    <w:semiHidden/>
    <w:qFormat/>
    <w:rsid w:val="00E639E9"/>
    <w:rPr>
      <w:rFonts w:ascii="Times New Roman" w:eastAsia="Batang" w:hAnsi="Times New Roman"/>
      <w:lang w:val="en-GB" w:eastAsia="en-US"/>
    </w:rPr>
  </w:style>
  <w:style w:type="character" w:customStyle="1" w:styleId="Char20">
    <w:name w:val="메모 주제 Char2"/>
    <w:qFormat/>
    <w:rsid w:val="00E639E9"/>
    <w:rPr>
      <w:rFonts w:ascii="Times New Roman" w:eastAsia="Times New Roman" w:hAnsi="Times New Roman"/>
      <w:b/>
      <w:bCs/>
      <w:lang w:val="en-GB" w:eastAsia="en-US"/>
    </w:rPr>
  </w:style>
  <w:style w:type="paragraph" w:customStyle="1" w:styleId="45">
    <w:name w:val="수정4"/>
    <w:hidden/>
    <w:semiHidden/>
    <w:qFormat/>
    <w:rsid w:val="00E639E9"/>
    <w:rPr>
      <w:rFonts w:ascii="Times New Roman" w:eastAsia="Batang" w:hAnsi="Times New Roman"/>
      <w:lang w:val="en-GB" w:eastAsia="en-US"/>
    </w:rPr>
  </w:style>
  <w:style w:type="character" w:customStyle="1" w:styleId="11BodyTextChar">
    <w:name w:val="11 BodyText Char"/>
    <w:link w:val="11BodyText"/>
    <w:uiPriority w:val="99"/>
    <w:qFormat/>
    <w:rsid w:val="00E639E9"/>
    <w:rPr>
      <w:rFonts w:ascii="Arial" w:hAnsi="Arial"/>
      <w:lang w:val="x-none" w:eastAsia="en-GB"/>
    </w:rPr>
  </w:style>
  <w:style w:type="paragraph" w:customStyle="1" w:styleId="TableContent-Bulleted">
    <w:name w:val="Table Content - Bulleted"/>
    <w:basedOn w:val="Normal"/>
    <w:qFormat/>
    <w:rsid w:val="00E639E9"/>
    <w:pPr>
      <w:numPr>
        <w:numId w:val="16"/>
      </w:numPr>
      <w:tabs>
        <w:tab w:val="clear" w:pos="460"/>
      </w:tabs>
      <w:ind w:left="720" w:hanging="360"/>
    </w:pPr>
  </w:style>
  <w:style w:type="paragraph" w:customStyle="1" w:styleId="Tadc">
    <w:name w:val="Tadc"/>
    <w:basedOn w:val="Normal"/>
    <w:qFormat/>
    <w:rsid w:val="00E639E9"/>
    <w:rPr>
      <w:rFonts w:cs="v4.2.0"/>
    </w:rPr>
  </w:style>
  <w:style w:type="character" w:customStyle="1" w:styleId="searchcontent1">
    <w:name w:val="search_content1"/>
    <w:qFormat/>
    <w:rsid w:val="00E639E9"/>
    <w:rPr>
      <w:sz w:val="13"/>
      <w:szCs w:val="13"/>
    </w:rPr>
  </w:style>
  <w:style w:type="paragraph" w:customStyle="1" w:styleId="Es">
    <w:name w:val="Es"/>
    <w:basedOn w:val="B10"/>
    <w:qFormat/>
    <w:rsid w:val="00E639E9"/>
    <w:rPr>
      <w:rFonts w:cs="v4.2.0"/>
      <w:lang w:eastAsia="x-none"/>
    </w:rPr>
  </w:style>
  <w:style w:type="paragraph" w:customStyle="1" w:styleId="TTH">
    <w:name w:val="TTH"/>
    <w:basedOn w:val="Normal"/>
    <w:qFormat/>
    <w:rsid w:val="00E639E9"/>
    <w:rPr>
      <w:rFonts w:ascii="Arial" w:hAnsi="Arial" w:cs="Arial"/>
      <w:b/>
    </w:rPr>
  </w:style>
  <w:style w:type="paragraph" w:customStyle="1" w:styleId="standard">
    <w:name w:val="standard"/>
    <w:qFormat/>
    <w:rsid w:val="00E639E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639E9"/>
    <w:pPr>
      <w:tabs>
        <w:tab w:val="left" w:pos="432"/>
      </w:tabs>
      <w:ind w:left="0" w:firstLine="0"/>
      <w:outlineLvl w:val="9"/>
    </w:pPr>
    <w:rPr>
      <w:lang w:eastAsia="zh-CN"/>
    </w:rPr>
  </w:style>
  <w:style w:type="paragraph" w:customStyle="1" w:styleId="21">
    <w:name w:val="21"/>
    <w:basedOn w:val="Normal"/>
    <w:qFormat/>
    <w:rsid w:val="00E639E9"/>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39E9"/>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E639E9"/>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639E9"/>
    <w:pPr>
      <w:spacing w:before="200" w:after="0"/>
      <w:ind w:left="0" w:firstLine="0"/>
    </w:pPr>
    <w:rPr>
      <w:rFonts w:cs="Arial"/>
      <w:bCs/>
      <w:lang w:eastAsia="en-GB"/>
    </w:rPr>
  </w:style>
  <w:style w:type="paragraph" w:customStyle="1" w:styleId="Heading4specs">
    <w:name w:val="Heading4 specs"/>
    <w:basedOn w:val="Heading3Specs"/>
    <w:qFormat/>
    <w:rsid w:val="00E639E9"/>
    <w:rPr>
      <w:sz w:val="24"/>
    </w:rPr>
  </w:style>
  <w:style w:type="table" w:customStyle="1" w:styleId="TableGrid4">
    <w:name w:val="Table Grid4"/>
    <w:basedOn w:val="TableNormal"/>
    <w:next w:val="TableGrid"/>
    <w:qFormat/>
    <w:rsid w:val="00E639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639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39E9"/>
    <w:rPr>
      <w:rFonts w:ascii="Times New Roman" w:hAnsi="Times New Roman"/>
      <w:lang w:val="en-GB" w:eastAsia="en-GB"/>
    </w:rPr>
    <w:tblPr/>
  </w:style>
  <w:style w:type="table" w:customStyle="1" w:styleId="TableGrid21">
    <w:name w:val="Table Grid21"/>
    <w:basedOn w:val="TableNormal"/>
    <w:next w:val="TableGrid"/>
    <w:qFormat/>
    <w:rsid w:val="00E63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9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9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39E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E639E9"/>
    <w:rPr>
      <w:rFonts w:ascii="MingLiU" w:eastAsia="MingLiU" w:hAnsi="Courier New" w:cs="Courier New"/>
      <w:sz w:val="24"/>
      <w:szCs w:val="24"/>
      <w:lang w:val="en-GB" w:eastAsia="en-US"/>
    </w:rPr>
  </w:style>
  <w:style w:type="character" w:customStyle="1" w:styleId="1fd">
    <w:name w:val="章節附註文字 字元1"/>
    <w:qFormat/>
    <w:rsid w:val="00E639E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639E9"/>
    <w:rPr>
      <w:rFonts w:ascii="Arial" w:eastAsia="Times New Roman" w:hAnsi="Arial"/>
      <w:sz w:val="36"/>
      <w:lang w:val="en-GB" w:eastAsia="ja-JP" w:bidi="ar-SA"/>
    </w:rPr>
  </w:style>
  <w:style w:type="paragraph" w:customStyle="1" w:styleId="220">
    <w:name w:val="本文 22"/>
    <w:basedOn w:val="Normal"/>
    <w:qFormat/>
    <w:rsid w:val="00E639E9"/>
    <w:pPr>
      <w:suppressAutoHyphens/>
      <w:spacing w:after="120"/>
    </w:pPr>
    <w:rPr>
      <w:rFonts w:eastAsia="MS Mincho" w:cs="CG Times (WN)"/>
      <w:lang w:eastAsia="ar-SA"/>
    </w:rPr>
  </w:style>
  <w:style w:type="paragraph" w:customStyle="1" w:styleId="320">
    <w:name w:val="本文 32"/>
    <w:basedOn w:val="Normal"/>
    <w:qFormat/>
    <w:rsid w:val="00E639E9"/>
    <w:pPr>
      <w:suppressAutoHyphens/>
      <w:spacing w:after="120"/>
    </w:pPr>
    <w:rPr>
      <w:rFonts w:eastAsia="MS Mincho" w:cs="CG Times (WN)"/>
      <w:lang w:eastAsia="ar-SA"/>
    </w:rPr>
  </w:style>
  <w:style w:type="character" w:customStyle="1" w:styleId="CommentSubjectChar2">
    <w:name w:val="Comment Subject Char2"/>
    <w:qFormat/>
    <w:rsid w:val="00E639E9"/>
    <w:rPr>
      <w:rFonts w:eastAsia="Times New Roman"/>
      <w:b/>
      <w:bCs/>
      <w:lang w:val="en-GB"/>
    </w:rPr>
  </w:style>
  <w:style w:type="paragraph" w:customStyle="1" w:styleId="46">
    <w:name w:val="吹き出し4"/>
    <w:basedOn w:val="Normal"/>
    <w:uiPriority w:val="99"/>
    <w:qFormat/>
    <w:rsid w:val="00E639E9"/>
    <w:rPr>
      <w:rFonts w:ascii="Tahoma" w:eastAsia="MS Mincho" w:hAnsi="Tahoma" w:cs="Tahoma"/>
      <w:sz w:val="16"/>
      <w:szCs w:val="16"/>
    </w:rPr>
  </w:style>
  <w:style w:type="character" w:customStyle="1" w:styleId="2d">
    <w:name w:val="段落フォント2"/>
    <w:qFormat/>
    <w:rsid w:val="00E639E9"/>
  </w:style>
  <w:style w:type="character" w:customStyle="1" w:styleId="2e">
    <w:name w:val="コメント参照2"/>
    <w:qFormat/>
    <w:rsid w:val="00E639E9"/>
    <w:rPr>
      <w:sz w:val="16"/>
    </w:rPr>
  </w:style>
  <w:style w:type="paragraph" w:customStyle="1" w:styleId="2f">
    <w:name w:val="図表番号2"/>
    <w:basedOn w:val="Normal"/>
    <w:qFormat/>
    <w:rsid w:val="00E639E9"/>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39E9"/>
    <w:pPr>
      <w:tabs>
        <w:tab w:val="num" w:pos="644"/>
      </w:tabs>
      <w:suppressAutoHyphens/>
      <w:ind w:left="644" w:hanging="360"/>
    </w:pPr>
    <w:rPr>
      <w:rFonts w:cs="CG Times (WN)"/>
      <w:lang w:eastAsia="ar-SA"/>
    </w:rPr>
  </w:style>
  <w:style w:type="paragraph" w:customStyle="1" w:styleId="221">
    <w:name w:val="段落番号 22"/>
    <w:basedOn w:val="2f0"/>
    <w:qFormat/>
    <w:rsid w:val="00E639E9"/>
    <w:pPr>
      <w:ind w:left="851" w:hanging="284"/>
    </w:pPr>
  </w:style>
  <w:style w:type="paragraph" w:customStyle="1" w:styleId="2f1">
    <w:name w:val="箇条書き2"/>
    <w:basedOn w:val="List"/>
    <w:qFormat/>
    <w:rsid w:val="00E639E9"/>
    <w:pPr>
      <w:tabs>
        <w:tab w:val="num" w:pos="644"/>
      </w:tabs>
      <w:suppressAutoHyphens/>
      <w:ind w:left="644" w:hanging="360"/>
    </w:pPr>
    <w:rPr>
      <w:rFonts w:cs="CG Times (WN)"/>
      <w:lang w:eastAsia="ar-SA"/>
    </w:rPr>
  </w:style>
  <w:style w:type="paragraph" w:customStyle="1" w:styleId="222">
    <w:name w:val="箇条書き 22"/>
    <w:basedOn w:val="2f1"/>
    <w:qFormat/>
    <w:rsid w:val="00E639E9"/>
    <w:pPr>
      <w:tabs>
        <w:tab w:val="clear" w:pos="644"/>
        <w:tab w:val="num" w:pos="1494"/>
      </w:tabs>
      <w:ind w:left="851" w:hanging="284"/>
    </w:pPr>
  </w:style>
  <w:style w:type="paragraph" w:customStyle="1" w:styleId="321">
    <w:name w:val="箇条書き 32"/>
    <w:basedOn w:val="222"/>
    <w:qFormat/>
    <w:rsid w:val="00E639E9"/>
    <w:pPr>
      <w:ind w:left="1135"/>
    </w:pPr>
  </w:style>
  <w:style w:type="paragraph" w:customStyle="1" w:styleId="223">
    <w:name w:val="一覧 22"/>
    <w:basedOn w:val="List"/>
    <w:qFormat/>
    <w:rsid w:val="00E639E9"/>
    <w:pPr>
      <w:suppressAutoHyphens/>
      <w:ind w:left="851"/>
    </w:pPr>
    <w:rPr>
      <w:rFonts w:cs="CG Times (WN)"/>
      <w:lang w:eastAsia="ar-SA"/>
    </w:rPr>
  </w:style>
  <w:style w:type="paragraph" w:customStyle="1" w:styleId="322">
    <w:name w:val="一覧 32"/>
    <w:basedOn w:val="223"/>
    <w:qFormat/>
    <w:rsid w:val="00E639E9"/>
    <w:pPr>
      <w:ind w:left="1135"/>
    </w:pPr>
  </w:style>
  <w:style w:type="paragraph" w:customStyle="1" w:styleId="420">
    <w:name w:val="一覧 42"/>
    <w:basedOn w:val="322"/>
    <w:qFormat/>
    <w:rsid w:val="00E639E9"/>
    <w:pPr>
      <w:ind w:left="1418"/>
    </w:pPr>
  </w:style>
  <w:style w:type="paragraph" w:customStyle="1" w:styleId="520">
    <w:name w:val="一覧 52"/>
    <w:basedOn w:val="420"/>
    <w:qFormat/>
    <w:rsid w:val="00E639E9"/>
    <w:pPr>
      <w:ind w:left="1702"/>
    </w:pPr>
  </w:style>
  <w:style w:type="paragraph" w:customStyle="1" w:styleId="421">
    <w:name w:val="箇条書き 42"/>
    <w:basedOn w:val="321"/>
    <w:qFormat/>
    <w:rsid w:val="00E639E9"/>
    <w:pPr>
      <w:ind w:left="1418"/>
    </w:pPr>
  </w:style>
  <w:style w:type="paragraph" w:customStyle="1" w:styleId="521">
    <w:name w:val="箇条書き 52"/>
    <w:basedOn w:val="421"/>
    <w:qFormat/>
    <w:rsid w:val="00E639E9"/>
    <w:pPr>
      <w:ind w:left="1702"/>
    </w:pPr>
  </w:style>
  <w:style w:type="paragraph" w:customStyle="1" w:styleId="2f2">
    <w:name w:val="コメント文字列2"/>
    <w:basedOn w:val="Normal"/>
    <w:qFormat/>
    <w:rsid w:val="00E639E9"/>
    <w:pPr>
      <w:suppressAutoHyphens/>
    </w:pPr>
    <w:rPr>
      <w:rFonts w:eastAsia="MS Mincho" w:cs="CG Times (WN)"/>
      <w:lang w:eastAsia="ar-SA"/>
    </w:rPr>
  </w:style>
  <w:style w:type="paragraph" w:customStyle="1" w:styleId="2f3">
    <w:name w:val="コメント内容2"/>
    <w:basedOn w:val="2f2"/>
    <w:next w:val="2f2"/>
    <w:qFormat/>
    <w:rsid w:val="00E639E9"/>
    <w:rPr>
      <w:b/>
      <w:bCs/>
    </w:rPr>
  </w:style>
  <w:style w:type="paragraph" w:customStyle="1" w:styleId="2f4">
    <w:name w:val="見出しマップ2"/>
    <w:basedOn w:val="Normal"/>
    <w:qFormat/>
    <w:rsid w:val="00E639E9"/>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39E9"/>
    <w:pPr>
      <w:suppressAutoHyphens/>
    </w:pPr>
    <w:rPr>
      <w:rFonts w:ascii="Courier New" w:eastAsia="MS Mincho" w:hAnsi="Courier New" w:cs="CG Times (WN)"/>
      <w:lang w:val="nb-NO" w:eastAsia="ar-SA"/>
    </w:rPr>
  </w:style>
  <w:style w:type="paragraph" w:customStyle="1" w:styleId="Web2">
    <w:name w:val="標準 (Web)2"/>
    <w:basedOn w:val="Normal"/>
    <w:qFormat/>
    <w:rsid w:val="00E639E9"/>
    <w:pPr>
      <w:suppressAutoHyphens/>
      <w:spacing w:before="100" w:after="100"/>
    </w:pPr>
    <w:rPr>
      <w:rFonts w:eastAsia="Arial Unicode MS" w:cs="CG Times (WN)"/>
      <w:sz w:val="24"/>
      <w:szCs w:val="24"/>
    </w:rPr>
  </w:style>
  <w:style w:type="paragraph" w:customStyle="1" w:styleId="224">
    <w:name w:val="本文インデント 22"/>
    <w:basedOn w:val="Normal"/>
    <w:qFormat/>
    <w:rsid w:val="00E639E9"/>
    <w:pPr>
      <w:suppressAutoHyphens/>
      <w:ind w:left="567"/>
    </w:pPr>
    <w:rPr>
      <w:rFonts w:ascii="Arial" w:eastAsia="MS Mincho" w:hAnsi="Arial" w:cs="Arial"/>
      <w:lang w:eastAsia="ar-SA"/>
    </w:rPr>
  </w:style>
  <w:style w:type="paragraph" w:customStyle="1" w:styleId="2f6">
    <w:name w:val="標準インデント2"/>
    <w:basedOn w:val="Normal"/>
    <w:qFormat/>
    <w:rsid w:val="00E639E9"/>
    <w:pPr>
      <w:suppressAutoHyphens/>
      <w:ind w:left="708"/>
    </w:pPr>
    <w:rPr>
      <w:rFonts w:eastAsia="MS Mincho" w:cs="CG Times (WN)"/>
      <w:lang w:eastAsia="ar-SA"/>
    </w:rPr>
  </w:style>
  <w:style w:type="paragraph" w:customStyle="1" w:styleId="2f7">
    <w:name w:val="記2"/>
    <w:basedOn w:val="Normal"/>
    <w:next w:val="Normal"/>
    <w:qFormat/>
    <w:rsid w:val="00E639E9"/>
    <w:pPr>
      <w:suppressAutoHyphens/>
    </w:pPr>
    <w:rPr>
      <w:rFonts w:eastAsia="MS Mincho" w:cs="CG Times (WN)"/>
      <w:lang w:eastAsia="ar-SA"/>
    </w:rPr>
  </w:style>
  <w:style w:type="paragraph" w:customStyle="1" w:styleId="HTML2">
    <w:name w:val="HTML 書式付き2"/>
    <w:basedOn w:val="Normal"/>
    <w:qFormat/>
    <w:rsid w:val="00E639E9"/>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39E9"/>
    <w:rPr>
      <w:rFonts w:ascii="Arial" w:eastAsia="Times New Roman" w:hAnsi="Arial"/>
      <w:sz w:val="36"/>
      <w:lang w:val="en-GB"/>
    </w:rPr>
  </w:style>
  <w:style w:type="paragraph" w:styleId="Subtitle">
    <w:name w:val="Subtitle"/>
    <w:basedOn w:val="Normal"/>
    <w:next w:val="Normal"/>
    <w:link w:val="SubtitleChar"/>
    <w:qFormat/>
    <w:rsid w:val="00E639E9"/>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E639E9"/>
    <w:rPr>
      <w:rFonts w:ascii="Cambria" w:eastAsia="PMingLiU" w:hAnsi="Cambria"/>
      <w:i/>
      <w:iCs/>
      <w:sz w:val="24"/>
      <w:szCs w:val="24"/>
      <w:lang w:val="en-GB" w:eastAsia="en-GB"/>
    </w:rPr>
  </w:style>
  <w:style w:type="paragraph" w:styleId="NoSpacing">
    <w:name w:val="No Spacing"/>
    <w:basedOn w:val="Normal"/>
    <w:link w:val="NoSpacingChar"/>
    <w:uiPriority w:val="1"/>
    <w:qFormat/>
    <w:rsid w:val="00E639E9"/>
    <w:pPr>
      <w:jc w:val="both"/>
    </w:pPr>
    <w:rPr>
      <w:rFonts w:ascii="Arial" w:eastAsia="PMingLiU" w:hAnsi="Arial"/>
      <w:lang w:val="x-none" w:eastAsia="x-none"/>
    </w:rPr>
  </w:style>
  <w:style w:type="character" w:customStyle="1" w:styleId="NoSpacingChar">
    <w:name w:val="No Spacing Char"/>
    <w:link w:val="NoSpacing"/>
    <w:uiPriority w:val="1"/>
    <w:qFormat/>
    <w:rsid w:val="00E639E9"/>
    <w:rPr>
      <w:rFonts w:ascii="Arial" w:eastAsia="PMingLiU" w:hAnsi="Arial"/>
      <w:lang w:val="x-none" w:eastAsia="x-none"/>
    </w:rPr>
  </w:style>
  <w:style w:type="paragraph" w:styleId="Quote">
    <w:name w:val="Quote"/>
    <w:basedOn w:val="Normal"/>
    <w:next w:val="Normal"/>
    <w:link w:val="QuoteChar"/>
    <w:uiPriority w:val="29"/>
    <w:qFormat/>
    <w:rsid w:val="00E639E9"/>
    <w:pPr>
      <w:jc w:val="both"/>
    </w:pPr>
    <w:rPr>
      <w:rFonts w:ascii="Arial" w:eastAsia="PMingLiU" w:hAnsi="Arial"/>
      <w:i/>
      <w:iCs/>
    </w:rPr>
  </w:style>
  <w:style w:type="character" w:customStyle="1" w:styleId="QuoteChar">
    <w:name w:val="Quote Char"/>
    <w:basedOn w:val="DefaultParagraphFont"/>
    <w:link w:val="Quote"/>
    <w:uiPriority w:val="29"/>
    <w:qFormat/>
    <w:rsid w:val="00E639E9"/>
    <w:rPr>
      <w:rFonts w:ascii="Arial" w:eastAsia="PMingLiU" w:hAnsi="Arial"/>
      <w:i/>
      <w:iCs/>
      <w:lang w:val="en-GB" w:eastAsia="en-GB"/>
    </w:rPr>
  </w:style>
  <w:style w:type="paragraph" w:styleId="IntenseQuote">
    <w:name w:val="Intense Quote"/>
    <w:basedOn w:val="Normal"/>
    <w:next w:val="Normal"/>
    <w:link w:val="IntenseQuoteChar"/>
    <w:uiPriority w:val="30"/>
    <w:qFormat/>
    <w:rsid w:val="00E639E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639E9"/>
    <w:rPr>
      <w:rFonts w:ascii="Arial" w:eastAsia="PMingLiU" w:hAnsi="Arial"/>
      <w:b/>
      <w:bCs/>
      <w:i/>
      <w:iCs/>
      <w:color w:val="4F81BD"/>
      <w:lang w:val="en-GB" w:eastAsia="en-GB"/>
    </w:rPr>
  </w:style>
  <w:style w:type="character" w:styleId="SubtleEmphasis">
    <w:name w:val="Subtle Emphasis"/>
    <w:uiPriority w:val="19"/>
    <w:qFormat/>
    <w:rsid w:val="00E639E9"/>
    <w:rPr>
      <w:i/>
      <w:iCs/>
      <w:color w:val="808080"/>
    </w:rPr>
  </w:style>
  <w:style w:type="character" w:styleId="IntenseEmphasis">
    <w:name w:val="Intense Emphasis"/>
    <w:uiPriority w:val="21"/>
    <w:qFormat/>
    <w:rsid w:val="00E639E9"/>
    <w:rPr>
      <w:b/>
      <w:bCs/>
      <w:i/>
      <w:iCs/>
      <w:color w:val="4F81BD"/>
    </w:rPr>
  </w:style>
  <w:style w:type="character" w:styleId="IntenseReference">
    <w:name w:val="Intense Reference"/>
    <w:uiPriority w:val="32"/>
    <w:qFormat/>
    <w:rsid w:val="00E639E9"/>
    <w:rPr>
      <w:b/>
      <w:bCs/>
      <w:smallCaps/>
      <w:color w:val="C0504D"/>
      <w:spacing w:val="5"/>
      <w:u w:val="single"/>
    </w:rPr>
  </w:style>
  <w:style w:type="character" w:styleId="BookTitle">
    <w:name w:val="Book Title"/>
    <w:uiPriority w:val="33"/>
    <w:qFormat/>
    <w:rsid w:val="00E639E9"/>
    <w:rPr>
      <w:b/>
      <w:bCs/>
      <w:smallCaps/>
      <w:spacing w:val="5"/>
    </w:rPr>
  </w:style>
  <w:style w:type="paragraph" w:styleId="TOCHeading">
    <w:name w:val="TOC Heading"/>
    <w:basedOn w:val="Heading1"/>
    <w:next w:val="Normal"/>
    <w:uiPriority w:val="39"/>
    <w:unhideWhenUsed/>
    <w:qFormat/>
    <w:rsid w:val="00E639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39E9"/>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E639E9"/>
    <w:rPr>
      <w:rFonts w:ascii="Times New Roman" w:eastAsia="PMingLiU" w:hAnsi="Times New Roman"/>
      <w:lang w:val="x-none" w:eastAsia="x-none" w:bidi="en-US"/>
    </w:rPr>
  </w:style>
  <w:style w:type="paragraph" w:customStyle="1" w:styleId="Highlight">
    <w:name w:val="Highlight"/>
    <w:basedOn w:val="Normal"/>
    <w:uiPriority w:val="99"/>
    <w:qFormat/>
    <w:rsid w:val="00E639E9"/>
    <w:rPr>
      <w:color w:val="E36C0A"/>
    </w:rPr>
  </w:style>
  <w:style w:type="paragraph" w:customStyle="1" w:styleId="Numbered1">
    <w:name w:val="Numbered 1"/>
    <w:basedOn w:val="Normal"/>
    <w:qFormat/>
    <w:rsid w:val="00E639E9"/>
    <w:pPr>
      <w:numPr>
        <w:numId w:val="21"/>
      </w:numPr>
      <w:spacing w:before="60"/>
      <w:ind w:left="644"/>
    </w:pPr>
  </w:style>
  <w:style w:type="paragraph" w:customStyle="1" w:styleId="List20">
    <w:name w:val="List2"/>
    <w:basedOn w:val="List1"/>
    <w:uiPriority w:val="99"/>
    <w:qFormat/>
    <w:rsid w:val="00E639E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39E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39E9"/>
    <w:pPr>
      <w:spacing w:before="40"/>
    </w:pPr>
    <w:rPr>
      <w:sz w:val="16"/>
      <w:szCs w:val="16"/>
      <w:lang w:val="x-none" w:eastAsia="x-none"/>
    </w:rPr>
  </w:style>
  <w:style w:type="character" w:customStyle="1" w:styleId="GlossaryChar">
    <w:name w:val="Glossary Char"/>
    <w:link w:val="Glossary"/>
    <w:uiPriority w:val="99"/>
    <w:qFormat/>
    <w:rsid w:val="00E639E9"/>
    <w:rPr>
      <w:rFonts w:ascii="Times New Roman" w:hAnsi="Times New Roman"/>
      <w:sz w:val="16"/>
      <w:szCs w:val="16"/>
      <w:lang w:val="x-none" w:eastAsia="x-none"/>
    </w:rPr>
  </w:style>
  <w:style w:type="table" w:customStyle="1" w:styleId="SGSTableBasic2">
    <w:name w:val="SGS Table Basic 2"/>
    <w:basedOn w:val="TableNormal"/>
    <w:uiPriority w:val="99"/>
    <w:qFormat/>
    <w:rsid w:val="00E639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39E9"/>
  </w:style>
  <w:style w:type="table" w:styleId="TableColorful1">
    <w:name w:val="Table Colorful 1"/>
    <w:basedOn w:val="TableNormal"/>
    <w:qFormat/>
    <w:rsid w:val="00E639E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639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639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639E9"/>
    <w:rPr>
      <w:rFonts w:ascii="Arial" w:hAnsi="Arial"/>
      <w:sz w:val="36"/>
      <w:lang w:val="en-GB" w:eastAsia="en-US"/>
    </w:rPr>
  </w:style>
  <w:style w:type="paragraph" w:customStyle="1" w:styleId="53">
    <w:name w:val="吹き出し5"/>
    <w:basedOn w:val="Normal"/>
    <w:uiPriority w:val="99"/>
    <w:qFormat/>
    <w:rsid w:val="00E639E9"/>
    <w:rPr>
      <w:rFonts w:ascii="Tahoma" w:eastAsia="MS Mincho" w:hAnsi="Tahoma" w:cs="Tahoma"/>
      <w:sz w:val="16"/>
      <w:szCs w:val="16"/>
    </w:rPr>
  </w:style>
  <w:style w:type="character" w:customStyle="1" w:styleId="3a">
    <w:name w:val="段落フォント3"/>
    <w:qFormat/>
    <w:rsid w:val="00E639E9"/>
  </w:style>
  <w:style w:type="character" w:customStyle="1" w:styleId="3b">
    <w:name w:val="コメント参照3"/>
    <w:qFormat/>
    <w:rsid w:val="00E639E9"/>
    <w:rPr>
      <w:sz w:val="16"/>
    </w:rPr>
  </w:style>
  <w:style w:type="paragraph" w:customStyle="1" w:styleId="3c">
    <w:name w:val="図表番号3"/>
    <w:basedOn w:val="Normal"/>
    <w:qFormat/>
    <w:rsid w:val="00E639E9"/>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39E9"/>
    <w:pPr>
      <w:tabs>
        <w:tab w:val="num" w:pos="644"/>
      </w:tabs>
      <w:suppressAutoHyphens/>
      <w:ind w:left="644" w:hanging="360"/>
    </w:pPr>
    <w:rPr>
      <w:rFonts w:cs="CG Times (WN)"/>
      <w:lang w:eastAsia="ar-SA"/>
    </w:rPr>
  </w:style>
  <w:style w:type="paragraph" w:customStyle="1" w:styleId="230">
    <w:name w:val="段落番号 23"/>
    <w:basedOn w:val="3d"/>
    <w:qFormat/>
    <w:rsid w:val="00E639E9"/>
    <w:pPr>
      <w:ind w:left="851" w:hanging="284"/>
    </w:pPr>
  </w:style>
  <w:style w:type="paragraph" w:customStyle="1" w:styleId="3e">
    <w:name w:val="箇条書き3"/>
    <w:basedOn w:val="List"/>
    <w:qFormat/>
    <w:rsid w:val="00E639E9"/>
    <w:pPr>
      <w:tabs>
        <w:tab w:val="num" w:pos="644"/>
      </w:tabs>
      <w:suppressAutoHyphens/>
      <w:ind w:left="644" w:hanging="360"/>
    </w:pPr>
    <w:rPr>
      <w:rFonts w:cs="CG Times (WN)"/>
      <w:lang w:eastAsia="ar-SA"/>
    </w:rPr>
  </w:style>
  <w:style w:type="paragraph" w:customStyle="1" w:styleId="231">
    <w:name w:val="箇条書き 23"/>
    <w:basedOn w:val="3e"/>
    <w:qFormat/>
    <w:rsid w:val="00E639E9"/>
    <w:pPr>
      <w:tabs>
        <w:tab w:val="clear" w:pos="644"/>
        <w:tab w:val="num" w:pos="1494"/>
      </w:tabs>
      <w:ind w:left="851" w:hanging="284"/>
    </w:pPr>
  </w:style>
  <w:style w:type="paragraph" w:customStyle="1" w:styleId="330">
    <w:name w:val="箇条書き 33"/>
    <w:basedOn w:val="231"/>
    <w:qFormat/>
    <w:rsid w:val="00E639E9"/>
    <w:pPr>
      <w:ind w:left="1135"/>
    </w:pPr>
  </w:style>
  <w:style w:type="paragraph" w:customStyle="1" w:styleId="232">
    <w:name w:val="一覧 23"/>
    <w:basedOn w:val="List"/>
    <w:qFormat/>
    <w:rsid w:val="00E639E9"/>
    <w:pPr>
      <w:suppressAutoHyphens/>
      <w:ind w:left="851"/>
    </w:pPr>
    <w:rPr>
      <w:rFonts w:cs="CG Times (WN)"/>
      <w:lang w:eastAsia="ar-SA"/>
    </w:rPr>
  </w:style>
  <w:style w:type="paragraph" w:customStyle="1" w:styleId="331">
    <w:name w:val="一覧 33"/>
    <w:basedOn w:val="232"/>
    <w:qFormat/>
    <w:rsid w:val="00E639E9"/>
    <w:pPr>
      <w:ind w:left="1135"/>
    </w:pPr>
  </w:style>
  <w:style w:type="paragraph" w:customStyle="1" w:styleId="430">
    <w:name w:val="一覧 43"/>
    <w:basedOn w:val="331"/>
    <w:qFormat/>
    <w:rsid w:val="00E639E9"/>
    <w:pPr>
      <w:ind w:left="1418"/>
    </w:pPr>
  </w:style>
  <w:style w:type="paragraph" w:customStyle="1" w:styleId="530">
    <w:name w:val="一覧 53"/>
    <w:basedOn w:val="430"/>
    <w:qFormat/>
    <w:rsid w:val="00E639E9"/>
    <w:pPr>
      <w:ind w:left="1702"/>
    </w:pPr>
  </w:style>
  <w:style w:type="paragraph" w:customStyle="1" w:styleId="431">
    <w:name w:val="箇条書き 43"/>
    <w:basedOn w:val="330"/>
    <w:qFormat/>
    <w:rsid w:val="00E639E9"/>
    <w:pPr>
      <w:ind w:left="1418"/>
    </w:pPr>
  </w:style>
  <w:style w:type="paragraph" w:customStyle="1" w:styleId="531">
    <w:name w:val="箇条書き 53"/>
    <w:basedOn w:val="431"/>
    <w:qFormat/>
    <w:rsid w:val="00E639E9"/>
    <w:pPr>
      <w:ind w:left="1702"/>
    </w:pPr>
  </w:style>
  <w:style w:type="paragraph" w:customStyle="1" w:styleId="3f">
    <w:name w:val="コメント文字列3"/>
    <w:basedOn w:val="Normal"/>
    <w:qFormat/>
    <w:rsid w:val="00E639E9"/>
    <w:pPr>
      <w:suppressAutoHyphens/>
    </w:pPr>
    <w:rPr>
      <w:rFonts w:eastAsia="MS Mincho" w:cs="CG Times (WN)"/>
      <w:lang w:eastAsia="ar-SA"/>
    </w:rPr>
  </w:style>
  <w:style w:type="paragraph" w:customStyle="1" w:styleId="3f0">
    <w:name w:val="コメント内容3"/>
    <w:basedOn w:val="3f"/>
    <w:next w:val="3f"/>
    <w:qFormat/>
    <w:rsid w:val="00E639E9"/>
    <w:rPr>
      <w:b/>
      <w:bCs/>
    </w:rPr>
  </w:style>
  <w:style w:type="paragraph" w:customStyle="1" w:styleId="3f1">
    <w:name w:val="見出しマップ3"/>
    <w:basedOn w:val="Normal"/>
    <w:qFormat/>
    <w:rsid w:val="00E639E9"/>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39E9"/>
    <w:pPr>
      <w:suppressAutoHyphens/>
    </w:pPr>
    <w:rPr>
      <w:rFonts w:ascii="Courier New" w:eastAsia="MS Mincho" w:hAnsi="Courier New" w:cs="CG Times (WN)"/>
      <w:lang w:val="nb-NO" w:eastAsia="ar-SA"/>
    </w:rPr>
  </w:style>
  <w:style w:type="paragraph" w:customStyle="1" w:styleId="Web3">
    <w:name w:val="標準 (Web)3"/>
    <w:basedOn w:val="Normal"/>
    <w:qFormat/>
    <w:rsid w:val="00E639E9"/>
    <w:pPr>
      <w:suppressAutoHyphens/>
      <w:spacing w:before="100" w:after="100"/>
    </w:pPr>
    <w:rPr>
      <w:rFonts w:eastAsia="Arial Unicode MS" w:cs="CG Times (WN)"/>
      <w:sz w:val="24"/>
      <w:szCs w:val="24"/>
    </w:rPr>
  </w:style>
  <w:style w:type="paragraph" w:customStyle="1" w:styleId="233">
    <w:name w:val="本文インデント 23"/>
    <w:basedOn w:val="Normal"/>
    <w:qFormat/>
    <w:rsid w:val="00E639E9"/>
    <w:pPr>
      <w:suppressAutoHyphens/>
      <w:ind w:left="567"/>
    </w:pPr>
    <w:rPr>
      <w:rFonts w:ascii="Arial" w:eastAsia="MS Mincho" w:hAnsi="Arial" w:cs="Arial"/>
      <w:lang w:eastAsia="ar-SA"/>
    </w:rPr>
  </w:style>
  <w:style w:type="paragraph" w:customStyle="1" w:styleId="3f3">
    <w:name w:val="標準インデント3"/>
    <w:basedOn w:val="Normal"/>
    <w:qFormat/>
    <w:rsid w:val="00E639E9"/>
    <w:pPr>
      <w:suppressAutoHyphens/>
      <w:ind w:left="708"/>
    </w:pPr>
    <w:rPr>
      <w:rFonts w:eastAsia="MS Mincho" w:cs="CG Times (WN)"/>
      <w:lang w:eastAsia="ar-SA"/>
    </w:rPr>
  </w:style>
  <w:style w:type="paragraph" w:customStyle="1" w:styleId="3f4">
    <w:name w:val="記3"/>
    <w:basedOn w:val="Normal"/>
    <w:next w:val="Normal"/>
    <w:qFormat/>
    <w:rsid w:val="00E639E9"/>
    <w:pPr>
      <w:suppressAutoHyphens/>
    </w:pPr>
    <w:rPr>
      <w:rFonts w:eastAsia="MS Mincho" w:cs="CG Times (WN)"/>
      <w:lang w:eastAsia="ar-SA"/>
    </w:rPr>
  </w:style>
  <w:style w:type="paragraph" w:customStyle="1" w:styleId="HTML3">
    <w:name w:val="HTML 書式付き3"/>
    <w:basedOn w:val="Normal"/>
    <w:qFormat/>
    <w:rsid w:val="00E639E9"/>
    <w:pPr>
      <w:suppressAutoHyphens/>
    </w:pPr>
    <w:rPr>
      <w:rFonts w:ascii="Courier New" w:eastAsia="MS Mincho" w:hAnsi="Courier New" w:cs="Courier New"/>
      <w:lang w:eastAsia="ar-SA"/>
    </w:rPr>
  </w:style>
  <w:style w:type="character" w:customStyle="1" w:styleId="CommentSubjectChar3">
    <w:name w:val="Comment Subject Char3"/>
    <w:qFormat/>
    <w:rsid w:val="00E639E9"/>
    <w:rPr>
      <w:rFonts w:ascii="Times New Roman" w:hAnsi="Times New Roman"/>
      <w:b/>
      <w:bCs/>
      <w:lang w:val="en-GB" w:eastAsia="en-US"/>
    </w:rPr>
  </w:style>
  <w:style w:type="character" w:customStyle="1" w:styleId="1fe">
    <w:name w:val="吹き出し (文字)1"/>
    <w:uiPriority w:val="99"/>
    <w:semiHidden/>
    <w:qFormat/>
    <w:rsid w:val="00E639E9"/>
    <w:rPr>
      <w:rFonts w:ascii="MS Mincho" w:eastAsia="MS Mincho" w:hAnsi="Times New Roman"/>
      <w:sz w:val="18"/>
      <w:szCs w:val="18"/>
      <w:lang w:val="en-GB" w:eastAsia="en-US"/>
    </w:rPr>
  </w:style>
  <w:style w:type="character" w:customStyle="1" w:styleId="1ff">
    <w:name w:val="見出しマップ (文字)1"/>
    <w:uiPriority w:val="99"/>
    <w:semiHidden/>
    <w:qFormat/>
    <w:rsid w:val="00E639E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39E9"/>
    <w:rPr>
      <w:rFonts w:ascii="Times New Roman" w:eastAsia="Times New Roman" w:hAnsi="Times New Roman"/>
      <w:lang w:val="en-GB" w:eastAsia="en-US"/>
    </w:rPr>
  </w:style>
  <w:style w:type="character" w:customStyle="1" w:styleId="1ff1">
    <w:name w:val="コメント文字列 (文字)1"/>
    <w:uiPriority w:val="99"/>
    <w:semiHidden/>
    <w:qFormat/>
    <w:rsid w:val="00E639E9"/>
    <w:rPr>
      <w:rFonts w:ascii="Times New Roman" w:eastAsia="Times New Roman" w:hAnsi="Times New Roman"/>
      <w:lang w:val="en-GB" w:eastAsia="en-US"/>
    </w:rPr>
  </w:style>
  <w:style w:type="character" w:customStyle="1" w:styleId="1ff2">
    <w:name w:val="コメント内容 (文字)1"/>
    <w:uiPriority w:val="99"/>
    <w:semiHidden/>
    <w:qFormat/>
    <w:rsid w:val="00E639E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39E9"/>
    <w:pPr>
      <w:jc w:val="both"/>
    </w:pPr>
    <w:rPr>
      <w:rFonts w:ascii="Arial" w:eastAsia="PMingLiU" w:hAnsi="Arial"/>
      <w:lang w:val="x-none" w:eastAsia="x-none"/>
    </w:rPr>
  </w:style>
  <w:style w:type="character" w:customStyle="1" w:styleId="MediumGrid2Char">
    <w:name w:val="Medium Grid 2 Char"/>
    <w:link w:val="MediumGrid21"/>
    <w:uiPriority w:val="1"/>
    <w:qFormat/>
    <w:rsid w:val="00E639E9"/>
    <w:rPr>
      <w:rFonts w:ascii="Arial" w:eastAsia="PMingLiU" w:hAnsi="Arial"/>
      <w:lang w:val="x-none" w:eastAsia="x-none"/>
    </w:rPr>
  </w:style>
  <w:style w:type="character" w:customStyle="1" w:styleId="ColorfulGrid-Accent1Char">
    <w:name w:val="Colorful Grid - Accent 1 Char"/>
    <w:link w:val="ColorfulGrid-Accent1"/>
    <w:uiPriority w:val="29"/>
    <w:qFormat/>
    <w:rsid w:val="00E639E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639E9"/>
    <w:rPr>
      <w:rFonts w:ascii="Arial" w:eastAsia="PMingLiU" w:hAnsi="Arial"/>
      <w:b/>
      <w:bCs/>
      <w:i/>
      <w:iCs/>
      <w:color w:val="4F81BD"/>
      <w:lang w:val="en-GB" w:eastAsia="en-US"/>
    </w:rPr>
  </w:style>
  <w:style w:type="character" w:customStyle="1" w:styleId="PlainTable34">
    <w:name w:val="Plain Table 34"/>
    <w:uiPriority w:val="19"/>
    <w:qFormat/>
    <w:rsid w:val="00E639E9"/>
    <w:rPr>
      <w:i/>
      <w:iCs/>
      <w:color w:val="808080"/>
    </w:rPr>
  </w:style>
  <w:style w:type="character" w:customStyle="1" w:styleId="PlainTable44">
    <w:name w:val="Plain Table 44"/>
    <w:uiPriority w:val="21"/>
    <w:qFormat/>
    <w:rsid w:val="00E639E9"/>
    <w:rPr>
      <w:b/>
      <w:bCs/>
      <w:i/>
      <w:iCs/>
      <w:color w:val="4F81BD"/>
    </w:rPr>
  </w:style>
  <w:style w:type="character" w:customStyle="1" w:styleId="PlainTable54">
    <w:name w:val="Plain Table 54"/>
    <w:uiPriority w:val="31"/>
    <w:qFormat/>
    <w:rsid w:val="00E639E9"/>
    <w:rPr>
      <w:smallCaps/>
      <w:color w:val="C0504D"/>
      <w:u w:val="single"/>
    </w:rPr>
  </w:style>
  <w:style w:type="character" w:customStyle="1" w:styleId="TableGridLight4">
    <w:name w:val="Table Grid Light4"/>
    <w:uiPriority w:val="32"/>
    <w:qFormat/>
    <w:rsid w:val="00E639E9"/>
    <w:rPr>
      <w:b/>
      <w:bCs/>
      <w:smallCaps/>
      <w:color w:val="C0504D"/>
      <w:spacing w:val="5"/>
      <w:u w:val="single"/>
    </w:rPr>
  </w:style>
  <w:style w:type="character" w:customStyle="1" w:styleId="GridTable1Light4">
    <w:name w:val="Grid Table 1 Light4"/>
    <w:uiPriority w:val="33"/>
    <w:qFormat/>
    <w:rsid w:val="00E639E9"/>
    <w:rPr>
      <w:b/>
      <w:bCs/>
      <w:smallCaps/>
      <w:spacing w:val="5"/>
    </w:rPr>
  </w:style>
  <w:style w:type="paragraph" w:customStyle="1" w:styleId="GridTable34">
    <w:name w:val="Grid Table 34"/>
    <w:basedOn w:val="Heading1"/>
    <w:next w:val="Normal"/>
    <w:uiPriority w:val="39"/>
    <w:unhideWhenUsed/>
    <w:qFormat/>
    <w:rsid w:val="00E639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E639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639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639E9"/>
    <w:rPr>
      <w:rFonts w:ascii="Times New Roman" w:eastAsia="Times New Roman" w:hAnsi="Times New Roman"/>
      <w:lang w:val="en-GB"/>
    </w:rPr>
  </w:style>
  <w:style w:type="character" w:customStyle="1" w:styleId="1ff3">
    <w:name w:val="註解主旨 字元1"/>
    <w:qFormat/>
    <w:rsid w:val="00E639E9"/>
    <w:rPr>
      <w:b/>
      <w:bCs/>
      <w:lang w:val="en-GB" w:eastAsia="sv-SE"/>
    </w:rPr>
  </w:style>
  <w:style w:type="paragraph" w:customStyle="1" w:styleId="47">
    <w:name w:val="无间隔4"/>
    <w:qFormat/>
    <w:rsid w:val="00E639E9"/>
    <w:rPr>
      <w:rFonts w:ascii="Times New Roman" w:eastAsia="SimSun" w:hAnsi="Times New Roman"/>
      <w:lang w:val="en-GB" w:eastAsia="en-US"/>
    </w:rPr>
  </w:style>
  <w:style w:type="character" w:customStyle="1" w:styleId="NurTextZchn1">
    <w:name w:val="Nur Text Zchn1"/>
    <w:qFormat/>
    <w:rsid w:val="00E639E9"/>
    <w:rPr>
      <w:rFonts w:ascii="Courier New" w:hAnsi="Courier New" w:cs="Courier New"/>
      <w:lang w:val="en-GB" w:eastAsia="en-US"/>
    </w:rPr>
  </w:style>
  <w:style w:type="character" w:customStyle="1" w:styleId="EndnotentextZchn1">
    <w:name w:val="Endnotentext Zchn1"/>
    <w:qFormat/>
    <w:rsid w:val="00E639E9"/>
    <w:rPr>
      <w:rFonts w:ascii="Times New Roman" w:hAnsi="Times New Roman"/>
      <w:lang w:val="en-GB" w:eastAsia="en-US"/>
    </w:rPr>
  </w:style>
  <w:style w:type="paragraph" w:customStyle="1" w:styleId="xl63">
    <w:name w:val="xl63"/>
    <w:basedOn w:val="Normal"/>
    <w:qFormat/>
    <w:rsid w:val="00E639E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E639E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E639E9"/>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E639E9"/>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E639E9"/>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E639E9"/>
    <w:rPr>
      <w:rFonts w:ascii="Times New Roman" w:eastAsia="SimSun" w:hAnsi="Times New Roman"/>
      <w:lang w:val="en-GB" w:eastAsia="en-US"/>
    </w:rPr>
  </w:style>
  <w:style w:type="paragraph" w:customStyle="1" w:styleId="63">
    <w:name w:val="吹き出し6"/>
    <w:basedOn w:val="Normal"/>
    <w:qFormat/>
    <w:rsid w:val="00E639E9"/>
    <w:rPr>
      <w:rFonts w:ascii="Tahoma" w:eastAsia="MS Mincho" w:hAnsi="Tahoma" w:cs="Tahoma"/>
      <w:sz w:val="16"/>
      <w:szCs w:val="16"/>
    </w:rPr>
  </w:style>
  <w:style w:type="paragraph" w:customStyle="1" w:styleId="48">
    <w:name w:val="変更箇所4"/>
    <w:hidden/>
    <w:semiHidden/>
    <w:qFormat/>
    <w:rsid w:val="00E639E9"/>
    <w:rPr>
      <w:rFonts w:ascii="Times New Roman" w:eastAsia="MS Mincho" w:hAnsi="Times New Roman"/>
      <w:lang w:val="en-GB" w:eastAsia="en-US"/>
    </w:rPr>
  </w:style>
  <w:style w:type="character" w:customStyle="1" w:styleId="49">
    <w:name w:val="段落フォント4"/>
    <w:qFormat/>
    <w:rsid w:val="00E639E9"/>
  </w:style>
  <w:style w:type="character" w:customStyle="1" w:styleId="4a">
    <w:name w:val="コメント参照4"/>
    <w:qFormat/>
    <w:rsid w:val="00E639E9"/>
    <w:rPr>
      <w:sz w:val="16"/>
    </w:rPr>
  </w:style>
  <w:style w:type="paragraph" w:customStyle="1" w:styleId="4b">
    <w:name w:val="図表番号4"/>
    <w:basedOn w:val="Normal"/>
    <w:qFormat/>
    <w:rsid w:val="00E639E9"/>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39E9"/>
    <w:pPr>
      <w:tabs>
        <w:tab w:val="num" w:pos="644"/>
      </w:tabs>
      <w:suppressAutoHyphens/>
      <w:ind w:left="644" w:hanging="360"/>
    </w:pPr>
    <w:rPr>
      <w:rFonts w:cs="CG Times (WN)"/>
      <w:lang w:eastAsia="ar-SA"/>
    </w:rPr>
  </w:style>
  <w:style w:type="paragraph" w:customStyle="1" w:styleId="240">
    <w:name w:val="段落番号 24"/>
    <w:basedOn w:val="4c"/>
    <w:qFormat/>
    <w:rsid w:val="00E639E9"/>
    <w:pPr>
      <w:ind w:left="851" w:hanging="284"/>
    </w:pPr>
  </w:style>
  <w:style w:type="paragraph" w:customStyle="1" w:styleId="4d">
    <w:name w:val="箇条書き4"/>
    <w:basedOn w:val="List"/>
    <w:qFormat/>
    <w:rsid w:val="00E639E9"/>
    <w:pPr>
      <w:tabs>
        <w:tab w:val="num" w:pos="644"/>
      </w:tabs>
      <w:suppressAutoHyphens/>
      <w:ind w:left="644" w:hanging="360"/>
    </w:pPr>
    <w:rPr>
      <w:rFonts w:cs="CG Times (WN)"/>
      <w:lang w:eastAsia="ar-SA"/>
    </w:rPr>
  </w:style>
  <w:style w:type="paragraph" w:customStyle="1" w:styleId="241">
    <w:name w:val="箇条書き 24"/>
    <w:basedOn w:val="4d"/>
    <w:qFormat/>
    <w:rsid w:val="00E639E9"/>
    <w:pPr>
      <w:tabs>
        <w:tab w:val="clear" w:pos="644"/>
        <w:tab w:val="num" w:pos="1494"/>
      </w:tabs>
      <w:ind w:left="851" w:hanging="284"/>
    </w:pPr>
  </w:style>
  <w:style w:type="paragraph" w:customStyle="1" w:styleId="340">
    <w:name w:val="箇条書き 34"/>
    <w:basedOn w:val="241"/>
    <w:qFormat/>
    <w:rsid w:val="00E639E9"/>
    <w:pPr>
      <w:ind w:left="1135"/>
    </w:pPr>
  </w:style>
  <w:style w:type="paragraph" w:customStyle="1" w:styleId="242">
    <w:name w:val="一覧 24"/>
    <w:basedOn w:val="List"/>
    <w:qFormat/>
    <w:rsid w:val="00E639E9"/>
    <w:pPr>
      <w:suppressAutoHyphens/>
      <w:ind w:left="851"/>
    </w:pPr>
    <w:rPr>
      <w:rFonts w:cs="CG Times (WN)"/>
      <w:lang w:eastAsia="ar-SA"/>
    </w:rPr>
  </w:style>
  <w:style w:type="paragraph" w:customStyle="1" w:styleId="341">
    <w:name w:val="一覧 34"/>
    <w:basedOn w:val="242"/>
    <w:qFormat/>
    <w:rsid w:val="00E639E9"/>
    <w:pPr>
      <w:ind w:left="1135"/>
    </w:pPr>
  </w:style>
  <w:style w:type="paragraph" w:customStyle="1" w:styleId="440">
    <w:name w:val="一覧 44"/>
    <w:basedOn w:val="341"/>
    <w:qFormat/>
    <w:rsid w:val="00E639E9"/>
    <w:pPr>
      <w:ind w:left="1418"/>
    </w:pPr>
  </w:style>
  <w:style w:type="paragraph" w:customStyle="1" w:styleId="540">
    <w:name w:val="一覧 54"/>
    <w:basedOn w:val="440"/>
    <w:qFormat/>
    <w:rsid w:val="00E639E9"/>
    <w:pPr>
      <w:ind w:left="1702"/>
    </w:pPr>
  </w:style>
  <w:style w:type="paragraph" w:customStyle="1" w:styleId="441">
    <w:name w:val="箇条書き 44"/>
    <w:basedOn w:val="340"/>
    <w:qFormat/>
    <w:rsid w:val="00E639E9"/>
    <w:pPr>
      <w:ind w:left="1418"/>
    </w:pPr>
  </w:style>
  <w:style w:type="paragraph" w:customStyle="1" w:styleId="541">
    <w:name w:val="箇条書き 54"/>
    <w:basedOn w:val="441"/>
    <w:qFormat/>
    <w:rsid w:val="00E639E9"/>
    <w:pPr>
      <w:ind w:left="1702"/>
    </w:pPr>
  </w:style>
  <w:style w:type="paragraph" w:customStyle="1" w:styleId="4e">
    <w:name w:val="コメント文字列4"/>
    <w:basedOn w:val="Normal"/>
    <w:qFormat/>
    <w:rsid w:val="00E639E9"/>
    <w:pPr>
      <w:suppressAutoHyphens/>
    </w:pPr>
    <w:rPr>
      <w:rFonts w:eastAsia="MS Mincho" w:cs="CG Times (WN)"/>
      <w:lang w:eastAsia="ar-SA"/>
    </w:rPr>
  </w:style>
  <w:style w:type="paragraph" w:customStyle="1" w:styleId="4f">
    <w:name w:val="コメント内容4"/>
    <w:basedOn w:val="4e"/>
    <w:next w:val="4e"/>
    <w:qFormat/>
    <w:rsid w:val="00E639E9"/>
    <w:rPr>
      <w:b/>
      <w:bCs/>
    </w:rPr>
  </w:style>
  <w:style w:type="paragraph" w:customStyle="1" w:styleId="4f0">
    <w:name w:val="見出しマップ4"/>
    <w:basedOn w:val="Normal"/>
    <w:qFormat/>
    <w:rsid w:val="00E639E9"/>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39E9"/>
    <w:pPr>
      <w:suppressAutoHyphens/>
    </w:pPr>
    <w:rPr>
      <w:rFonts w:ascii="Courier New" w:eastAsia="MS Mincho" w:hAnsi="Courier New" w:cs="CG Times (WN)"/>
      <w:lang w:val="nb-NO" w:eastAsia="ar-SA"/>
    </w:rPr>
  </w:style>
  <w:style w:type="paragraph" w:customStyle="1" w:styleId="Web4">
    <w:name w:val="標準 (Web)4"/>
    <w:basedOn w:val="Normal"/>
    <w:qFormat/>
    <w:rsid w:val="00E639E9"/>
    <w:pPr>
      <w:suppressAutoHyphens/>
      <w:spacing w:before="100" w:after="100"/>
    </w:pPr>
    <w:rPr>
      <w:rFonts w:eastAsia="Arial Unicode MS" w:cs="CG Times (WN)"/>
      <w:sz w:val="24"/>
      <w:szCs w:val="24"/>
    </w:rPr>
  </w:style>
  <w:style w:type="paragraph" w:customStyle="1" w:styleId="243">
    <w:name w:val="本文インデント 24"/>
    <w:basedOn w:val="Normal"/>
    <w:qFormat/>
    <w:rsid w:val="00E639E9"/>
    <w:pPr>
      <w:suppressAutoHyphens/>
      <w:ind w:left="567"/>
    </w:pPr>
    <w:rPr>
      <w:rFonts w:ascii="Arial" w:eastAsia="MS Mincho" w:hAnsi="Arial" w:cs="Arial"/>
      <w:lang w:eastAsia="ar-SA"/>
    </w:rPr>
  </w:style>
  <w:style w:type="paragraph" w:customStyle="1" w:styleId="4f2">
    <w:name w:val="標準インデント4"/>
    <w:basedOn w:val="Normal"/>
    <w:qFormat/>
    <w:rsid w:val="00E639E9"/>
    <w:pPr>
      <w:suppressAutoHyphens/>
      <w:ind w:left="708"/>
    </w:pPr>
    <w:rPr>
      <w:rFonts w:eastAsia="MS Mincho" w:cs="CG Times (WN)"/>
      <w:lang w:eastAsia="ar-SA"/>
    </w:rPr>
  </w:style>
  <w:style w:type="paragraph" w:customStyle="1" w:styleId="4f3">
    <w:name w:val="記4"/>
    <w:basedOn w:val="Normal"/>
    <w:next w:val="Normal"/>
    <w:qFormat/>
    <w:rsid w:val="00E639E9"/>
    <w:pPr>
      <w:suppressAutoHyphens/>
    </w:pPr>
    <w:rPr>
      <w:rFonts w:eastAsia="MS Mincho" w:cs="CG Times (WN)"/>
      <w:lang w:eastAsia="ar-SA"/>
    </w:rPr>
  </w:style>
  <w:style w:type="paragraph" w:customStyle="1" w:styleId="HTML4">
    <w:name w:val="HTML 書式付き4"/>
    <w:basedOn w:val="Normal"/>
    <w:qFormat/>
    <w:rsid w:val="00E639E9"/>
    <w:pPr>
      <w:suppressAutoHyphens/>
    </w:pPr>
    <w:rPr>
      <w:rFonts w:ascii="Courier New" w:eastAsia="MS Mincho" w:hAnsi="Courier New" w:cs="Courier New"/>
      <w:lang w:eastAsia="ar-SA"/>
    </w:rPr>
  </w:style>
  <w:style w:type="paragraph" w:customStyle="1" w:styleId="234">
    <w:name w:val="本文 23"/>
    <w:basedOn w:val="Normal"/>
    <w:qFormat/>
    <w:rsid w:val="00E639E9"/>
    <w:pPr>
      <w:suppressAutoHyphens/>
      <w:spacing w:after="120"/>
    </w:pPr>
    <w:rPr>
      <w:rFonts w:eastAsia="MS Mincho" w:cs="CG Times (WN)"/>
      <w:lang w:eastAsia="ar-SA"/>
    </w:rPr>
  </w:style>
  <w:style w:type="paragraph" w:customStyle="1" w:styleId="332">
    <w:name w:val="本文 33"/>
    <w:basedOn w:val="Normal"/>
    <w:qFormat/>
    <w:rsid w:val="00E639E9"/>
    <w:pPr>
      <w:suppressAutoHyphens/>
      <w:spacing w:after="120"/>
    </w:pPr>
    <w:rPr>
      <w:rFonts w:eastAsia="MS Mincho" w:cs="CG Times (WN)"/>
      <w:lang w:eastAsia="ar-SA"/>
    </w:rPr>
  </w:style>
  <w:style w:type="character" w:customStyle="1" w:styleId="Char1b">
    <w:name w:val="글자만 Char1"/>
    <w:uiPriority w:val="99"/>
    <w:semiHidden/>
    <w:qFormat/>
    <w:rsid w:val="00E639E9"/>
    <w:rPr>
      <w:rFonts w:ascii="Malgun Gothic" w:hAnsi="Courier New" w:cs="Courier New"/>
      <w:lang w:val="en-GB" w:eastAsia="en-US"/>
    </w:rPr>
  </w:style>
  <w:style w:type="character" w:customStyle="1" w:styleId="Char1c">
    <w:name w:val="미주 텍스트 Char1"/>
    <w:uiPriority w:val="99"/>
    <w:semiHidden/>
    <w:qFormat/>
    <w:rsid w:val="00E639E9"/>
    <w:rPr>
      <w:rFonts w:ascii="Times New Roman" w:eastAsia="Times New Roman" w:hAnsi="Times New Roman"/>
      <w:lang w:val="en-GB" w:eastAsia="en-US"/>
    </w:rPr>
  </w:style>
  <w:style w:type="character" w:customStyle="1" w:styleId="Char1d">
    <w:name w:val="풍선 도움말 텍스트 Char1"/>
    <w:uiPriority w:val="99"/>
    <w:semiHidden/>
    <w:qFormat/>
    <w:rsid w:val="00E639E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639E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639E9"/>
    <w:rPr>
      <w:rFonts w:ascii="Times New Roman" w:eastAsia="Times New Roman" w:hAnsi="Times New Roman"/>
      <w:lang w:val="en-GB" w:eastAsia="en-US"/>
    </w:rPr>
  </w:style>
  <w:style w:type="character" w:customStyle="1" w:styleId="Char1f0">
    <w:name w:val="메모 텍스트 Char1"/>
    <w:uiPriority w:val="99"/>
    <w:semiHidden/>
    <w:qFormat/>
    <w:rsid w:val="00E639E9"/>
    <w:rPr>
      <w:rFonts w:ascii="Times New Roman" w:eastAsia="Times New Roman" w:hAnsi="Times New Roman"/>
      <w:lang w:val="en-GB" w:eastAsia="en-US"/>
    </w:rPr>
  </w:style>
  <w:style w:type="character" w:customStyle="1" w:styleId="Char1f1">
    <w:name w:val="메모 주제 Char1"/>
    <w:uiPriority w:val="99"/>
    <w:semiHidden/>
    <w:qFormat/>
    <w:rsid w:val="00E639E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639E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639E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39E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639E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639E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639E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3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3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39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3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3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39E9"/>
    <w:rPr>
      <w:rFonts w:ascii="Times New Roman" w:eastAsia="PMingLiU" w:hAnsi="Times New Roman"/>
      <w:lang w:val="en-GB" w:eastAsia="en-GB"/>
    </w:rPr>
    <w:tblPr>
      <w:tblInd w:w="0" w:type="nil"/>
    </w:tblPr>
  </w:style>
  <w:style w:type="table" w:customStyle="1" w:styleId="TableGrid111">
    <w:name w:val="Table Grid111"/>
    <w:basedOn w:val="TableNormal"/>
    <w:qFormat/>
    <w:rsid w:val="00E63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3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639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39E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39E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39E9"/>
    <w:pPr>
      <w:numPr>
        <w:numId w:val="25"/>
      </w:numPr>
    </w:pPr>
  </w:style>
  <w:style w:type="numbering" w:customStyle="1" w:styleId="Style11">
    <w:name w:val="Style11"/>
    <w:uiPriority w:val="99"/>
    <w:rsid w:val="00E639E9"/>
    <w:pPr>
      <w:numPr>
        <w:numId w:val="19"/>
      </w:numPr>
    </w:pPr>
  </w:style>
  <w:style w:type="character" w:customStyle="1" w:styleId="Absatz-Standardschriftart4">
    <w:name w:val="Absatz-Standardschriftart4"/>
    <w:qFormat/>
    <w:rsid w:val="00E639E9"/>
  </w:style>
  <w:style w:type="character" w:customStyle="1" w:styleId="CommentSubjectChar4">
    <w:name w:val="Comment Subject Char4"/>
    <w:qFormat/>
    <w:rsid w:val="00E639E9"/>
    <w:rPr>
      <w:rFonts w:ascii="Times New Roman" w:hAnsi="Times New Roman"/>
      <w:b/>
      <w:bCs/>
      <w:lang w:val="en-GB" w:eastAsia="en-US"/>
    </w:rPr>
  </w:style>
  <w:style w:type="character" w:customStyle="1" w:styleId="Char3">
    <w:name w:val="메모 주제 Char"/>
    <w:qFormat/>
    <w:rsid w:val="00E639E9"/>
    <w:rPr>
      <w:rFonts w:ascii="Times New Roman" w:hAnsi="Times New Roman"/>
      <w:b/>
      <w:bCs/>
      <w:lang w:val="en-GB" w:eastAsia="en-US"/>
    </w:rPr>
  </w:style>
  <w:style w:type="character" w:customStyle="1" w:styleId="Char5">
    <w:name w:val="批注主题 Char"/>
    <w:qFormat/>
    <w:rsid w:val="00E639E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639E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639E9"/>
    <w:rPr>
      <w:rFonts w:ascii="Times New Roman" w:hAnsi="Times New Roman"/>
      <w:b/>
      <w:lang w:val="en-GB" w:eastAsia="x-none"/>
    </w:rPr>
  </w:style>
  <w:style w:type="character" w:customStyle="1" w:styleId="Absatz-Standardschriftart5">
    <w:name w:val="Absatz-Standardschriftart5"/>
    <w:qFormat/>
    <w:rsid w:val="00E639E9"/>
  </w:style>
  <w:style w:type="character" w:customStyle="1" w:styleId="PlainTable31">
    <w:name w:val="Plain Table 31"/>
    <w:uiPriority w:val="19"/>
    <w:qFormat/>
    <w:rsid w:val="00E639E9"/>
    <w:rPr>
      <w:i/>
      <w:iCs/>
      <w:color w:val="808080"/>
    </w:rPr>
  </w:style>
  <w:style w:type="character" w:customStyle="1" w:styleId="PlainTable41">
    <w:name w:val="Plain Table 41"/>
    <w:uiPriority w:val="21"/>
    <w:qFormat/>
    <w:rsid w:val="00E639E9"/>
    <w:rPr>
      <w:b/>
      <w:bCs/>
      <w:i/>
      <w:iCs/>
      <w:color w:val="4F81BD"/>
    </w:rPr>
  </w:style>
  <w:style w:type="character" w:customStyle="1" w:styleId="PlainTable51">
    <w:name w:val="Plain Table 51"/>
    <w:uiPriority w:val="31"/>
    <w:qFormat/>
    <w:rsid w:val="00E639E9"/>
    <w:rPr>
      <w:smallCaps/>
      <w:color w:val="C0504D"/>
      <w:u w:val="single"/>
    </w:rPr>
  </w:style>
  <w:style w:type="character" w:customStyle="1" w:styleId="TableGridLight1">
    <w:name w:val="Table Grid Light1"/>
    <w:uiPriority w:val="32"/>
    <w:qFormat/>
    <w:rsid w:val="00E639E9"/>
    <w:rPr>
      <w:b/>
      <w:bCs/>
      <w:smallCaps/>
      <w:color w:val="C0504D"/>
      <w:spacing w:val="5"/>
      <w:u w:val="single"/>
    </w:rPr>
  </w:style>
  <w:style w:type="character" w:customStyle="1" w:styleId="GridTable1Light1">
    <w:name w:val="Grid Table 1 Light1"/>
    <w:uiPriority w:val="33"/>
    <w:qFormat/>
    <w:rsid w:val="00E639E9"/>
    <w:rPr>
      <w:b/>
      <w:bCs/>
      <w:smallCaps/>
      <w:spacing w:val="5"/>
    </w:rPr>
  </w:style>
  <w:style w:type="paragraph" w:customStyle="1" w:styleId="GridTable31">
    <w:name w:val="Grid Table 31"/>
    <w:basedOn w:val="Heading1"/>
    <w:next w:val="Normal"/>
    <w:uiPriority w:val="39"/>
    <w:unhideWhenUsed/>
    <w:qFormat/>
    <w:rsid w:val="00E639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39E9"/>
    <w:rPr>
      <w:rFonts w:ascii="Arial" w:eastAsia="MS Gothic" w:hAnsi="Arial" w:cs="Times New Roman"/>
      <w:lang w:val="en-GB" w:eastAsia="en-US"/>
    </w:rPr>
  </w:style>
  <w:style w:type="character" w:customStyle="1" w:styleId="PlainTable32">
    <w:name w:val="Plain Table 32"/>
    <w:uiPriority w:val="19"/>
    <w:qFormat/>
    <w:rsid w:val="00E639E9"/>
    <w:rPr>
      <w:i/>
      <w:iCs/>
      <w:color w:val="808080"/>
    </w:rPr>
  </w:style>
  <w:style w:type="character" w:customStyle="1" w:styleId="PlainTable42">
    <w:name w:val="Plain Table 42"/>
    <w:uiPriority w:val="21"/>
    <w:qFormat/>
    <w:rsid w:val="00E639E9"/>
    <w:rPr>
      <w:b/>
      <w:bCs/>
      <w:i/>
      <w:iCs/>
      <w:color w:val="4F81BD"/>
    </w:rPr>
  </w:style>
  <w:style w:type="character" w:customStyle="1" w:styleId="PlainTable52">
    <w:name w:val="Plain Table 52"/>
    <w:uiPriority w:val="31"/>
    <w:qFormat/>
    <w:rsid w:val="00E639E9"/>
    <w:rPr>
      <w:smallCaps/>
      <w:color w:val="C0504D"/>
      <w:u w:val="single"/>
    </w:rPr>
  </w:style>
  <w:style w:type="character" w:customStyle="1" w:styleId="TableGridLight2">
    <w:name w:val="Table Grid Light2"/>
    <w:uiPriority w:val="32"/>
    <w:qFormat/>
    <w:rsid w:val="00E639E9"/>
    <w:rPr>
      <w:b/>
      <w:bCs/>
      <w:smallCaps/>
      <w:color w:val="C0504D"/>
      <w:spacing w:val="5"/>
      <w:u w:val="single"/>
    </w:rPr>
  </w:style>
  <w:style w:type="character" w:customStyle="1" w:styleId="GridTable1Light2">
    <w:name w:val="Grid Table 1 Light2"/>
    <w:uiPriority w:val="33"/>
    <w:qFormat/>
    <w:rsid w:val="00E639E9"/>
    <w:rPr>
      <w:b/>
      <w:bCs/>
      <w:smallCaps/>
      <w:spacing w:val="5"/>
    </w:rPr>
  </w:style>
  <w:style w:type="paragraph" w:customStyle="1" w:styleId="GridTable32">
    <w:name w:val="Grid Table 32"/>
    <w:basedOn w:val="Heading1"/>
    <w:next w:val="Normal"/>
    <w:uiPriority w:val="39"/>
    <w:unhideWhenUsed/>
    <w:qFormat/>
    <w:rsid w:val="00E639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639E9"/>
  </w:style>
  <w:style w:type="character" w:customStyle="1" w:styleId="PlainTable33">
    <w:name w:val="Plain Table 33"/>
    <w:uiPriority w:val="19"/>
    <w:qFormat/>
    <w:rsid w:val="00E639E9"/>
    <w:rPr>
      <w:i/>
      <w:iCs/>
      <w:color w:val="808080"/>
    </w:rPr>
  </w:style>
  <w:style w:type="character" w:customStyle="1" w:styleId="PlainTable43">
    <w:name w:val="Plain Table 43"/>
    <w:uiPriority w:val="21"/>
    <w:qFormat/>
    <w:rsid w:val="00E639E9"/>
    <w:rPr>
      <w:b/>
      <w:bCs/>
      <w:i/>
      <w:iCs/>
      <w:color w:val="4F81BD"/>
    </w:rPr>
  </w:style>
  <w:style w:type="character" w:customStyle="1" w:styleId="PlainTable53">
    <w:name w:val="Plain Table 53"/>
    <w:uiPriority w:val="31"/>
    <w:qFormat/>
    <w:rsid w:val="00E639E9"/>
    <w:rPr>
      <w:smallCaps/>
      <w:color w:val="C0504D"/>
      <w:u w:val="single"/>
    </w:rPr>
  </w:style>
  <w:style w:type="character" w:customStyle="1" w:styleId="TableGridLight3">
    <w:name w:val="Table Grid Light3"/>
    <w:uiPriority w:val="32"/>
    <w:qFormat/>
    <w:rsid w:val="00E639E9"/>
    <w:rPr>
      <w:b/>
      <w:bCs/>
      <w:smallCaps/>
      <w:color w:val="C0504D"/>
      <w:spacing w:val="5"/>
      <w:u w:val="single"/>
    </w:rPr>
  </w:style>
  <w:style w:type="character" w:customStyle="1" w:styleId="GridTable1Light3">
    <w:name w:val="Grid Table 1 Light3"/>
    <w:uiPriority w:val="33"/>
    <w:qFormat/>
    <w:rsid w:val="00E639E9"/>
    <w:rPr>
      <w:b/>
      <w:bCs/>
      <w:smallCaps/>
      <w:spacing w:val="5"/>
    </w:rPr>
  </w:style>
  <w:style w:type="paragraph" w:customStyle="1" w:styleId="GridTable33">
    <w:name w:val="Grid Table 33"/>
    <w:basedOn w:val="Heading1"/>
    <w:next w:val="Normal"/>
    <w:uiPriority w:val="39"/>
    <w:unhideWhenUsed/>
    <w:qFormat/>
    <w:rsid w:val="00E639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39E9"/>
    <w:pPr>
      <w:suppressAutoHyphens/>
      <w:spacing w:after="120"/>
    </w:pPr>
    <w:rPr>
      <w:rFonts w:eastAsia="MS Mincho" w:cs="CG Times (WN)"/>
      <w:lang w:eastAsia="ar-SA"/>
    </w:rPr>
  </w:style>
  <w:style w:type="paragraph" w:customStyle="1" w:styleId="342">
    <w:name w:val="本文 34"/>
    <w:basedOn w:val="Normal"/>
    <w:qFormat/>
    <w:rsid w:val="00E639E9"/>
    <w:pPr>
      <w:suppressAutoHyphens/>
      <w:spacing w:after="120"/>
    </w:pPr>
    <w:rPr>
      <w:rFonts w:eastAsia="MS Mincho" w:cs="CG Times (WN)"/>
      <w:lang w:eastAsia="ar-SA"/>
    </w:rPr>
  </w:style>
  <w:style w:type="paragraph" w:customStyle="1" w:styleId="tac1">
    <w:name w:val="tac"/>
    <w:basedOn w:val="Normal"/>
    <w:uiPriority w:val="99"/>
    <w:qFormat/>
    <w:rsid w:val="00E639E9"/>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39E9"/>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39E9"/>
    <w:pPr>
      <w:ind w:left="1418" w:hanging="1418"/>
    </w:pPr>
    <w:rPr>
      <w:rFonts w:eastAsia="MS Mincho"/>
      <w:bCs/>
      <w:szCs w:val="22"/>
      <w:lang w:eastAsia="en-GB"/>
    </w:rPr>
  </w:style>
  <w:style w:type="paragraph" w:customStyle="1" w:styleId="2f8">
    <w:name w:val="题注2"/>
    <w:basedOn w:val="Normal"/>
    <w:next w:val="Normal"/>
    <w:qFormat/>
    <w:rsid w:val="00E639E9"/>
    <w:pPr>
      <w:spacing w:before="120" w:after="120"/>
    </w:pPr>
    <w:rPr>
      <w:rFonts w:eastAsia="MS Mincho"/>
      <w:b/>
    </w:rPr>
  </w:style>
  <w:style w:type="paragraph" w:customStyle="1" w:styleId="2f9">
    <w:name w:val="图表目录2"/>
    <w:basedOn w:val="Normal"/>
    <w:next w:val="Normal"/>
    <w:qFormat/>
    <w:rsid w:val="00E639E9"/>
    <w:pPr>
      <w:ind w:left="400" w:hanging="400"/>
    </w:pPr>
    <w:rPr>
      <w:rFonts w:eastAsia="MS Mincho"/>
      <w:b/>
    </w:rPr>
  </w:style>
  <w:style w:type="character" w:customStyle="1" w:styleId="Absatz-Standardschriftart7">
    <w:name w:val="Absatz-Standardschriftart7"/>
    <w:qFormat/>
    <w:rsid w:val="00E639E9"/>
  </w:style>
  <w:style w:type="character" w:customStyle="1" w:styleId="KommentarthemaZchn">
    <w:name w:val="Kommentarthema Zchn"/>
    <w:qFormat/>
    <w:rsid w:val="00E639E9"/>
    <w:rPr>
      <w:b/>
      <w:bCs/>
      <w:lang w:val="en-GB" w:eastAsia="en-US" w:bidi="ar-SA"/>
    </w:rPr>
  </w:style>
  <w:style w:type="paragraph" w:customStyle="1" w:styleId="afc">
    <w:name w:val="修订"/>
    <w:hidden/>
    <w:semiHidden/>
    <w:qFormat/>
    <w:rsid w:val="00E639E9"/>
    <w:rPr>
      <w:rFonts w:ascii="Times New Roman" w:eastAsia="Batang" w:hAnsi="Times New Roman"/>
      <w:lang w:val="en-GB" w:eastAsia="en-US"/>
    </w:rPr>
  </w:style>
  <w:style w:type="paragraph" w:customStyle="1" w:styleId="afd">
    <w:name w:val="无间隔"/>
    <w:qFormat/>
    <w:rsid w:val="00E639E9"/>
    <w:rPr>
      <w:rFonts w:ascii="Times New Roman" w:eastAsia="SimSun" w:hAnsi="Times New Roman"/>
      <w:lang w:val="en-GB" w:eastAsia="en-US"/>
    </w:rPr>
  </w:style>
  <w:style w:type="character" w:customStyle="1" w:styleId="afe">
    <w:name w:val="コメント内容 (文字)"/>
    <w:qFormat/>
    <w:rsid w:val="00E639E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639E9"/>
    <w:rPr>
      <w:rFonts w:ascii="Arial" w:hAnsi="Arial"/>
      <w:sz w:val="36"/>
      <w:lang w:val="en-GB" w:eastAsia="en-US"/>
    </w:rPr>
  </w:style>
  <w:style w:type="character" w:customStyle="1" w:styleId="UnresolvedMention4">
    <w:name w:val="Unresolved Mention4"/>
    <w:uiPriority w:val="99"/>
    <w:unhideWhenUsed/>
    <w:qFormat/>
    <w:rsid w:val="00E639E9"/>
    <w:rPr>
      <w:color w:val="808080"/>
      <w:shd w:val="clear" w:color="auto" w:fill="E6E6E6"/>
    </w:rPr>
  </w:style>
  <w:style w:type="character" w:customStyle="1" w:styleId="MediumShading1-Accent1Char">
    <w:name w:val="Medium Shading 1 - Accent 1 Char"/>
    <w:link w:val="MediumShading1-Accent1"/>
    <w:uiPriority w:val="1"/>
    <w:qFormat/>
    <w:rsid w:val="00E639E9"/>
    <w:rPr>
      <w:rFonts w:ascii="Arial" w:eastAsia="PMingLiU" w:hAnsi="Arial"/>
      <w:lang w:val="x-none" w:eastAsia="x-none"/>
    </w:rPr>
  </w:style>
  <w:style w:type="character" w:customStyle="1" w:styleId="MediumGrid2-Accent2Char">
    <w:name w:val="Medium Grid 2 - Accent 2 Char"/>
    <w:link w:val="MediumGrid2-Accent2"/>
    <w:uiPriority w:val="29"/>
    <w:qFormat/>
    <w:rsid w:val="00E639E9"/>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639E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39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39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39E9"/>
    <w:rPr>
      <w:rFonts w:ascii="Times New Roman" w:eastAsia="Batang" w:hAnsi="Times New Roman"/>
      <w:lang w:val="en-GB" w:eastAsia="en-US"/>
    </w:rPr>
  </w:style>
  <w:style w:type="paragraph" w:customStyle="1" w:styleId="71">
    <w:name w:val="无间隔7"/>
    <w:qFormat/>
    <w:rsid w:val="00E639E9"/>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639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39E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39E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39E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39E9"/>
    <w:rPr>
      <w:rFonts w:ascii="Calibri" w:eastAsia="Calibri" w:hAnsi="Calibri"/>
      <w:sz w:val="22"/>
      <w:szCs w:val="22"/>
      <w:lang w:val="en-US" w:eastAsia="en-GB"/>
    </w:rPr>
  </w:style>
  <w:style w:type="character" w:customStyle="1" w:styleId="Char21">
    <w:name w:val="日期 Char2"/>
    <w:qFormat/>
    <w:rsid w:val="00E639E9"/>
    <w:rPr>
      <w:lang w:val="en-GB" w:eastAsia="x-none"/>
    </w:rPr>
  </w:style>
  <w:style w:type="paragraph" w:customStyle="1" w:styleId="Char22">
    <w:name w:val="(文字) (文字) Char2"/>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639E9"/>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39E9"/>
    <w:rPr>
      <w:color w:val="808080"/>
    </w:rPr>
  </w:style>
  <w:style w:type="paragraph" w:customStyle="1" w:styleId="CharCharCharCharCharCharCharCharCharCharCharCharChar2">
    <w:name w:val="Char Char Char Char Char Char Char Char Char Char Char Char Char2"/>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39E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39E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39E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39E9"/>
    <w:rPr>
      <w:rFonts w:ascii="Times New Roman" w:eastAsia="Yu Mincho" w:hAnsi="Times New Roman"/>
      <w:b/>
      <w:bCs/>
      <w:lang w:val="en-GB" w:eastAsia="en-US"/>
    </w:rPr>
  </w:style>
  <w:style w:type="paragraph" w:customStyle="1" w:styleId="msonormal0">
    <w:name w:val="msonormal"/>
    <w:basedOn w:val="Normal"/>
    <w:uiPriority w:val="99"/>
    <w:qFormat/>
    <w:rsid w:val="00E639E9"/>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39E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39E9"/>
    <w:rPr>
      <w:rFonts w:ascii="Times New Roman" w:eastAsia="Yu Mincho" w:hAnsi="Times New Roman"/>
      <w:lang w:val="en-GB" w:eastAsia="en-US"/>
    </w:rPr>
  </w:style>
  <w:style w:type="table" w:customStyle="1" w:styleId="TableGrid51">
    <w:name w:val="Table Grid51"/>
    <w:basedOn w:val="TableNormal"/>
    <w:next w:val="TableGrid"/>
    <w:qFormat/>
    <w:rsid w:val="00E639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9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63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63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639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39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63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63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39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E639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639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39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639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9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9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E639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639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639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E639E9"/>
    <w:rPr>
      <w:lang w:eastAsia="en-US"/>
    </w:rPr>
  </w:style>
  <w:style w:type="paragraph" w:customStyle="1" w:styleId="72">
    <w:name w:val="吹き出し7"/>
    <w:basedOn w:val="Normal"/>
    <w:qFormat/>
    <w:rsid w:val="00E639E9"/>
    <w:rPr>
      <w:rFonts w:ascii="Tahoma" w:eastAsia="MS Mincho" w:hAnsi="Tahoma" w:cs="Tahoma"/>
      <w:sz w:val="16"/>
      <w:szCs w:val="16"/>
    </w:rPr>
  </w:style>
  <w:style w:type="paragraph" w:customStyle="1" w:styleId="55">
    <w:name w:val="変更箇所5"/>
    <w:hidden/>
    <w:semiHidden/>
    <w:qFormat/>
    <w:rsid w:val="00E639E9"/>
    <w:rPr>
      <w:rFonts w:ascii="Times New Roman" w:eastAsia="MS Mincho" w:hAnsi="Times New Roman"/>
      <w:lang w:val="en-GB" w:eastAsia="en-US"/>
    </w:rPr>
  </w:style>
  <w:style w:type="character" w:customStyle="1" w:styleId="56">
    <w:name w:val="段落フォント5"/>
    <w:qFormat/>
    <w:rsid w:val="00E639E9"/>
  </w:style>
  <w:style w:type="character" w:customStyle="1" w:styleId="57">
    <w:name w:val="コメント参照5"/>
    <w:qFormat/>
    <w:rsid w:val="00E639E9"/>
    <w:rPr>
      <w:sz w:val="16"/>
    </w:rPr>
  </w:style>
  <w:style w:type="paragraph" w:customStyle="1" w:styleId="58">
    <w:name w:val="図表番号5"/>
    <w:basedOn w:val="Normal"/>
    <w:qFormat/>
    <w:rsid w:val="00E639E9"/>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39E9"/>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39E9"/>
    <w:pPr>
      <w:ind w:left="851" w:hanging="284"/>
    </w:pPr>
  </w:style>
  <w:style w:type="paragraph" w:customStyle="1" w:styleId="5a">
    <w:name w:val="箇条書き5"/>
    <w:basedOn w:val="List"/>
    <w:qFormat/>
    <w:rsid w:val="00E639E9"/>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39E9"/>
    <w:pPr>
      <w:tabs>
        <w:tab w:val="clear" w:pos="644"/>
        <w:tab w:val="num" w:pos="1494"/>
      </w:tabs>
      <w:ind w:left="851" w:hanging="284"/>
    </w:pPr>
  </w:style>
  <w:style w:type="paragraph" w:customStyle="1" w:styleId="350">
    <w:name w:val="箇条書き 35"/>
    <w:basedOn w:val="251"/>
    <w:qFormat/>
    <w:rsid w:val="00E639E9"/>
    <w:pPr>
      <w:ind w:left="1135"/>
    </w:pPr>
  </w:style>
  <w:style w:type="paragraph" w:customStyle="1" w:styleId="252">
    <w:name w:val="一覧 25"/>
    <w:basedOn w:val="List"/>
    <w:qFormat/>
    <w:rsid w:val="00E639E9"/>
    <w:pPr>
      <w:suppressAutoHyphens/>
      <w:ind w:left="851"/>
    </w:pPr>
    <w:rPr>
      <w:rFonts w:eastAsia="MS Mincho" w:cs="CG Times (WN)"/>
      <w:lang w:eastAsia="ar-SA"/>
    </w:rPr>
  </w:style>
  <w:style w:type="paragraph" w:customStyle="1" w:styleId="351">
    <w:name w:val="一覧 35"/>
    <w:basedOn w:val="252"/>
    <w:qFormat/>
    <w:rsid w:val="00E639E9"/>
    <w:pPr>
      <w:ind w:left="1135"/>
    </w:pPr>
  </w:style>
  <w:style w:type="paragraph" w:customStyle="1" w:styleId="450">
    <w:name w:val="一覧 45"/>
    <w:basedOn w:val="351"/>
    <w:qFormat/>
    <w:rsid w:val="00E639E9"/>
    <w:pPr>
      <w:ind w:left="1418"/>
    </w:pPr>
  </w:style>
  <w:style w:type="paragraph" w:customStyle="1" w:styleId="550">
    <w:name w:val="一覧 55"/>
    <w:basedOn w:val="450"/>
    <w:qFormat/>
    <w:rsid w:val="00E639E9"/>
    <w:pPr>
      <w:ind w:left="1702"/>
    </w:pPr>
  </w:style>
  <w:style w:type="paragraph" w:customStyle="1" w:styleId="451">
    <w:name w:val="箇条書き 45"/>
    <w:basedOn w:val="350"/>
    <w:qFormat/>
    <w:rsid w:val="00E639E9"/>
    <w:pPr>
      <w:ind w:left="1418"/>
    </w:pPr>
  </w:style>
  <w:style w:type="paragraph" w:customStyle="1" w:styleId="551">
    <w:name w:val="箇条書き 55"/>
    <w:basedOn w:val="451"/>
    <w:qFormat/>
    <w:rsid w:val="00E639E9"/>
    <w:pPr>
      <w:ind w:left="1702"/>
    </w:pPr>
  </w:style>
  <w:style w:type="paragraph" w:customStyle="1" w:styleId="5b">
    <w:name w:val="コメント文字列5"/>
    <w:basedOn w:val="Normal"/>
    <w:qFormat/>
    <w:rsid w:val="00E639E9"/>
    <w:pPr>
      <w:suppressAutoHyphens/>
    </w:pPr>
    <w:rPr>
      <w:rFonts w:eastAsia="MS Mincho" w:cs="CG Times (WN)"/>
      <w:lang w:eastAsia="ar-SA"/>
    </w:rPr>
  </w:style>
  <w:style w:type="paragraph" w:customStyle="1" w:styleId="5c">
    <w:name w:val="コメント内容5"/>
    <w:basedOn w:val="5b"/>
    <w:next w:val="5b"/>
    <w:qFormat/>
    <w:rsid w:val="00E639E9"/>
    <w:rPr>
      <w:b/>
      <w:bCs/>
    </w:rPr>
  </w:style>
  <w:style w:type="paragraph" w:customStyle="1" w:styleId="5d">
    <w:name w:val="見出しマップ5"/>
    <w:basedOn w:val="Normal"/>
    <w:qFormat/>
    <w:rsid w:val="00E639E9"/>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39E9"/>
    <w:pPr>
      <w:suppressAutoHyphens/>
    </w:pPr>
    <w:rPr>
      <w:rFonts w:ascii="Courier New" w:eastAsia="MS Mincho" w:hAnsi="Courier New" w:cs="CG Times (WN)"/>
      <w:lang w:val="nb-NO" w:eastAsia="ar-SA"/>
    </w:rPr>
  </w:style>
  <w:style w:type="paragraph" w:customStyle="1" w:styleId="Web5">
    <w:name w:val="標準 (Web)5"/>
    <w:basedOn w:val="Normal"/>
    <w:qFormat/>
    <w:rsid w:val="00E639E9"/>
    <w:pPr>
      <w:suppressAutoHyphens/>
      <w:spacing w:before="100" w:after="100"/>
    </w:pPr>
    <w:rPr>
      <w:rFonts w:eastAsia="Arial Unicode MS" w:cs="CG Times (WN)"/>
      <w:sz w:val="24"/>
      <w:szCs w:val="24"/>
    </w:rPr>
  </w:style>
  <w:style w:type="paragraph" w:customStyle="1" w:styleId="253">
    <w:name w:val="本文インデント 25"/>
    <w:basedOn w:val="Normal"/>
    <w:qFormat/>
    <w:rsid w:val="00E639E9"/>
    <w:pPr>
      <w:suppressAutoHyphens/>
      <w:ind w:left="567"/>
    </w:pPr>
    <w:rPr>
      <w:rFonts w:ascii="Arial" w:eastAsia="MS Mincho" w:hAnsi="Arial" w:cs="Arial"/>
      <w:lang w:eastAsia="ar-SA"/>
    </w:rPr>
  </w:style>
  <w:style w:type="paragraph" w:customStyle="1" w:styleId="5f">
    <w:name w:val="標準インデント5"/>
    <w:basedOn w:val="Normal"/>
    <w:qFormat/>
    <w:rsid w:val="00E639E9"/>
    <w:pPr>
      <w:suppressAutoHyphens/>
      <w:ind w:left="708"/>
    </w:pPr>
    <w:rPr>
      <w:rFonts w:eastAsia="MS Mincho" w:cs="CG Times (WN)"/>
      <w:lang w:eastAsia="ar-SA"/>
    </w:rPr>
  </w:style>
  <w:style w:type="paragraph" w:customStyle="1" w:styleId="5f0">
    <w:name w:val="記5"/>
    <w:basedOn w:val="Normal"/>
    <w:next w:val="Normal"/>
    <w:qFormat/>
    <w:rsid w:val="00E639E9"/>
    <w:pPr>
      <w:suppressAutoHyphens/>
    </w:pPr>
    <w:rPr>
      <w:rFonts w:eastAsia="MS Mincho" w:cs="CG Times (WN)"/>
      <w:lang w:eastAsia="ar-SA"/>
    </w:rPr>
  </w:style>
  <w:style w:type="paragraph" w:customStyle="1" w:styleId="HTML5">
    <w:name w:val="HTML 書式付き5"/>
    <w:basedOn w:val="Normal"/>
    <w:qFormat/>
    <w:rsid w:val="00E639E9"/>
    <w:pPr>
      <w:suppressAutoHyphens/>
    </w:pPr>
    <w:rPr>
      <w:rFonts w:ascii="Courier New" w:eastAsia="MS Mincho" w:hAnsi="Courier New" w:cs="Courier New"/>
      <w:lang w:eastAsia="ar-SA"/>
    </w:rPr>
  </w:style>
  <w:style w:type="paragraph" w:customStyle="1" w:styleId="254">
    <w:name w:val="本文 25"/>
    <w:basedOn w:val="Normal"/>
    <w:qFormat/>
    <w:rsid w:val="00E639E9"/>
    <w:pPr>
      <w:suppressAutoHyphens/>
      <w:spacing w:after="120"/>
    </w:pPr>
    <w:rPr>
      <w:rFonts w:eastAsia="MS Mincho" w:cs="CG Times (WN)"/>
      <w:lang w:eastAsia="ar-SA"/>
    </w:rPr>
  </w:style>
  <w:style w:type="paragraph" w:customStyle="1" w:styleId="352">
    <w:name w:val="本文 35"/>
    <w:basedOn w:val="Normal"/>
    <w:qFormat/>
    <w:rsid w:val="00E639E9"/>
    <w:pPr>
      <w:suppressAutoHyphens/>
      <w:spacing w:after="120"/>
    </w:pPr>
    <w:rPr>
      <w:rFonts w:eastAsia="MS Mincho" w:cs="CG Times (WN)"/>
      <w:lang w:eastAsia="ar-SA"/>
    </w:rPr>
  </w:style>
  <w:style w:type="paragraph" w:customStyle="1" w:styleId="93">
    <w:name w:val="目录 93"/>
    <w:basedOn w:val="TOC8"/>
    <w:qFormat/>
    <w:rsid w:val="00E639E9"/>
    <w:pPr>
      <w:ind w:left="1418" w:hanging="1418"/>
    </w:pPr>
    <w:rPr>
      <w:rFonts w:eastAsia="MS Mincho"/>
      <w:lang w:val="en-GB" w:eastAsia="en-GB"/>
    </w:rPr>
  </w:style>
  <w:style w:type="paragraph" w:customStyle="1" w:styleId="3f5">
    <w:name w:val="题注3"/>
    <w:basedOn w:val="Normal"/>
    <w:next w:val="Normal"/>
    <w:qFormat/>
    <w:rsid w:val="00E639E9"/>
    <w:pPr>
      <w:spacing w:before="120" w:after="120"/>
    </w:pPr>
    <w:rPr>
      <w:rFonts w:eastAsia="MS Mincho"/>
      <w:b/>
    </w:rPr>
  </w:style>
  <w:style w:type="paragraph" w:customStyle="1" w:styleId="3f6">
    <w:name w:val="图表目录3"/>
    <w:basedOn w:val="Normal"/>
    <w:next w:val="Normal"/>
    <w:qFormat/>
    <w:rsid w:val="00E639E9"/>
    <w:pPr>
      <w:ind w:left="400" w:hanging="400"/>
    </w:pPr>
    <w:rPr>
      <w:rFonts w:eastAsia="MS Mincho"/>
      <w:b/>
    </w:rPr>
  </w:style>
  <w:style w:type="paragraph" w:customStyle="1" w:styleId="qqq">
    <w:name w:val="qqq"/>
    <w:basedOn w:val="Heading5"/>
    <w:link w:val="qqqChar"/>
    <w:qFormat/>
    <w:rsid w:val="00E639E9"/>
    <w:rPr>
      <w:lang w:eastAsia="zh-CN"/>
    </w:rPr>
  </w:style>
  <w:style w:type="character" w:customStyle="1" w:styleId="qqqChar">
    <w:name w:val="qqq Char"/>
    <w:link w:val="qqq"/>
    <w:qFormat/>
    <w:rsid w:val="00E639E9"/>
    <w:rPr>
      <w:rFonts w:ascii="Arial" w:hAnsi="Arial"/>
      <w:sz w:val="22"/>
      <w:lang w:val="en-GB" w:eastAsia="zh-CN"/>
    </w:rPr>
  </w:style>
  <w:style w:type="paragraph" w:customStyle="1" w:styleId="ZchnZchn3">
    <w:name w:val="Zchn Zchn3"/>
    <w:semiHidden/>
    <w:qFormat/>
    <w:rsid w:val="00E639E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639E9"/>
    <w:rPr>
      <w:rFonts w:ascii="Courier New" w:hAnsi="Courier New"/>
      <w:lang w:val="nb-NO" w:eastAsia="ja-JP"/>
    </w:rPr>
  </w:style>
  <w:style w:type="paragraph" w:customStyle="1" w:styleId="CharCharCharCharCharChar1">
    <w:name w:val="Char Char Char Char Char Char1"/>
    <w:semiHidden/>
    <w:qFormat/>
    <w:rsid w:val="00E63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639E9"/>
    <w:rPr>
      <w:rFonts w:ascii="Tahoma" w:hAnsi="Tahoma"/>
      <w:shd w:val="clear" w:color="auto" w:fill="000080"/>
      <w:lang w:val="en-GB" w:eastAsia="en-US"/>
    </w:rPr>
  </w:style>
  <w:style w:type="character" w:customStyle="1" w:styleId="CharChar101">
    <w:name w:val="Char Char101"/>
    <w:qFormat/>
    <w:rsid w:val="00E639E9"/>
    <w:rPr>
      <w:rFonts w:ascii="Times New Roman" w:hAnsi="Times New Roman"/>
      <w:lang w:val="en-GB" w:eastAsia="en-US"/>
    </w:rPr>
  </w:style>
  <w:style w:type="character" w:customStyle="1" w:styleId="CharChar91">
    <w:name w:val="Char Char91"/>
    <w:qFormat/>
    <w:rsid w:val="00E639E9"/>
    <w:rPr>
      <w:rFonts w:ascii="Tahoma" w:hAnsi="Tahoma"/>
      <w:sz w:val="16"/>
      <w:lang w:val="en-GB" w:eastAsia="en-US"/>
    </w:rPr>
  </w:style>
  <w:style w:type="character" w:customStyle="1" w:styleId="CharChar81">
    <w:name w:val="Char Char81"/>
    <w:semiHidden/>
    <w:qFormat/>
    <w:rsid w:val="00E639E9"/>
    <w:rPr>
      <w:rFonts w:ascii="Times New Roman" w:hAnsi="Times New Roman"/>
      <w:b/>
      <w:lang w:val="en-GB" w:eastAsia="en-US"/>
    </w:rPr>
  </w:style>
  <w:style w:type="paragraph" w:customStyle="1" w:styleId="CharChar2CharChar1">
    <w:name w:val="Char Char2 Char Char1"/>
    <w:basedOn w:val="Normal"/>
    <w:qFormat/>
    <w:rsid w:val="00E639E9"/>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639E9"/>
    <w:rPr>
      <w:rFonts w:ascii="Arial" w:hAnsi="Arial" w:cs="Arial" w:hint="default"/>
      <w:sz w:val="22"/>
      <w:lang w:val="en-GB" w:eastAsia="en-US" w:bidi="ar-SA"/>
    </w:rPr>
  </w:style>
  <w:style w:type="character" w:customStyle="1" w:styleId="CharChar210">
    <w:name w:val="Char Char210"/>
    <w:qFormat/>
    <w:rsid w:val="00E639E9"/>
    <w:rPr>
      <w:rFonts w:ascii="Arial" w:hAnsi="Arial" w:cs="Arial" w:hint="default"/>
      <w:lang w:val="en-GB" w:eastAsia="en-US" w:bidi="ar-SA"/>
    </w:rPr>
  </w:style>
  <w:style w:type="character" w:customStyle="1" w:styleId="CharChar51">
    <w:name w:val="Char Char51"/>
    <w:qFormat/>
    <w:rsid w:val="00E639E9"/>
    <w:rPr>
      <w:rFonts w:ascii="Arial" w:hAnsi="Arial" w:cs="Arial" w:hint="default"/>
      <w:sz w:val="28"/>
      <w:lang w:val="en-GB" w:eastAsia="en-US" w:bidi="ar-SA"/>
    </w:rPr>
  </w:style>
  <w:style w:type="character" w:customStyle="1" w:styleId="CharChar211">
    <w:name w:val="Char Char211"/>
    <w:qFormat/>
    <w:rsid w:val="00E639E9"/>
    <w:rPr>
      <w:rFonts w:ascii="Times New Roman" w:hAnsi="Times New Roman"/>
      <w:lang w:val="en-GB" w:eastAsia="en-US"/>
    </w:rPr>
  </w:style>
  <w:style w:type="character" w:customStyle="1" w:styleId="CharChar61">
    <w:name w:val="Char Char61"/>
    <w:qFormat/>
    <w:rsid w:val="00E639E9"/>
    <w:rPr>
      <w:rFonts w:ascii="Arial" w:eastAsia="SimSun" w:hAnsi="Arial"/>
      <w:sz w:val="32"/>
      <w:lang w:val="en-GB" w:eastAsia="en-US" w:bidi="ar-SA"/>
    </w:rPr>
  </w:style>
  <w:style w:type="character" w:customStyle="1" w:styleId="CharChar161">
    <w:name w:val="Char Char161"/>
    <w:qFormat/>
    <w:rsid w:val="00E639E9"/>
    <w:rPr>
      <w:rFonts w:ascii="Arial" w:eastAsia="SimSun" w:hAnsi="Arial"/>
      <w:lang w:val="en-GB" w:eastAsia="en-US" w:bidi="ar-SA"/>
    </w:rPr>
  </w:style>
  <w:style w:type="character" w:customStyle="1" w:styleId="CharChar141">
    <w:name w:val="Char Char141"/>
    <w:qFormat/>
    <w:rsid w:val="00E639E9"/>
    <w:rPr>
      <w:rFonts w:ascii="Arial" w:eastAsia="SimSun" w:hAnsi="Arial"/>
      <w:sz w:val="36"/>
      <w:lang w:val="en-GB" w:eastAsia="en-US" w:bidi="ar-SA"/>
    </w:rPr>
  </w:style>
  <w:style w:type="paragraph" w:customStyle="1" w:styleId="CarCar1CharCharCarCar1">
    <w:name w:val="Car Car1 Char Char Car Car1"/>
    <w:semiHidden/>
    <w:qFormat/>
    <w:rsid w:val="00E63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639E9"/>
    <w:rPr>
      <w:rFonts w:ascii="Arial" w:hAnsi="Arial"/>
      <w:lang w:val="en-GB" w:eastAsia="en-US"/>
    </w:rPr>
  </w:style>
  <w:style w:type="character" w:customStyle="1" w:styleId="CharChar241">
    <w:name w:val="Char Char241"/>
    <w:qFormat/>
    <w:rsid w:val="00E639E9"/>
    <w:rPr>
      <w:rFonts w:ascii="Arial" w:hAnsi="Arial"/>
      <w:sz w:val="36"/>
      <w:lang w:val="en-GB" w:eastAsia="en-US"/>
    </w:rPr>
  </w:style>
  <w:style w:type="character" w:customStyle="1" w:styleId="CharChar171">
    <w:name w:val="Char Char171"/>
    <w:qFormat/>
    <w:rsid w:val="00E639E9"/>
    <w:rPr>
      <w:rFonts w:ascii="Tahoma" w:hAnsi="Tahoma" w:cs="Tahoma"/>
      <w:shd w:val="clear" w:color="auto" w:fill="000080"/>
      <w:lang w:val="en-GB" w:eastAsia="en-US"/>
    </w:rPr>
  </w:style>
  <w:style w:type="character" w:customStyle="1" w:styleId="CharChar191">
    <w:name w:val="Char Char191"/>
    <w:qFormat/>
    <w:rsid w:val="00E639E9"/>
    <w:rPr>
      <w:rFonts w:ascii="Times New Roman" w:hAnsi="Times New Roman"/>
      <w:lang w:val="en-GB"/>
    </w:rPr>
  </w:style>
  <w:style w:type="character" w:customStyle="1" w:styleId="CharChar201">
    <w:name w:val="Char Char201"/>
    <w:qFormat/>
    <w:rsid w:val="00E639E9"/>
    <w:rPr>
      <w:rFonts w:ascii="Tahoma" w:hAnsi="Tahoma" w:cs="Tahoma"/>
      <w:sz w:val="16"/>
      <w:szCs w:val="16"/>
      <w:lang w:val="en-GB" w:eastAsia="en-US"/>
    </w:rPr>
  </w:style>
  <w:style w:type="character" w:customStyle="1" w:styleId="CharChar301">
    <w:name w:val="Char Char301"/>
    <w:qFormat/>
    <w:rsid w:val="00E639E9"/>
    <w:rPr>
      <w:rFonts w:ascii="Arial" w:hAnsi="Arial"/>
      <w:lang w:val="en-GB" w:eastAsia="en-US"/>
    </w:rPr>
  </w:style>
  <w:style w:type="character" w:customStyle="1" w:styleId="CharChar291">
    <w:name w:val="Char Char291"/>
    <w:qFormat/>
    <w:rsid w:val="00E639E9"/>
    <w:rPr>
      <w:rFonts w:ascii="Arial" w:hAnsi="Arial"/>
      <w:sz w:val="36"/>
      <w:lang w:val="en-GB" w:eastAsia="en-US"/>
    </w:rPr>
  </w:style>
  <w:style w:type="character" w:customStyle="1" w:styleId="CharChar261">
    <w:name w:val="Char Char261"/>
    <w:qFormat/>
    <w:rsid w:val="00E639E9"/>
    <w:rPr>
      <w:rFonts w:ascii="Times New Roman" w:hAnsi="Times New Roman"/>
      <w:lang w:val="en-GB" w:eastAsia="en-US"/>
    </w:rPr>
  </w:style>
  <w:style w:type="character" w:customStyle="1" w:styleId="CharChar281">
    <w:name w:val="Char Char281"/>
    <w:qFormat/>
    <w:rsid w:val="00E639E9"/>
    <w:rPr>
      <w:rFonts w:ascii="Arial" w:hAnsi="Arial"/>
      <w:sz w:val="36"/>
      <w:lang w:val="en-GB" w:eastAsia="en-US"/>
    </w:rPr>
  </w:style>
  <w:style w:type="character" w:customStyle="1" w:styleId="CharChar271">
    <w:name w:val="Char Char271"/>
    <w:qFormat/>
    <w:rsid w:val="00E639E9"/>
    <w:rPr>
      <w:rFonts w:ascii="Arial" w:hAnsi="Arial"/>
      <w:b/>
      <w:i/>
      <w:noProof/>
      <w:sz w:val="18"/>
      <w:lang w:val="en-GB" w:eastAsia="en-US"/>
    </w:rPr>
  </w:style>
  <w:style w:type="character" w:customStyle="1" w:styleId="CharChar111">
    <w:name w:val="Char Char111"/>
    <w:qFormat/>
    <w:rsid w:val="00E639E9"/>
    <w:rPr>
      <w:lang w:val="en-GB" w:eastAsia="en-US" w:bidi="ar-SA"/>
    </w:rPr>
  </w:style>
  <w:style w:type="paragraph" w:customStyle="1" w:styleId="TOC911">
    <w:name w:val="TOC 911"/>
    <w:basedOn w:val="TOC8"/>
    <w:qFormat/>
    <w:rsid w:val="00E639E9"/>
    <w:pPr>
      <w:keepNext w:val="0"/>
      <w:ind w:left="1418" w:hanging="1418"/>
    </w:pPr>
    <w:rPr>
      <w:rFonts w:eastAsia="MS Mincho"/>
      <w:lang w:val="en-GB" w:eastAsia="en-GB"/>
    </w:rPr>
  </w:style>
  <w:style w:type="paragraph" w:customStyle="1" w:styleId="Caption11">
    <w:name w:val="Caption11"/>
    <w:basedOn w:val="Normal"/>
    <w:next w:val="Normal"/>
    <w:qFormat/>
    <w:rsid w:val="00E639E9"/>
    <w:pPr>
      <w:suppressAutoHyphens/>
      <w:spacing w:before="120" w:after="120"/>
    </w:pPr>
    <w:rPr>
      <w:rFonts w:eastAsia="MS Mincho"/>
      <w:b/>
      <w:lang w:eastAsia="ar-SA"/>
    </w:rPr>
  </w:style>
  <w:style w:type="paragraph" w:customStyle="1" w:styleId="1Char1">
    <w:name w:val="(文字) (文字)1 Char (文字) (文字)1"/>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639E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639E9"/>
    <w:pPr>
      <w:ind w:left="400" w:hanging="400"/>
    </w:pPr>
    <w:rPr>
      <w:rFonts w:eastAsia="MS Mincho"/>
      <w:b/>
    </w:rPr>
  </w:style>
  <w:style w:type="paragraph" w:customStyle="1" w:styleId="CarCar51">
    <w:name w:val="Car Car51"/>
    <w:semiHidden/>
    <w:qFormat/>
    <w:rsid w:val="00E63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639E9"/>
    <w:rPr>
      <w:rFonts w:ascii="Arial" w:hAnsi="Arial"/>
      <w:sz w:val="36"/>
      <w:lang w:val="en-GB"/>
    </w:rPr>
  </w:style>
  <w:style w:type="character" w:customStyle="1" w:styleId="CharChar131">
    <w:name w:val="Char Char131"/>
    <w:semiHidden/>
    <w:qFormat/>
    <w:rsid w:val="00E639E9"/>
    <w:rPr>
      <w:rFonts w:ascii="SimSun" w:eastAsia="SimSun" w:hAnsi="SimSun" w:hint="eastAsia"/>
      <w:lang w:val="en-GB" w:eastAsia="en-US" w:bidi="ar-SA"/>
    </w:rPr>
  </w:style>
  <w:style w:type="character" w:customStyle="1" w:styleId="h48">
    <w:name w:val="h48"/>
    <w:qFormat/>
    <w:rsid w:val="00E639E9"/>
    <w:rPr>
      <w:rFonts w:ascii="Arial" w:hAnsi="Arial"/>
      <w:sz w:val="24"/>
      <w:lang w:val="en-GB"/>
    </w:rPr>
  </w:style>
  <w:style w:type="character" w:customStyle="1" w:styleId="h510">
    <w:name w:val="h51"/>
    <w:qFormat/>
    <w:rsid w:val="00E639E9"/>
    <w:rPr>
      <w:rFonts w:ascii="Arial" w:eastAsia="SimSun" w:hAnsi="Arial"/>
      <w:sz w:val="22"/>
      <w:lang w:val="en-GB" w:eastAsia="en-US" w:bidi="ar-SA"/>
    </w:rPr>
  </w:style>
  <w:style w:type="paragraph" w:customStyle="1" w:styleId="TOC921">
    <w:name w:val="TOC 921"/>
    <w:basedOn w:val="TOC8"/>
    <w:rsid w:val="00E639E9"/>
    <w:pPr>
      <w:ind w:left="1418" w:hanging="1418"/>
    </w:pPr>
    <w:rPr>
      <w:rFonts w:eastAsia="MS Mincho"/>
      <w:bCs/>
      <w:szCs w:val="22"/>
      <w:lang w:val="en-GB" w:eastAsia="en-GB"/>
    </w:rPr>
  </w:style>
  <w:style w:type="paragraph" w:customStyle="1" w:styleId="Caption21">
    <w:name w:val="Caption21"/>
    <w:basedOn w:val="Normal"/>
    <w:next w:val="Normal"/>
    <w:rsid w:val="00E639E9"/>
    <w:pPr>
      <w:spacing w:before="120" w:after="120"/>
    </w:pPr>
    <w:rPr>
      <w:rFonts w:eastAsia="MS Mincho"/>
      <w:b/>
    </w:rPr>
  </w:style>
  <w:style w:type="paragraph" w:customStyle="1" w:styleId="TableofFigures21">
    <w:name w:val="Table of Figures21"/>
    <w:basedOn w:val="Normal"/>
    <w:next w:val="Normal"/>
    <w:rsid w:val="00E639E9"/>
    <w:pPr>
      <w:ind w:left="400" w:hanging="400"/>
    </w:pPr>
    <w:rPr>
      <w:rFonts w:eastAsia="MS Mincho"/>
      <w:b/>
    </w:rPr>
  </w:style>
  <w:style w:type="paragraph" w:customStyle="1" w:styleId="aria">
    <w:name w:val="aria"/>
    <w:basedOn w:val="Normal"/>
    <w:qFormat/>
    <w:rsid w:val="00E639E9"/>
    <w:pPr>
      <w:jc w:val="both"/>
    </w:pPr>
    <w:rPr>
      <w:rFonts w:ascii="Arial" w:eastAsia="SimSun" w:hAnsi="Arial"/>
      <w:sz w:val="18"/>
      <w:szCs w:val="18"/>
    </w:rPr>
  </w:style>
  <w:style w:type="character" w:customStyle="1" w:styleId="Char40">
    <w:name w:val="批注主题 Char4"/>
    <w:qFormat/>
    <w:rsid w:val="00E639E9"/>
    <w:rPr>
      <w:rFonts w:eastAsia="MS Mincho"/>
      <w:b/>
      <w:bCs/>
      <w:lang w:val="x-none" w:eastAsia="en-US"/>
    </w:rPr>
  </w:style>
  <w:style w:type="paragraph" w:customStyle="1" w:styleId="90">
    <w:name w:val="修订9"/>
    <w:hidden/>
    <w:semiHidden/>
    <w:qFormat/>
    <w:rsid w:val="00E639E9"/>
    <w:rPr>
      <w:rFonts w:ascii="Times New Roman" w:eastAsia="Batang" w:hAnsi="Times New Roman"/>
      <w:lang w:val="en-GB" w:eastAsia="en-US"/>
    </w:rPr>
  </w:style>
  <w:style w:type="paragraph" w:customStyle="1" w:styleId="82">
    <w:name w:val="无间隔8"/>
    <w:qFormat/>
    <w:rsid w:val="00E639E9"/>
    <w:rPr>
      <w:rFonts w:ascii="Times New Roman" w:eastAsia="SimSun" w:hAnsi="Times New Roman"/>
      <w:lang w:val="en-GB" w:eastAsia="en-US"/>
    </w:rPr>
  </w:style>
  <w:style w:type="character" w:customStyle="1" w:styleId="Char1f2">
    <w:name w:val="标题 Char1"/>
    <w:aliases w:val="Section Header Char1"/>
    <w:qFormat/>
    <w:rsid w:val="00E639E9"/>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39E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E639E9"/>
    <w:rPr>
      <w:lang w:val="en-GB" w:eastAsia="ja-JP" w:bidi="ar-SA"/>
    </w:rPr>
  </w:style>
  <w:style w:type="character" w:customStyle="1" w:styleId="PlainTable35">
    <w:name w:val="Plain Table 35"/>
    <w:uiPriority w:val="19"/>
    <w:qFormat/>
    <w:rsid w:val="00E639E9"/>
    <w:rPr>
      <w:i/>
      <w:iCs/>
      <w:color w:val="808080"/>
    </w:rPr>
  </w:style>
  <w:style w:type="character" w:customStyle="1" w:styleId="PlainTable45">
    <w:name w:val="Plain Table 45"/>
    <w:uiPriority w:val="21"/>
    <w:qFormat/>
    <w:rsid w:val="00E639E9"/>
    <w:rPr>
      <w:b/>
      <w:bCs/>
      <w:i/>
      <w:iCs/>
      <w:color w:val="4F81BD"/>
    </w:rPr>
  </w:style>
  <w:style w:type="character" w:customStyle="1" w:styleId="PlainTable55">
    <w:name w:val="Plain Table 55"/>
    <w:uiPriority w:val="31"/>
    <w:qFormat/>
    <w:rsid w:val="00E639E9"/>
    <w:rPr>
      <w:smallCaps/>
      <w:color w:val="C0504D"/>
      <w:u w:val="single"/>
    </w:rPr>
  </w:style>
  <w:style w:type="character" w:customStyle="1" w:styleId="TableGridLight5">
    <w:name w:val="Table Grid Light5"/>
    <w:uiPriority w:val="32"/>
    <w:qFormat/>
    <w:rsid w:val="00E639E9"/>
    <w:rPr>
      <w:b/>
      <w:bCs/>
      <w:smallCaps/>
      <w:color w:val="C0504D"/>
      <w:spacing w:val="5"/>
      <w:u w:val="single"/>
    </w:rPr>
  </w:style>
  <w:style w:type="character" w:customStyle="1" w:styleId="GridTable1Light5">
    <w:name w:val="Grid Table 1 Light5"/>
    <w:uiPriority w:val="33"/>
    <w:qFormat/>
    <w:rsid w:val="00E639E9"/>
    <w:rPr>
      <w:b/>
      <w:bCs/>
      <w:smallCaps/>
      <w:spacing w:val="5"/>
    </w:rPr>
  </w:style>
  <w:style w:type="table" w:customStyle="1" w:styleId="MediumShading1-Accent11">
    <w:name w:val="Medium Shading 1 - Accent 11"/>
    <w:basedOn w:val="TableNormal"/>
    <w:uiPriority w:val="1"/>
    <w:qFormat/>
    <w:rsid w:val="00E639E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39E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639E9"/>
    <w:pPr>
      <w:ind w:left="720"/>
    </w:pPr>
    <w:rPr>
      <w:rFonts w:eastAsia="DengXian"/>
    </w:rPr>
  </w:style>
  <w:style w:type="paragraph" w:customStyle="1" w:styleId="MediumList1-Accent42">
    <w:name w:val="Medium List 1 - Accent 42"/>
    <w:uiPriority w:val="99"/>
    <w:semiHidden/>
    <w:qFormat/>
    <w:rsid w:val="00E639E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639E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639E9"/>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639E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639E9"/>
    <w:pPr>
      <w:ind w:left="720"/>
    </w:pPr>
    <w:rPr>
      <w:rFonts w:eastAsia="DengXian"/>
    </w:rPr>
  </w:style>
  <w:style w:type="paragraph" w:customStyle="1" w:styleId="MediumList1-Accent411">
    <w:name w:val="Medium List 1 - Accent 411"/>
    <w:uiPriority w:val="99"/>
    <w:semiHidden/>
    <w:rsid w:val="00E639E9"/>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639E9"/>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639E9"/>
    <w:pPr>
      <w:autoSpaceDN w:val="0"/>
    </w:pPr>
    <w:rPr>
      <w:rFonts w:ascii="Times New Roman" w:eastAsia="SimSun" w:hAnsi="Times New Roman"/>
      <w:lang w:val="en-GB" w:eastAsia="en-US"/>
    </w:rPr>
  </w:style>
  <w:style w:type="character" w:customStyle="1" w:styleId="2fa">
    <w:name w:val="未处理的提及2"/>
    <w:uiPriority w:val="52"/>
    <w:qFormat/>
    <w:rsid w:val="00E639E9"/>
    <w:rPr>
      <w:color w:val="808080"/>
      <w:shd w:val="clear" w:color="auto" w:fill="E6E6E6"/>
    </w:rPr>
  </w:style>
  <w:style w:type="character" w:customStyle="1" w:styleId="1ff7">
    <w:name w:val="未处理的提及1"/>
    <w:uiPriority w:val="99"/>
    <w:qFormat/>
    <w:rsid w:val="00E639E9"/>
    <w:rPr>
      <w:color w:val="808080"/>
      <w:shd w:val="clear" w:color="auto" w:fill="E6E6E6"/>
    </w:rPr>
  </w:style>
  <w:style w:type="character" w:customStyle="1" w:styleId="tlid-translation">
    <w:name w:val="tlid-translation"/>
    <w:qFormat/>
    <w:rsid w:val="00E639E9"/>
  </w:style>
  <w:style w:type="paragraph" w:customStyle="1" w:styleId="100">
    <w:name w:val="修订10"/>
    <w:hidden/>
    <w:semiHidden/>
    <w:qFormat/>
    <w:rsid w:val="00E639E9"/>
    <w:rPr>
      <w:rFonts w:ascii="Times New Roman" w:eastAsia="Batang" w:hAnsi="Times New Roman"/>
      <w:lang w:val="en-GB" w:eastAsia="en-US"/>
    </w:rPr>
  </w:style>
  <w:style w:type="paragraph" w:customStyle="1" w:styleId="94">
    <w:name w:val="无间隔9"/>
    <w:qFormat/>
    <w:rsid w:val="00E639E9"/>
    <w:rPr>
      <w:rFonts w:ascii="Times New Roman" w:eastAsia="SimSun" w:hAnsi="Times New Roman"/>
      <w:lang w:val="en-GB" w:eastAsia="en-US"/>
    </w:rPr>
  </w:style>
  <w:style w:type="paragraph" w:customStyle="1" w:styleId="LightShading-Accent53">
    <w:name w:val="Light Shading - Accent 53"/>
    <w:hidden/>
    <w:uiPriority w:val="99"/>
    <w:semiHidden/>
    <w:qFormat/>
    <w:rsid w:val="00E639E9"/>
    <w:rPr>
      <w:rFonts w:ascii="Times New Roman" w:eastAsia="SimSun" w:hAnsi="Times New Roman"/>
      <w:lang w:val="en-GB" w:eastAsia="en-US"/>
    </w:rPr>
  </w:style>
  <w:style w:type="paragraph" w:customStyle="1" w:styleId="LightList-Accent53">
    <w:name w:val="Light List - Accent 53"/>
    <w:basedOn w:val="Normal"/>
    <w:uiPriority w:val="34"/>
    <w:qFormat/>
    <w:rsid w:val="00E639E9"/>
    <w:pPr>
      <w:ind w:left="720"/>
    </w:pPr>
    <w:rPr>
      <w:rFonts w:eastAsia="DengXian"/>
    </w:rPr>
  </w:style>
  <w:style w:type="paragraph" w:customStyle="1" w:styleId="MediumList1-Accent43">
    <w:name w:val="Medium List 1 - Accent 43"/>
    <w:hidden/>
    <w:uiPriority w:val="99"/>
    <w:semiHidden/>
    <w:qFormat/>
    <w:rsid w:val="00E639E9"/>
    <w:rPr>
      <w:rFonts w:ascii="Times New Roman" w:eastAsia="SimSun" w:hAnsi="Times New Roman"/>
      <w:lang w:val="en-GB" w:eastAsia="en-US"/>
    </w:rPr>
  </w:style>
  <w:style w:type="character" w:customStyle="1" w:styleId="3f7">
    <w:name w:val="未处理的提及3"/>
    <w:uiPriority w:val="52"/>
    <w:qFormat/>
    <w:rsid w:val="00E639E9"/>
    <w:rPr>
      <w:color w:val="808080"/>
      <w:shd w:val="clear" w:color="auto" w:fill="E6E6E6"/>
    </w:rPr>
  </w:style>
  <w:style w:type="paragraph" w:customStyle="1" w:styleId="LightList-Accent34">
    <w:name w:val="Light List - Accent 34"/>
    <w:hidden/>
    <w:uiPriority w:val="99"/>
    <w:semiHidden/>
    <w:qFormat/>
    <w:rsid w:val="00E639E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639E9"/>
    <w:rPr>
      <w:rFonts w:ascii="Times New Roman" w:eastAsia="SimSun" w:hAnsi="Times New Roman"/>
      <w:lang w:val="en-GB" w:eastAsia="en-US"/>
    </w:rPr>
  </w:style>
  <w:style w:type="character" w:customStyle="1" w:styleId="UnresolvedMention5">
    <w:name w:val="Unresolved Mention5"/>
    <w:uiPriority w:val="99"/>
    <w:unhideWhenUsed/>
    <w:rsid w:val="00E639E9"/>
    <w:rPr>
      <w:color w:val="808080"/>
      <w:shd w:val="clear" w:color="auto" w:fill="E6E6E6"/>
    </w:rPr>
  </w:style>
  <w:style w:type="character" w:customStyle="1" w:styleId="MediumGrid2Char1">
    <w:name w:val="Medium Grid 2 Char1"/>
    <w:link w:val="MediumGrid2"/>
    <w:uiPriority w:val="1"/>
    <w:rsid w:val="00E639E9"/>
    <w:rPr>
      <w:rFonts w:ascii="Arial" w:eastAsia="PMingLiU" w:hAnsi="Arial"/>
      <w:lang w:val="x-none" w:eastAsia="x-none"/>
    </w:rPr>
  </w:style>
  <w:style w:type="character" w:customStyle="1" w:styleId="ColorfulGrid-Accent1Char1">
    <w:name w:val="Colorful Grid - Accent 1 Char1"/>
    <w:uiPriority w:val="29"/>
    <w:rsid w:val="00E639E9"/>
    <w:rPr>
      <w:rFonts w:ascii="Arial" w:eastAsia="PMingLiU" w:hAnsi="Arial"/>
      <w:i/>
      <w:iCs/>
      <w:color w:val="000000"/>
      <w:lang w:val="en-GB" w:eastAsia="en-GB"/>
    </w:rPr>
  </w:style>
  <w:style w:type="character" w:customStyle="1" w:styleId="LightShading-Accent2Char1">
    <w:name w:val="Light Shading - Accent 2 Char1"/>
    <w:uiPriority w:val="30"/>
    <w:rsid w:val="00E639E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39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39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39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39E9"/>
    <w:rPr>
      <w:rFonts w:ascii="Calibri" w:eastAsia="Calibri" w:hAnsi="Calibri"/>
      <w:sz w:val="22"/>
      <w:szCs w:val="22"/>
      <w:lang w:eastAsia="en-GB"/>
    </w:rPr>
  </w:style>
  <w:style w:type="table" w:styleId="MediumGrid2">
    <w:name w:val="Medium Grid 2"/>
    <w:basedOn w:val="TableNormal"/>
    <w:link w:val="MediumGrid2Char1"/>
    <w:uiPriority w:val="1"/>
    <w:unhideWhenUsed/>
    <w:rsid w:val="00E639E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39E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639E9"/>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E63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639E9"/>
    <w:rPr>
      <w:rFonts w:ascii="Courier New" w:hAnsi="Courier New" w:cs="Courier New" w:hint="default"/>
      <w:lang w:val="nb-NO" w:eastAsia="ja-JP" w:bidi="ar-SA"/>
    </w:rPr>
  </w:style>
  <w:style w:type="character" w:customStyle="1" w:styleId="CharChar72">
    <w:name w:val="Char Char72"/>
    <w:qFormat/>
    <w:rsid w:val="00E639E9"/>
    <w:rPr>
      <w:rFonts w:ascii="Tahoma" w:hAnsi="Tahoma" w:cs="Tahoma" w:hint="default"/>
      <w:shd w:val="clear" w:color="auto" w:fill="000080"/>
      <w:lang w:val="en-GB" w:eastAsia="en-US"/>
    </w:rPr>
  </w:style>
  <w:style w:type="character" w:customStyle="1" w:styleId="CharChar102">
    <w:name w:val="Char Char102"/>
    <w:semiHidden/>
    <w:qFormat/>
    <w:rsid w:val="00E639E9"/>
    <w:rPr>
      <w:rFonts w:ascii="Times New Roman" w:hAnsi="Times New Roman" w:cs="Times New Roman" w:hint="default"/>
      <w:lang w:val="en-GB" w:eastAsia="en-US"/>
    </w:rPr>
  </w:style>
  <w:style w:type="character" w:customStyle="1" w:styleId="CharChar92">
    <w:name w:val="Char Char92"/>
    <w:qFormat/>
    <w:rsid w:val="00E639E9"/>
    <w:rPr>
      <w:rFonts w:ascii="Tahoma" w:hAnsi="Tahoma" w:cs="Tahoma" w:hint="default"/>
      <w:sz w:val="16"/>
      <w:szCs w:val="16"/>
      <w:lang w:val="en-GB" w:eastAsia="en-US"/>
    </w:rPr>
  </w:style>
  <w:style w:type="character" w:customStyle="1" w:styleId="CharChar82">
    <w:name w:val="Char Char82"/>
    <w:semiHidden/>
    <w:qFormat/>
    <w:rsid w:val="00E639E9"/>
    <w:rPr>
      <w:rFonts w:ascii="Times New Roman" w:hAnsi="Times New Roman" w:cs="Times New Roman" w:hint="default"/>
      <w:b/>
      <w:bCs/>
      <w:lang w:val="en-GB" w:eastAsia="en-US"/>
    </w:rPr>
  </w:style>
  <w:style w:type="character" w:customStyle="1" w:styleId="CharChar292">
    <w:name w:val="Char Char292"/>
    <w:qFormat/>
    <w:rsid w:val="00E639E9"/>
    <w:rPr>
      <w:rFonts w:ascii="Arial" w:hAnsi="Arial" w:cs="Arial" w:hint="default"/>
      <w:sz w:val="36"/>
      <w:lang w:val="en-GB" w:eastAsia="en-US" w:bidi="ar-SA"/>
    </w:rPr>
  </w:style>
  <w:style w:type="character" w:customStyle="1" w:styleId="CharChar282">
    <w:name w:val="Char Char282"/>
    <w:qFormat/>
    <w:rsid w:val="00E639E9"/>
    <w:rPr>
      <w:rFonts w:ascii="Arial" w:hAnsi="Arial" w:cs="Arial" w:hint="default"/>
      <w:sz w:val="32"/>
      <w:lang w:val="en-GB"/>
    </w:rPr>
  </w:style>
  <w:style w:type="character" w:customStyle="1" w:styleId="ZchnZchn52">
    <w:name w:val="Zchn Zchn52"/>
    <w:qFormat/>
    <w:rsid w:val="00E639E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39E9"/>
    <w:rPr>
      <w:color w:val="808080"/>
      <w:shd w:val="clear" w:color="auto" w:fill="E6E6E6"/>
    </w:rPr>
  </w:style>
  <w:style w:type="paragraph" w:customStyle="1" w:styleId="Char1f3">
    <w:name w:val="(文字) (文字) Char1"/>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639E9"/>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39E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39E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39E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39E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39E9"/>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39E9"/>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639E9"/>
    <w:rPr>
      <w:rFonts w:ascii="Times New Roman" w:eastAsia="Times New Roman" w:hAnsi="Times New Roman"/>
      <w:sz w:val="18"/>
      <w:szCs w:val="18"/>
      <w:lang w:val="en-GB" w:eastAsia="en-GB"/>
    </w:rPr>
  </w:style>
  <w:style w:type="character" w:customStyle="1" w:styleId="1ffa">
    <w:name w:val="标题 字符1"/>
    <w:aliases w:val="Section Header 字符1"/>
    <w:rsid w:val="00E639E9"/>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39E9"/>
    <w:rPr>
      <w:rFonts w:ascii="Times New Roman" w:hAnsi="Times New Roman"/>
      <w:lang w:val="en-GB" w:eastAsia="en-US"/>
    </w:rPr>
  </w:style>
  <w:style w:type="character" w:customStyle="1" w:styleId="MediumGrid2Char2">
    <w:name w:val="Medium Grid 2 Char2"/>
    <w:uiPriority w:val="1"/>
    <w:locked/>
    <w:rsid w:val="00E639E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39E9"/>
    <w:rPr>
      <w:rFonts w:ascii="Calibri" w:eastAsia="Calibri" w:hAnsi="Calibri" w:cs="Calibri"/>
    </w:rPr>
  </w:style>
  <w:style w:type="paragraph" w:customStyle="1" w:styleId="ColorfulList-Accent11">
    <w:name w:val="Colorful List - Accent 11"/>
    <w:basedOn w:val="Normal"/>
    <w:link w:val="ColorfulList-Accent1Char1"/>
    <w:uiPriority w:val="34"/>
    <w:qFormat/>
    <w:rsid w:val="00E639E9"/>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639E9"/>
    <w:rPr>
      <w:rFonts w:ascii="Arial" w:eastAsia="PMingLiU" w:hAnsi="Arial"/>
      <w:i/>
      <w:iCs/>
      <w:color w:val="000000"/>
      <w:lang w:val="en-GB" w:eastAsia="en-GB"/>
    </w:rPr>
  </w:style>
  <w:style w:type="character" w:customStyle="1" w:styleId="LightShading-Accent2Char2">
    <w:name w:val="Light Shading - Accent 2 Char2"/>
    <w:uiPriority w:val="30"/>
    <w:rsid w:val="00E639E9"/>
    <w:rPr>
      <w:rFonts w:ascii="Arial" w:eastAsia="PMingLiU" w:hAnsi="Arial"/>
      <w:b/>
      <w:bCs/>
      <w:i/>
      <w:iCs/>
      <w:color w:val="4F81BD"/>
      <w:lang w:val="en-GB" w:eastAsia="en-GB"/>
    </w:rPr>
  </w:style>
  <w:style w:type="paragraph" w:customStyle="1" w:styleId="113">
    <w:name w:val="修订11"/>
    <w:semiHidden/>
    <w:qFormat/>
    <w:rsid w:val="00E639E9"/>
    <w:pPr>
      <w:autoSpaceDN w:val="0"/>
    </w:pPr>
    <w:rPr>
      <w:rFonts w:ascii="Times New Roman" w:eastAsia="Batang" w:hAnsi="Times New Roman"/>
      <w:lang w:val="en-GB" w:eastAsia="en-US"/>
    </w:rPr>
  </w:style>
  <w:style w:type="paragraph" w:customStyle="1" w:styleId="101">
    <w:name w:val="无间隔10"/>
    <w:qFormat/>
    <w:rsid w:val="00E639E9"/>
    <w:pPr>
      <w:autoSpaceDN w:val="0"/>
    </w:pPr>
    <w:rPr>
      <w:rFonts w:ascii="Times New Roman" w:eastAsia="SimSun" w:hAnsi="Times New Roman"/>
      <w:lang w:val="en-GB" w:eastAsia="en-US"/>
    </w:rPr>
  </w:style>
  <w:style w:type="character" w:customStyle="1" w:styleId="MediumGrid11">
    <w:name w:val="Medium Grid 11"/>
    <w:uiPriority w:val="99"/>
    <w:rsid w:val="00E639E9"/>
    <w:rPr>
      <w:color w:val="808080"/>
    </w:rPr>
  </w:style>
  <w:style w:type="character" w:customStyle="1" w:styleId="5f1">
    <w:name w:val="未处理的提及5"/>
    <w:uiPriority w:val="52"/>
    <w:qFormat/>
    <w:rsid w:val="00E639E9"/>
    <w:rPr>
      <w:color w:val="808080"/>
      <w:shd w:val="clear" w:color="auto" w:fill="E6E6E6"/>
    </w:rPr>
  </w:style>
  <w:style w:type="character" w:customStyle="1" w:styleId="4f4">
    <w:name w:val="未处理的提及4"/>
    <w:uiPriority w:val="52"/>
    <w:qFormat/>
    <w:rsid w:val="00E639E9"/>
    <w:rPr>
      <w:color w:val="808080"/>
      <w:shd w:val="clear" w:color="auto" w:fill="E6E6E6"/>
    </w:rPr>
  </w:style>
  <w:style w:type="table" w:styleId="MediumGrid1-Accent2">
    <w:name w:val="Medium Grid 1 Accent 2"/>
    <w:basedOn w:val="TableNormal"/>
    <w:uiPriority w:val="34"/>
    <w:unhideWhenUsed/>
    <w:rsid w:val="00E639E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39E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39E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39E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639E9"/>
    <w:rPr>
      <w:rFonts w:ascii="Times New Roman" w:hAnsi="Times New Roman"/>
      <w:b/>
      <w:bCs/>
      <w:lang w:val="en-GB" w:eastAsia="en-US"/>
    </w:rPr>
  </w:style>
  <w:style w:type="table" w:customStyle="1" w:styleId="SGSTableBasic12">
    <w:name w:val="SGS Table Basic 12"/>
    <w:basedOn w:val="TableNormal"/>
    <w:next w:val="TableGrid"/>
    <w:qFormat/>
    <w:rsid w:val="00E639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639E9"/>
    <w:rPr>
      <w:rFonts w:ascii="Arial" w:hAnsi="Arial"/>
      <w:sz w:val="32"/>
      <w:lang w:val="en-GB" w:eastAsia="en-US" w:bidi="ar-SA"/>
    </w:rPr>
  </w:style>
  <w:style w:type="character" w:customStyle="1" w:styleId="h49">
    <w:name w:val="h49"/>
    <w:qFormat/>
    <w:rsid w:val="00E639E9"/>
    <w:rPr>
      <w:rFonts w:ascii="Arial" w:hAnsi="Arial"/>
      <w:sz w:val="24"/>
      <w:lang w:val="en-GB"/>
    </w:rPr>
  </w:style>
  <w:style w:type="character" w:customStyle="1" w:styleId="h52">
    <w:name w:val="h52"/>
    <w:qFormat/>
    <w:rsid w:val="00E639E9"/>
    <w:rPr>
      <w:rFonts w:ascii="Arial" w:eastAsia="SimSun" w:hAnsi="Arial"/>
      <w:sz w:val="22"/>
      <w:lang w:val="en-GB" w:eastAsia="en-US" w:bidi="ar-SA"/>
    </w:rPr>
  </w:style>
  <w:style w:type="paragraph" w:customStyle="1" w:styleId="TOC93">
    <w:name w:val="TOC 93"/>
    <w:basedOn w:val="TOC8"/>
    <w:qFormat/>
    <w:rsid w:val="00E639E9"/>
    <w:pPr>
      <w:ind w:left="1418" w:hanging="1418"/>
    </w:pPr>
    <w:rPr>
      <w:rFonts w:eastAsia="MS Mincho"/>
      <w:lang w:eastAsia="en-GB"/>
    </w:rPr>
  </w:style>
  <w:style w:type="character" w:customStyle="1" w:styleId="CharChar213">
    <w:name w:val="Char Char213"/>
    <w:qFormat/>
    <w:rsid w:val="00E639E9"/>
    <w:rPr>
      <w:rFonts w:ascii="Times New Roman" w:hAnsi="Times New Roman"/>
      <w:lang w:val="en-GB" w:eastAsia="en-US"/>
    </w:rPr>
  </w:style>
  <w:style w:type="paragraph" w:customStyle="1" w:styleId="CarCar11">
    <w:name w:val="Car Car11"/>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639E9"/>
    <w:rPr>
      <w:rFonts w:ascii="Times New Roman" w:hAnsi="Times New Roman"/>
      <w:b/>
      <w:bCs/>
      <w:lang w:val="en-GB" w:eastAsia="en-US"/>
    </w:rPr>
  </w:style>
  <w:style w:type="paragraph" w:customStyle="1" w:styleId="Char31">
    <w:name w:val="Char3"/>
    <w:uiPriority w:val="99"/>
    <w:qFormat/>
    <w:rsid w:val="00E63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639E9"/>
    <w:rPr>
      <w:rFonts w:eastAsia="SimSun"/>
      <w:lang w:val="en-GB" w:eastAsia="en-US" w:bidi="ar-SA"/>
    </w:rPr>
  </w:style>
  <w:style w:type="character" w:customStyle="1" w:styleId="CharChar73">
    <w:name w:val="Char Char73"/>
    <w:qFormat/>
    <w:rsid w:val="00E639E9"/>
    <w:rPr>
      <w:rFonts w:ascii="Arial" w:eastAsia="SimSun" w:hAnsi="Arial"/>
      <w:sz w:val="36"/>
      <w:lang w:val="en-GB" w:eastAsia="en-US" w:bidi="ar-SA"/>
    </w:rPr>
  </w:style>
  <w:style w:type="character" w:customStyle="1" w:styleId="CharChar62">
    <w:name w:val="Char Char62"/>
    <w:qFormat/>
    <w:rsid w:val="00E639E9"/>
    <w:rPr>
      <w:rFonts w:ascii="Arial" w:eastAsia="SimSun" w:hAnsi="Arial"/>
      <w:sz w:val="32"/>
      <w:lang w:val="en-GB" w:eastAsia="en-US" w:bidi="ar-SA"/>
    </w:rPr>
  </w:style>
  <w:style w:type="character" w:customStyle="1" w:styleId="CharChar52">
    <w:name w:val="Char Char52"/>
    <w:qFormat/>
    <w:rsid w:val="00E639E9"/>
    <w:rPr>
      <w:rFonts w:ascii="Arial" w:eastAsia="SimSun" w:hAnsi="Arial"/>
      <w:sz w:val="28"/>
      <w:lang w:val="en-GB" w:eastAsia="en-US" w:bidi="ar-SA"/>
    </w:rPr>
  </w:style>
  <w:style w:type="character" w:customStyle="1" w:styleId="CharChar162">
    <w:name w:val="Char Char162"/>
    <w:qFormat/>
    <w:rsid w:val="00E639E9"/>
    <w:rPr>
      <w:rFonts w:ascii="Arial" w:eastAsia="SimSun" w:hAnsi="Arial"/>
      <w:lang w:val="en-GB" w:eastAsia="en-US" w:bidi="ar-SA"/>
    </w:rPr>
  </w:style>
  <w:style w:type="character" w:customStyle="1" w:styleId="CharChar142">
    <w:name w:val="Char Char142"/>
    <w:qFormat/>
    <w:rsid w:val="00E639E9"/>
    <w:rPr>
      <w:rFonts w:ascii="Arial" w:eastAsia="SimSun" w:hAnsi="Arial"/>
      <w:sz w:val="36"/>
      <w:lang w:val="en-GB" w:eastAsia="en-US" w:bidi="ar-SA"/>
    </w:rPr>
  </w:style>
  <w:style w:type="character" w:customStyle="1" w:styleId="CharChar112">
    <w:name w:val="Char Char112"/>
    <w:qFormat/>
    <w:rsid w:val="00E639E9"/>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63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63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63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E639E9"/>
    <w:rPr>
      <w:rFonts w:ascii="Tahoma" w:hAnsi="Tahoma" w:cs="Tahoma"/>
      <w:sz w:val="16"/>
      <w:szCs w:val="16"/>
      <w:lang w:val="en-GB" w:eastAsia="en-US" w:bidi="ar-SA"/>
    </w:rPr>
  </w:style>
  <w:style w:type="character" w:customStyle="1" w:styleId="CharChar252">
    <w:name w:val="Char Char252"/>
    <w:qFormat/>
    <w:rsid w:val="00E639E9"/>
    <w:rPr>
      <w:rFonts w:ascii="Arial" w:hAnsi="Arial"/>
      <w:lang w:val="en-GB" w:eastAsia="en-US"/>
    </w:rPr>
  </w:style>
  <w:style w:type="character" w:customStyle="1" w:styleId="CharChar242">
    <w:name w:val="Char Char242"/>
    <w:rsid w:val="00E639E9"/>
    <w:rPr>
      <w:rFonts w:ascii="Arial" w:hAnsi="Arial"/>
      <w:sz w:val="36"/>
      <w:lang w:val="en-GB" w:eastAsia="en-US"/>
    </w:rPr>
  </w:style>
  <w:style w:type="character" w:customStyle="1" w:styleId="CharChar172">
    <w:name w:val="Char Char172"/>
    <w:qFormat/>
    <w:rsid w:val="00E639E9"/>
    <w:rPr>
      <w:rFonts w:ascii="Tahoma" w:hAnsi="Tahoma" w:cs="Tahoma"/>
      <w:shd w:val="clear" w:color="auto" w:fill="000080"/>
      <w:lang w:val="en-GB" w:eastAsia="en-US"/>
    </w:rPr>
  </w:style>
  <w:style w:type="character" w:customStyle="1" w:styleId="CharChar192">
    <w:name w:val="Char Char192"/>
    <w:qFormat/>
    <w:rsid w:val="00E639E9"/>
    <w:rPr>
      <w:rFonts w:ascii="Times New Roman" w:hAnsi="Times New Roman"/>
      <w:lang w:val="en-GB"/>
    </w:rPr>
  </w:style>
  <w:style w:type="character" w:customStyle="1" w:styleId="CharChar202">
    <w:name w:val="Char Char202"/>
    <w:qFormat/>
    <w:rsid w:val="00E639E9"/>
    <w:rPr>
      <w:rFonts w:ascii="Tahoma" w:hAnsi="Tahoma" w:cs="Tahoma"/>
      <w:sz w:val="16"/>
      <w:szCs w:val="16"/>
      <w:lang w:val="en-GB" w:eastAsia="en-US"/>
    </w:rPr>
  </w:style>
  <w:style w:type="character" w:customStyle="1" w:styleId="CharChar302">
    <w:name w:val="Char Char302"/>
    <w:qFormat/>
    <w:rsid w:val="00E639E9"/>
    <w:rPr>
      <w:rFonts w:ascii="Arial" w:hAnsi="Arial"/>
      <w:lang w:val="en-GB" w:eastAsia="en-US"/>
    </w:rPr>
  </w:style>
  <w:style w:type="character" w:customStyle="1" w:styleId="CharChar293">
    <w:name w:val="Char Char293"/>
    <w:qFormat/>
    <w:rsid w:val="00E639E9"/>
    <w:rPr>
      <w:rFonts w:ascii="Arial" w:hAnsi="Arial"/>
      <w:sz w:val="36"/>
      <w:lang w:val="en-GB" w:eastAsia="en-US"/>
    </w:rPr>
  </w:style>
  <w:style w:type="character" w:customStyle="1" w:styleId="CharChar262">
    <w:name w:val="Char Char262"/>
    <w:qFormat/>
    <w:rsid w:val="00E639E9"/>
    <w:rPr>
      <w:rFonts w:ascii="Times New Roman" w:hAnsi="Times New Roman"/>
      <w:lang w:val="en-GB" w:eastAsia="en-US"/>
    </w:rPr>
  </w:style>
  <w:style w:type="character" w:customStyle="1" w:styleId="CharChar283">
    <w:name w:val="Char Char283"/>
    <w:qFormat/>
    <w:rsid w:val="00E639E9"/>
    <w:rPr>
      <w:rFonts w:ascii="Arial" w:hAnsi="Arial"/>
      <w:sz w:val="36"/>
      <w:lang w:val="en-GB" w:eastAsia="en-US"/>
    </w:rPr>
  </w:style>
  <w:style w:type="character" w:customStyle="1" w:styleId="CharChar272">
    <w:name w:val="Char Char272"/>
    <w:qFormat/>
    <w:rsid w:val="00E639E9"/>
    <w:rPr>
      <w:rFonts w:ascii="Arial" w:hAnsi="Arial"/>
      <w:b/>
      <w:i/>
      <w:noProof/>
      <w:sz w:val="18"/>
      <w:lang w:val="en-GB" w:eastAsia="en-US"/>
    </w:rPr>
  </w:style>
  <w:style w:type="paragraph" w:customStyle="1" w:styleId="432">
    <w:name w:val="(文字) (文字)43"/>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639E9"/>
    <w:rPr>
      <w:rFonts w:ascii="Arial" w:eastAsia="MS Mincho" w:hAnsi="Arial" w:cs="CG Times (WN)"/>
      <w:kern w:val="0"/>
      <w:sz w:val="22"/>
      <w:szCs w:val="20"/>
      <w:lang w:val="en-GB" w:eastAsia="ar-SA"/>
    </w:rPr>
  </w:style>
  <w:style w:type="character" w:customStyle="1" w:styleId="CharChar34">
    <w:name w:val="Char Char34"/>
    <w:qFormat/>
    <w:rsid w:val="00E639E9"/>
    <w:rPr>
      <w:rFonts w:ascii="Arial" w:hAnsi="Arial"/>
      <w:sz w:val="22"/>
      <w:lang w:val="en-GB" w:eastAsia="en-US" w:bidi="ar-SA"/>
    </w:rPr>
  </w:style>
  <w:style w:type="paragraph" w:customStyle="1" w:styleId="CharCharCharCharChar3">
    <w:name w:val="Char Char Char Char Char3"/>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639E9"/>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E639E9"/>
    <w:rPr>
      <w:rFonts w:ascii="Courier New" w:hAnsi="Courier New"/>
      <w:lang w:val="nb-NO" w:eastAsia="ja-JP" w:bidi="ar-SA"/>
    </w:rPr>
  </w:style>
  <w:style w:type="character" w:customStyle="1" w:styleId="CharChar103">
    <w:name w:val="Char Char103"/>
    <w:semiHidden/>
    <w:qFormat/>
    <w:rsid w:val="00E639E9"/>
    <w:rPr>
      <w:rFonts w:ascii="Times New Roman" w:hAnsi="Times New Roman"/>
      <w:lang w:val="en-GB" w:eastAsia="en-US"/>
    </w:rPr>
  </w:style>
  <w:style w:type="character" w:customStyle="1" w:styleId="CharChar152">
    <w:name w:val="Char Char152"/>
    <w:qFormat/>
    <w:rsid w:val="00E639E9"/>
    <w:rPr>
      <w:rFonts w:ascii="Arial" w:hAnsi="Arial"/>
      <w:sz w:val="36"/>
      <w:lang w:val="en-GB"/>
    </w:rPr>
  </w:style>
  <w:style w:type="character" w:customStyle="1" w:styleId="CharChar212">
    <w:name w:val="Char Char212"/>
    <w:qFormat/>
    <w:rsid w:val="00E639E9"/>
    <w:rPr>
      <w:rFonts w:ascii="Arial" w:hAnsi="Arial"/>
      <w:lang w:val="en-GB" w:eastAsia="en-US" w:bidi="ar-SA"/>
    </w:rPr>
  </w:style>
  <w:style w:type="paragraph" w:customStyle="1" w:styleId="CarCar52">
    <w:name w:val="Car Car52"/>
    <w:uiPriority w:val="99"/>
    <w:semiHidden/>
    <w:qFormat/>
    <w:rsid w:val="00E63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E639E9"/>
    <w:rPr>
      <w:rFonts w:ascii="Times New Roman" w:eastAsia="MS Mincho" w:hAnsi="Times New Roman"/>
      <w:lang w:val="en-GB" w:eastAsia="en-GB"/>
    </w:rPr>
    <w:tblPr/>
  </w:style>
  <w:style w:type="paragraph" w:customStyle="1" w:styleId="Caption3">
    <w:name w:val="Caption3"/>
    <w:basedOn w:val="Normal"/>
    <w:next w:val="Normal"/>
    <w:qFormat/>
    <w:rsid w:val="00E639E9"/>
    <w:pPr>
      <w:spacing w:before="120" w:after="120"/>
    </w:pPr>
    <w:rPr>
      <w:rFonts w:eastAsia="MS Mincho"/>
      <w:b/>
    </w:rPr>
  </w:style>
  <w:style w:type="paragraph" w:customStyle="1" w:styleId="TableofFigures3">
    <w:name w:val="Table of Figures3"/>
    <w:basedOn w:val="Normal"/>
    <w:next w:val="Normal"/>
    <w:qFormat/>
    <w:rsid w:val="00E639E9"/>
    <w:pPr>
      <w:ind w:left="400" w:hanging="400"/>
    </w:pPr>
    <w:rPr>
      <w:rFonts w:eastAsia="MS Mincho"/>
      <w:b/>
    </w:rPr>
  </w:style>
  <w:style w:type="table" w:customStyle="1" w:styleId="Tabellengitternetz14">
    <w:name w:val="Tabellengitternetz14"/>
    <w:basedOn w:val="TableNormal"/>
    <w:next w:val="TableGrid"/>
    <w:qFormat/>
    <w:rsid w:val="00E63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63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63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63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63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63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63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63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63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3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3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39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E639E9"/>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639E9"/>
    <w:rPr>
      <w:rFonts w:ascii="Arial" w:eastAsia="Times New Roman" w:hAnsi="Arial"/>
      <w:b/>
      <w:i/>
      <w:noProof/>
      <w:sz w:val="18"/>
    </w:rPr>
  </w:style>
  <w:style w:type="character" w:customStyle="1" w:styleId="aff1">
    <w:name w:val="批注框文本 字符"/>
    <w:qFormat/>
    <w:rsid w:val="00E639E9"/>
    <w:rPr>
      <w:sz w:val="18"/>
      <w:szCs w:val="18"/>
      <w:lang w:val="en-GB" w:eastAsia="en-US"/>
    </w:rPr>
  </w:style>
  <w:style w:type="character" w:customStyle="1" w:styleId="aff2">
    <w:name w:val="批注文字 字符"/>
    <w:uiPriority w:val="99"/>
    <w:qFormat/>
    <w:rsid w:val="00E639E9"/>
    <w:rPr>
      <w:rFonts w:eastAsia="MS Mincho"/>
      <w:lang w:val="x-none" w:eastAsia="en-US"/>
    </w:rPr>
  </w:style>
  <w:style w:type="character" w:customStyle="1" w:styleId="aff3">
    <w:name w:val="批注主题 字符"/>
    <w:qFormat/>
    <w:rsid w:val="00E639E9"/>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39E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39E9"/>
    <w:rPr>
      <w:rFonts w:eastAsia="Times New Roman"/>
      <w:sz w:val="16"/>
    </w:rPr>
  </w:style>
  <w:style w:type="character" w:customStyle="1" w:styleId="aff5">
    <w:name w:val="正文文本缩进 字符"/>
    <w:qFormat/>
    <w:rsid w:val="00E639E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39E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39E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39E9"/>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39E9"/>
    <w:rPr>
      <w:rFonts w:ascii="Arial" w:eastAsia="Times New Roman" w:hAnsi="Arial"/>
      <w:sz w:val="32"/>
    </w:rPr>
  </w:style>
  <w:style w:type="character" w:customStyle="1" w:styleId="64">
    <w:name w:val="标题 6 字符"/>
    <w:aliases w:val="T1 字符,Header 6 字符"/>
    <w:qFormat/>
    <w:rsid w:val="00E639E9"/>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39E9"/>
    <w:rPr>
      <w:rFonts w:ascii="Arial" w:eastAsia="Times New Roman" w:hAnsi="Arial"/>
      <w:b/>
      <w:noProof/>
      <w:sz w:val="18"/>
    </w:rPr>
  </w:style>
  <w:style w:type="character" w:customStyle="1" w:styleId="aff6">
    <w:name w:val="纯文本 字符"/>
    <w:uiPriority w:val="99"/>
    <w:qFormat/>
    <w:rsid w:val="00E639E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39E9"/>
    <w:rPr>
      <w:rFonts w:eastAsia="SimSun"/>
      <w:lang w:val="en-GB" w:eastAsia="ja-JP"/>
    </w:rPr>
  </w:style>
  <w:style w:type="character" w:customStyle="1" w:styleId="2fc">
    <w:name w:val="正文文本 2 字符"/>
    <w:uiPriority w:val="99"/>
    <w:qFormat/>
    <w:rsid w:val="00E639E9"/>
    <w:rPr>
      <w:rFonts w:eastAsia="SimSun"/>
      <w:i/>
      <w:lang w:val="en-GB" w:eastAsia="x-none"/>
    </w:rPr>
  </w:style>
  <w:style w:type="character" w:customStyle="1" w:styleId="3f9">
    <w:name w:val="正文文本 3 字符"/>
    <w:uiPriority w:val="99"/>
    <w:qFormat/>
    <w:rsid w:val="00E639E9"/>
    <w:rPr>
      <w:rFonts w:eastAsia="Osaka"/>
      <w:color w:val="000000"/>
      <w:lang w:val="en-GB" w:eastAsia="x-none"/>
    </w:rPr>
  </w:style>
  <w:style w:type="character" w:customStyle="1" w:styleId="2fd">
    <w:name w:val="正文文本缩进 2 字符"/>
    <w:uiPriority w:val="99"/>
    <w:qFormat/>
    <w:rsid w:val="00E639E9"/>
    <w:rPr>
      <w:rFonts w:eastAsia="MS Mincho"/>
      <w:lang w:val="en-GB" w:eastAsia="en-GB"/>
    </w:rPr>
  </w:style>
  <w:style w:type="character" w:customStyle="1" w:styleId="aff8">
    <w:name w:val="尾注文本 字符"/>
    <w:uiPriority w:val="99"/>
    <w:qFormat/>
    <w:rsid w:val="00E639E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639E9"/>
    <w:rPr>
      <w:rFonts w:eastAsia="MS Mincho"/>
      <w:b/>
      <w:lang w:val="en-GB" w:eastAsia="en-US"/>
    </w:rPr>
  </w:style>
  <w:style w:type="table" w:customStyle="1" w:styleId="TableGrid113">
    <w:name w:val="Table Grid113"/>
    <w:basedOn w:val="TableNormal"/>
    <w:next w:val="TableGrid"/>
    <w:uiPriority w:val="39"/>
    <w:qFormat/>
    <w:rsid w:val="00E639E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639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639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E639E9"/>
    <w:rPr>
      <w:rFonts w:ascii="Arial" w:eastAsia="Times New Roman" w:hAnsi="Arial"/>
    </w:rPr>
  </w:style>
  <w:style w:type="character" w:customStyle="1" w:styleId="83">
    <w:name w:val="标题 8 字符"/>
    <w:uiPriority w:val="99"/>
    <w:qFormat/>
    <w:rsid w:val="00E639E9"/>
    <w:rPr>
      <w:rFonts w:ascii="Arial" w:eastAsia="Times New Roman" w:hAnsi="Arial"/>
      <w:sz w:val="36"/>
    </w:rPr>
  </w:style>
  <w:style w:type="character" w:customStyle="1" w:styleId="95">
    <w:name w:val="标题 9 字符"/>
    <w:uiPriority w:val="99"/>
    <w:qFormat/>
    <w:rsid w:val="00E639E9"/>
    <w:rPr>
      <w:rFonts w:ascii="Arial" w:eastAsia="Times New Roman" w:hAnsi="Arial"/>
      <w:sz w:val="36"/>
    </w:rPr>
  </w:style>
  <w:style w:type="table" w:customStyle="1" w:styleId="TableClassic23">
    <w:name w:val="Table Classic 23"/>
    <w:basedOn w:val="TableNormal"/>
    <w:next w:val="TableClassic2"/>
    <w:qFormat/>
    <w:rsid w:val="00E639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639E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E639E9"/>
    <w:rPr>
      <w:rFonts w:eastAsia="MS Mincho"/>
      <w:lang w:eastAsia="en-US"/>
    </w:rPr>
  </w:style>
  <w:style w:type="character" w:customStyle="1" w:styleId="HTML0">
    <w:name w:val="HTML 预设格式 字符"/>
    <w:qFormat/>
    <w:rsid w:val="00E639E9"/>
    <w:rPr>
      <w:rFonts w:ascii="Courier New" w:eastAsia="MS Mincho" w:hAnsi="Courier New"/>
      <w:lang w:val="en-GB" w:eastAsia="ja-JP"/>
    </w:rPr>
  </w:style>
  <w:style w:type="table" w:customStyle="1" w:styleId="TableGrid43">
    <w:name w:val="Table Grid43"/>
    <w:basedOn w:val="TableNormal"/>
    <w:next w:val="TableGrid"/>
    <w:qFormat/>
    <w:rsid w:val="00E639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E639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39E9"/>
    <w:rPr>
      <w:rFonts w:ascii="Times New Roman" w:hAnsi="Times New Roman"/>
      <w:lang w:val="en-GB" w:eastAsia="en-GB"/>
    </w:rPr>
    <w:tblPr/>
  </w:style>
  <w:style w:type="table" w:customStyle="1" w:styleId="TableGrid212">
    <w:name w:val="Table Grid212"/>
    <w:basedOn w:val="TableNormal"/>
    <w:next w:val="TableGrid"/>
    <w:qFormat/>
    <w:rsid w:val="00E63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639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639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639E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39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39E9"/>
    <w:pPr>
      <w:numPr>
        <w:numId w:val="27"/>
      </w:numPr>
    </w:pPr>
  </w:style>
  <w:style w:type="table" w:customStyle="1" w:styleId="TableColorful11">
    <w:name w:val="Table Colorful 11"/>
    <w:basedOn w:val="TableNormal"/>
    <w:next w:val="TableColorful1"/>
    <w:qFormat/>
    <w:rsid w:val="00E639E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639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639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639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639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E639E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639E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639E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639E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639E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639E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63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63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9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3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63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639E9"/>
    <w:rPr>
      <w:rFonts w:ascii="Times New Roman" w:eastAsia="PMingLiU" w:hAnsi="Times New Roman"/>
      <w:lang w:val="en-GB" w:eastAsia="en-GB"/>
    </w:rPr>
    <w:tblPr>
      <w:tblInd w:w="0" w:type="nil"/>
    </w:tblPr>
  </w:style>
  <w:style w:type="table" w:customStyle="1" w:styleId="TableGrid1111">
    <w:name w:val="Table Grid1111"/>
    <w:basedOn w:val="TableNormal"/>
    <w:qFormat/>
    <w:rsid w:val="00E63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3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39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9E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39E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39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39E9"/>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639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9E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9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9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9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9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9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9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9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9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9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39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39E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39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39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39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39E9"/>
    <w:rPr>
      <w:rFonts w:ascii="Times New Roman" w:eastAsia="PMingLiU" w:hAnsi="Times New Roman"/>
      <w:lang w:val="en-GB" w:eastAsia="en-GB"/>
    </w:rPr>
    <w:tblPr/>
  </w:style>
  <w:style w:type="table" w:customStyle="1" w:styleId="TableGrid44">
    <w:name w:val="Table Grid44"/>
    <w:basedOn w:val="TableNormal"/>
    <w:next w:val="TableGrid"/>
    <w:qFormat/>
    <w:rsid w:val="00E639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E639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39E9"/>
    <w:rPr>
      <w:rFonts w:ascii="Times New Roman" w:hAnsi="Times New Roman"/>
      <w:lang w:val="en-GB" w:eastAsia="en-GB"/>
    </w:rPr>
    <w:tblPr/>
  </w:style>
  <w:style w:type="table" w:customStyle="1" w:styleId="TableGrid213">
    <w:name w:val="Table Grid213"/>
    <w:basedOn w:val="TableNormal"/>
    <w:next w:val="TableGrid"/>
    <w:qFormat/>
    <w:rsid w:val="00E63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9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39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39E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39E9"/>
    <w:pPr>
      <w:numPr>
        <w:numId w:val="21"/>
      </w:numPr>
    </w:pPr>
  </w:style>
  <w:style w:type="table" w:customStyle="1" w:styleId="SGSTableBasic23">
    <w:name w:val="SGS Table Basic 23"/>
    <w:basedOn w:val="TableNormal"/>
    <w:uiPriority w:val="99"/>
    <w:qFormat/>
    <w:rsid w:val="00E639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39E9"/>
    <w:pPr>
      <w:numPr>
        <w:numId w:val="22"/>
      </w:numPr>
    </w:pPr>
  </w:style>
  <w:style w:type="table" w:customStyle="1" w:styleId="TableColorful12">
    <w:name w:val="Table Colorful 12"/>
    <w:basedOn w:val="TableNormal"/>
    <w:next w:val="TableColorful1"/>
    <w:rsid w:val="00E639E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39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39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39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39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39E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39E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39E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39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39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39E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639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9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39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39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39E9"/>
    <w:rPr>
      <w:rFonts w:ascii="Times New Roman" w:eastAsia="PMingLiU" w:hAnsi="Times New Roman"/>
      <w:lang w:val="en-GB" w:eastAsia="en-GB"/>
    </w:rPr>
    <w:tblPr/>
  </w:style>
  <w:style w:type="table" w:customStyle="1" w:styleId="TableGrid1112">
    <w:name w:val="Table Grid1112"/>
    <w:basedOn w:val="TableNormal"/>
    <w:qFormat/>
    <w:rsid w:val="00E639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39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39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9E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39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39E9"/>
    <w:pPr>
      <w:numPr>
        <w:numId w:val="17"/>
      </w:numPr>
    </w:pPr>
  </w:style>
  <w:style w:type="numbering" w:customStyle="1" w:styleId="Style112">
    <w:name w:val="Style112"/>
    <w:uiPriority w:val="99"/>
    <w:rsid w:val="00E639E9"/>
    <w:pPr>
      <w:numPr>
        <w:numId w:val="18"/>
      </w:numPr>
    </w:pPr>
  </w:style>
  <w:style w:type="table" w:customStyle="1" w:styleId="MediumShading1-Accent31">
    <w:name w:val="Medium Shading 1 - Accent 31"/>
    <w:basedOn w:val="TableNormal"/>
    <w:next w:val="MediumShading1-Accent3"/>
    <w:uiPriority w:val="29"/>
    <w:unhideWhenUsed/>
    <w:qFormat/>
    <w:rsid w:val="00E639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39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39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39E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39E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639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9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3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3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39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639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639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E639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639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639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E639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639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639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639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639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639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39E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39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39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39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39E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39E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39E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39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39E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39E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39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639E9"/>
    <w:pPr>
      <w:ind w:left="1418" w:hanging="1418"/>
    </w:pPr>
    <w:rPr>
      <w:rFonts w:eastAsia="MS Mincho"/>
      <w:lang w:eastAsia="en-GB"/>
    </w:rPr>
  </w:style>
  <w:style w:type="table" w:customStyle="1" w:styleId="TableStyle131">
    <w:name w:val="Table Style131"/>
    <w:basedOn w:val="TableNormal"/>
    <w:rsid w:val="00E639E9"/>
    <w:rPr>
      <w:rFonts w:ascii="Times New Roman" w:eastAsia="MS Mincho" w:hAnsi="Times New Roman"/>
      <w:lang w:val="en-GB" w:eastAsia="en-GB"/>
    </w:rPr>
    <w:tblPr/>
  </w:style>
  <w:style w:type="paragraph" w:customStyle="1" w:styleId="4f6">
    <w:name w:val="题注4"/>
    <w:basedOn w:val="Normal"/>
    <w:next w:val="Normal"/>
    <w:rsid w:val="00E639E9"/>
    <w:pPr>
      <w:spacing w:before="120" w:after="120"/>
    </w:pPr>
    <w:rPr>
      <w:rFonts w:eastAsia="MS Mincho"/>
      <w:b/>
    </w:rPr>
  </w:style>
  <w:style w:type="paragraph" w:customStyle="1" w:styleId="4f7">
    <w:name w:val="图表目录4"/>
    <w:basedOn w:val="Normal"/>
    <w:next w:val="Normal"/>
    <w:rsid w:val="00E639E9"/>
    <w:pPr>
      <w:ind w:left="400" w:hanging="400"/>
    </w:pPr>
    <w:rPr>
      <w:rFonts w:eastAsia="MS Mincho"/>
      <w:b/>
    </w:rPr>
  </w:style>
  <w:style w:type="table" w:customStyle="1" w:styleId="Tabellengitternetz141">
    <w:name w:val="Tabellengitternetz141"/>
    <w:basedOn w:val="TableNormal"/>
    <w:next w:val="TableGrid"/>
    <w:rsid w:val="00E63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3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3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3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3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3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3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3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3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63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63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639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639E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39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39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39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639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39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39E9"/>
    <w:rPr>
      <w:rFonts w:ascii="Times New Roman" w:hAnsi="Times New Roman"/>
      <w:lang w:val="en-GB" w:eastAsia="en-GB"/>
    </w:rPr>
    <w:tblPr/>
  </w:style>
  <w:style w:type="table" w:customStyle="1" w:styleId="TableGrid2121">
    <w:name w:val="Table Grid2121"/>
    <w:basedOn w:val="TableNormal"/>
    <w:next w:val="TableGrid"/>
    <w:rsid w:val="00E63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39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63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39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39E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39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39E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39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39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39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39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39E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39E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39E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39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39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39E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639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9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9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9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39E9"/>
    <w:rPr>
      <w:rFonts w:ascii="Times New Roman" w:eastAsia="PMingLiU" w:hAnsi="Times New Roman"/>
      <w:lang w:val="en-GB" w:eastAsia="en-GB"/>
    </w:rPr>
    <w:tblPr/>
  </w:style>
  <w:style w:type="table" w:customStyle="1" w:styleId="TableGrid11111">
    <w:name w:val="Table Grid11111"/>
    <w:basedOn w:val="TableNormal"/>
    <w:qFormat/>
    <w:rsid w:val="00E639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9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9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9E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39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39E9"/>
  </w:style>
  <w:style w:type="character" w:styleId="HTMLSample">
    <w:name w:val="HTML Sample"/>
    <w:qFormat/>
    <w:rsid w:val="00E639E9"/>
    <w:rPr>
      <w:rFonts w:ascii="Courier New" w:eastAsia="SimSun" w:hAnsi="Courier New" w:cs="Courier New"/>
      <w:color w:val="0000FF"/>
      <w:kern w:val="2"/>
      <w:lang w:val="en-US" w:eastAsia="zh-CN" w:bidi="ar-SA"/>
    </w:rPr>
  </w:style>
  <w:style w:type="character" w:styleId="LineNumber">
    <w:name w:val="line number"/>
    <w:qFormat/>
    <w:rsid w:val="00E639E9"/>
    <w:rPr>
      <w:rFonts w:ascii="Arial" w:eastAsia="SimSun" w:hAnsi="Arial" w:cs="Arial"/>
      <w:color w:val="0000FF"/>
      <w:kern w:val="2"/>
      <w:lang w:val="en-US" w:eastAsia="zh-CN" w:bidi="ar-SA"/>
    </w:rPr>
  </w:style>
  <w:style w:type="paragraph" w:styleId="BlockText">
    <w:name w:val="Block Text"/>
    <w:basedOn w:val="Normal"/>
    <w:qFormat/>
    <w:rsid w:val="00E639E9"/>
    <w:pPr>
      <w:spacing w:after="120"/>
      <w:ind w:left="1440" w:right="1440"/>
    </w:pPr>
    <w:rPr>
      <w:rFonts w:eastAsia="MS Mincho"/>
    </w:rPr>
  </w:style>
  <w:style w:type="paragraph" w:customStyle="1" w:styleId="Table0">
    <w:name w:val="Table"/>
    <w:basedOn w:val="Normal"/>
    <w:link w:val="Table1"/>
    <w:qFormat/>
    <w:rsid w:val="00E639E9"/>
    <w:rPr>
      <w:rFonts w:ascii="Arial" w:eastAsia="SimSun" w:hAnsi="Arial" w:cs="Arial"/>
      <w:b/>
    </w:rPr>
  </w:style>
  <w:style w:type="character" w:customStyle="1" w:styleId="Table1">
    <w:name w:val="Table (文字)"/>
    <w:link w:val="Table0"/>
    <w:qFormat/>
    <w:rsid w:val="00E639E9"/>
    <w:rPr>
      <w:rFonts w:ascii="Arial" w:eastAsia="SimSun" w:hAnsi="Arial" w:cs="Arial"/>
      <w:b/>
      <w:lang w:val="en-GB" w:eastAsia="en-US"/>
    </w:rPr>
  </w:style>
  <w:style w:type="character" w:customStyle="1" w:styleId="1ffe">
    <w:name w:val="不明显参考1"/>
    <w:uiPriority w:val="31"/>
    <w:qFormat/>
    <w:rsid w:val="00E639E9"/>
    <w:rPr>
      <w:smallCaps/>
      <w:color w:val="5A5A5A"/>
    </w:rPr>
  </w:style>
  <w:style w:type="paragraph" w:customStyle="1" w:styleId="TOC10">
    <w:name w:val="TOC 标题1"/>
    <w:basedOn w:val="Heading1"/>
    <w:next w:val="Normal"/>
    <w:uiPriority w:val="39"/>
    <w:unhideWhenUsed/>
    <w:qFormat/>
    <w:rsid w:val="00E639E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E639E9"/>
    <w:rPr>
      <w:b/>
      <w:bCs/>
      <w:i/>
      <w:iCs/>
      <w:color w:val="4F81BD"/>
    </w:rPr>
  </w:style>
  <w:style w:type="paragraph" w:customStyle="1" w:styleId="FT">
    <w:name w:val="FT"/>
    <w:basedOn w:val="Normal"/>
    <w:qFormat/>
    <w:rsid w:val="00E639E9"/>
    <w:rPr>
      <w:rFonts w:ascii="Arial" w:hAnsi="Arial" w:cs="Arial"/>
      <w:b/>
    </w:rPr>
  </w:style>
  <w:style w:type="table" w:customStyle="1" w:styleId="TableGrid7">
    <w:name w:val="Table Grid7"/>
    <w:basedOn w:val="TableNormal"/>
    <w:uiPriority w:val="39"/>
    <w:qFormat/>
    <w:rsid w:val="00E639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639E9"/>
    <w:pPr>
      <w:jc w:val="both"/>
    </w:pPr>
    <w:rPr>
      <w:rFonts w:ascii="SimSun" w:eastAsia="SimSun" w:hAnsi="SimSun" w:cs="SimSun"/>
      <w:kern w:val="2"/>
      <w:sz w:val="21"/>
      <w:szCs w:val="21"/>
      <w:lang w:val="en-US" w:eastAsia="zh-CN"/>
    </w:rPr>
  </w:style>
  <w:style w:type="character" w:customStyle="1" w:styleId="Char50">
    <w:name w:val="批注主题 Char5"/>
    <w:qFormat/>
    <w:rsid w:val="00E639E9"/>
    <w:rPr>
      <w:rFonts w:eastAsia="Malgun Gothic"/>
      <w:b/>
      <w:bCs/>
      <w:lang w:val="en-GB"/>
    </w:rPr>
  </w:style>
  <w:style w:type="character" w:customStyle="1" w:styleId="Char6">
    <w:name w:val="日期 Char"/>
    <w:rsid w:val="00E639E9"/>
    <w:rPr>
      <w:rFonts w:ascii="Times New Roman" w:hAnsi="Times New Roman"/>
      <w:lang w:val="en-GB" w:eastAsia="en-US"/>
    </w:rPr>
  </w:style>
  <w:style w:type="character" w:customStyle="1" w:styleId="ListChar4">
    <w:name w:val="List Char4"/>
    <w:rsid w:val="00E639E9"/>
    <w:rPr>
      <w:rFonts w:ascii="Times New Roman" w:hAnsi="Times New Roman"/>
      <w:lang w:val="en-GB" w:eastAsia="en-US"/>
    </w:rPr>
  </w:style>
  <w:style w:type="paragraph" w:customStyle="1" w:styleId="911">
    <w:name w:val="目录 911"/>
    <w:basedOn w:val="TOC8"/>
    <w:rsid w:val="00E639E9"/>
    <w:pPr>
      <w:keepNext w:val="0"/>
      <w:ind w:left="1418" w:hanging="1418"/>
    </w:pPr>
    <w:rPr>
      <w:rFonts w:eastAsia="MS Mincho"/>
      <w:lang w:eastAsia="en-GB"/>
    </w:rPr>
  </w:style>
  <w:style w:type="paragraph" w:customStyle="1" w:styleId="114">
    <w:name w:val="题注11"/>
    <w:basedOn w:val="Normal"/>
    <w:next w:val="Normal"/>
    <w:rsid w:val="00E639E9"/>
    <w:pPr>
      <w:spacing w:before="120" w:after="120"/>
    </w:pPr>
    <w:rPr>
      <w:rFonts w:eastAsia="MS Mincho"/>
      <w:b/>
    </w:rPr>
  </w:style>
  <w:style w:type="paragraph" w:customStyle="1" w:styleId="115">
    <w:name w:val="图表目录11"/>
    <w:basedOn w:val="Normal"/>
    <w:next w:val="Normal"/>
    <w:rsid w:val="00E639E9"/>
    <w:pPr>
      <w:ind w:left="400" w:hanging="400"/>
    </w:pPr>
    <w:rPr>
      <w:rFonts w:eastAsia="MS Mincho"/>
      <w:b/>
    </w:rPr>
  </w:style>
  <w:style w:type="character" w:customStyle="1" w:styleId="MTDisplayEquationChar">
    <w:name w:val="MTDisplayEquation Char"/>
    <w:locked/>
    <w:rsid w:val="00E639E9"/>
    <w:rPr>
      <w:rFonts w:ascii="Times New Roman" w:eastAsia="SimSun" w:hAnsi="Times New Roman"/>
      <w:lang w:val="en-GB" w:eastAsia="zh-CN"/>
    </w:rPr>
  </w:style>
  <w:style w:type="paragraph" w:customStyle="1" w:styleId="3GPPNormalText">
    <w:name w:val="3GPP Normal Text"/>
    <w:basedOn w:val="BodyText"/>
    <w:link w:val="3GPPNormalTextChar"/>
    <w:qFormat/>
    <w:rsid w:val="00E639E9"/>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9E9"/>
    <w:rPr>
      <w:rFonts w:ascii="Arial" w:eastAsia="MS Mincho" w:hAnsi="Arial" w:cs="Arial"/>
      <w:sz w:val="24"/>
      <w:szCs w:val="24"/>
      <w:lang w:val="en-US" w:eastAsia="en-US"/>
    </w:rPr>
  </w:style>
  <w:style w:type="paragraph" w:customStyle="1" w:styleId="tah00">
    <w:name w:val="tah0"/>
    <w:basedOn w:val="Normal"/>
    <w:qFormat/>
    <w:rsid w:val="00E639E9"/>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39E9"/>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39E9"/>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39E9"/>
    <w:rPr>
      <w:rFonts w:eastAsia="SimSun"/>
      <w:lang w:eastAsia="zh-CN"/>
    </w:rPr>
  </w:style>
  <w:style w:type="character" w:customStyle="1" w:styleId="B1Car">
    <w:name w:val="B1+ Car"/>
    <w:link w:val="B1"/>
    <w:qFormat/>
    <w:rsid w:val="00E639E9"/>
    <w:rPr>
      <w:rFonts w:ascii="Times New Roman" w:hAnsi="Times New Roman"/>
      <w:lang w:val="en-GB" w:eastAsia="x-none"/>
    </w:rPr>
  </w:style>
  <w:style w:type="character" w:customStyle="1" w:styleId="Char60">
    <w:name w:val="批注主题 Char6"/>
    <w:qFormat/>
    <w:rsid w:val="00E639E9"/>
    <w:rPr>
      <w:rFonts w:eastAsia="MS Mincho"/>
      <w:b/>
      <w:bCs/>
      <w:lang w:val="x-none" w:eastAsia="en-US"/>
    </w:rPr>
  </w:style>
  <w:style w:type="character" w:customStyle="1" w:styleId="Char32">
    <w:name w:val="日期 Char3"/>
    <w:qFormat/>
    <w:rsid w:val="00E639E9"/>
    <w:rPr>
      <w:rFonts w:eastAsia="SimSun"/>
      <w:lang w:val="en-GB" w:eastAsia="x-none"/>
    </w:rPr>
  </w:style>
  <w:style w:type="character" w:customStyle="1" w:styleId="abstractlabel">
    <w:name w:val="abstractlabel"/>
    <w:rsid w:val="00E639E9"/>
  </w:style>
  <w:style w:type="character" w:customStyle="1" w:styleId="TF2">
    <w:name w:val="TF (文字)"/>
    <w:rsid w:val="00E639E9"/>
    <w:rPr>
      <w:rFonts w:ascii="Arial" w:hAnsi="Arial"/>
      <w:b/>
      <w:lang w:val="en-US" w:eastAsia="en-US"/>
    </w:rPr>
  </w:style>
  <w:style w:type="paragraph" w:customStyle="1" w:styleId="TAHCarNotBold">
    <w:name w:val="TAH Car + Not Bold"/>
    <w:basedOn w:val="Normal"/>
    <w:rsid w:val="00E639E9"/>
    <w:rPr>
      <w:rFonts w:ascii="Arial" w:hAnsi="Arial"/>
      <w:sz w:val="18"/>
    </w:rPr>
  </w:style>
  <w:style w:type="character" w:customStyle="1" w:styleId="B12">
    <w:name w:val="B1 (文字)"/>
    <w:qFormat/>
    <w:locked/>
    <w:rsid w:val="00E639E9"/>
    <w:rPr>
      <w:lang w:val="en-GB"/>
    </w:rPr>
  </w:style>
  <w:style w:type="paragraph" w:customStyle="1" w:styleId="B8">
    <w:name w:val="B8"/>
    <w:basedOn w:val="B7"/>
    <w:link w:val="B8Char"/>
    <w:qFormat/>
    <w:rsid w:val="00E639E9"/>
    <w:pPr>
      <w:ind w:left="2552"/>
    </w:pPr>
    <w:rPr>
      <w:rFonts w:eastAsia="MS Mincho"/>
      <w:lang w:eastAsia="ja-JP"/>
    </w:rPr>
  </w:style>
  <w:style w:type="character" w:customStyle="1" w:styleId="B8Char">
    <w:name w:val="B8 Char"/>
    <w:link w:val="B8"/>
    <w:rsid w:val="00E639E9"/>
    <w:rPr>
      <w:rFonts w:ascii="Times New Roman" w:eastAsia="MS Mincho" w:hAnsi="Times New Roman"/>
      <w:lang w:val="en-GB" w:eastAsia="ja-JP"/>
    </w:rPr>
  </w:style>
  <w:style w:type="paragraph" w:customStyle="1" w:styleId="BalloonText1">
    <w:name w:val="Balloon Text1"/>
    <w:basedOn w:val="Normal"/>
    <w:rsid w:val="00E639E9"/>
    <w:rPr>
      <w:rFonts w:ascii="Tahoma" w:eastAsia="Calibri" w:hAnsi="Tahoma" w:cs="Tahoma"/>
      <w:sz w:val="16"/>
      <w:szCs w:val="16"/>
      <w:lang w:val="en-US"/>
    </w:rPr>
  </w:style>
  <w:style w:type="paragraph" w:customStyle="1" w:styleId="CommentSubject1">
    <w:name w:val="Comment Subject1"/>
    <w:basedOn w:val="Normal"/>
    <w:rsid w:val="00E639E9"/>
    <w:rPr>
      <w:rFonts w:eastAsia="Calibri"/>
      <w:b/>
      <w:bCs/>
      <w:lang w:val="en-US"/>
    </w:rPr>
  </w:style>
  <w:style w:type="paragraph" w:customStyle="1" w:styleId="87">
    <w:name w:val="87"/>
    <w:basedOn w:val="Normal"/>
    <w:rsid w:val="00E639E9"/>
    <w:pPr>
      <w:ind w:left="2269" w:hanging="284"/>
    </w:pPr>
  </w:style>
  <w:style w:type="character" w:customStyle="1" w:styleId="NOChar2">
    <w:name w:val="NO Char2"/>
    <w:locked/>
    <w:rsid w:val="00E639E9"/>
    <w:rPr>
      <w:lang w:eastAsia="en-US"/>
    </w:rPr>
  </w:style>
  <w:style w:type="paragraph" w:customStyle="1" w:styleId="TAHLeft">
    <w:name w:val="TAH + Left"/>
    <w:basedOn w:val="TAL"/>
    <w:rsid w:val="00E639E9"/>
  </w:style>
  <w:style w:type="paragraph" w:customStyle="1" w:styleId="63-13">
    <w:name w:val=".6.3-13"/>
    <w:basedOn w:val="TAH"/>
    <w:rsid w:val="00E639E9"/>
    <w:pPr>
      <w:jc w:val="left"/>
    </w:pPr>
    <w:rPr>
      <w:b w:val="0"/>
    </w:rPr>
  </w:style>
  <w:style w:type="character" w:customStyle="1" w:styleId="H10">
    <w:name w:val="H1_"/>
    <w:rsid w:val="00E639E9"/>
    <w:rPr>
      <w:rFonts w:ascii="Arial" w:eastAsia="MS Mincho" w:hAnsi="Arial"/>
      <w:sz w:val="36"/>
      <w:lang w:val="en-GB" w:eastAsia="en-US" w:bidi="ar-SA"/>
    </w:rPr>
  </w:style>
  <w:style w:type="character" w:customStyle="1" w:styleId="Heading2-">
    <w:name w:val="Heading 2-"/>
    <w:rsid w:val="00E639E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39E9"/>
    <w:rPr>
      <w:rFonts w:ascii="Arial" w:hAnsi="Arial"/>
      <w:sz w:val="32"/>
      <w:lang w:val="en-GB" w:eastAsia="en-US"/>
    </w:rPr>
  </w:style>
  <w:style w:type="paragraph" w:customStyle="1" w:styleId="TDC91">
    <w:name w:val="TDC 91"/>
    <w:basedOn w:val="TOC8"/>
    <w:rsid w:val="00E639E9"/>
    <w:pPr>
      <w:keepNext w:val="0"/>
      <w:ind w:left="1418" w:hanging="1418"/>
    </w:pPr>
    <w:rPr>
      <w:rFonts w:eastAsia="MS Mincho"/>
      <w:lang w:val="en-GB" w:eastAsia="en-GB"/>
    </w:rPr>
  </w:style>
  <w:style w:type="character" w:customStyle="1" w:styleId="NoteHeadingChar1">
    <w:name w:val="Note Heading Char1"/>
    <w:rsid w:val="00E639E9"/>
    <w:rPr>
      <w:rFonts w:eastAsia="MS Mincho"/>
      <w:lang w:val="en-GB" w:eastAsia="x-none"/>
    </w:rPr>
  </w:style>
  <w:style w:type="character" w:customStyle="1" w:styleId="HTMLPreformattedChar1">
    <w:name w:val="HTML Preformatted Char1"/>
    <w:rsid w:val="00E639E9"/>
    <w:rPr>
      <w:rFonts w:ascii="Courier New" w:eastAsia="MS Mincho" w:hAnsi="Courier New"/>
      <w:lang w:val="en-GB" w:eastAsia="x-none"/>
    </w:rPr>
  </w:style>
  <w:style w:type="paragraph" w:customStyle="1" w:styleId="Epgrafe1">
    <w:name w:val="Epígrafe1"/>
    <w:basedOn w:val="Normal"/>
    <w:next w:val="Normal"/>
    <w:rsid w:val="00E639E9"/>
    <w:pPr>
      <w:spacing w:before="120" w:after="120"/>
    </w:pPr>
    <w:rPr>
      <w:rFonts w:eastAsia="MS Mincho"/>
      <w:b/>
    </w:rPr>
  </w:style>
  <w:style w:type="paragraph" w:customStyle="1" w:styleId="Tabladeilustraciones1">
    <w:name w:val="Tabla de ilustraciones1"/>
    <w:basedOn w:val="Normal"/>
    <w:next w:val="Normal"/>
    <w:rsid w:val="00E639E9"/>
    <w:pPr>
      <w:ind w:left="400" w:hanging="400"/>
    </w:pPr>
    <w:rPr>
      <w:rFonts w:eastAsia="MS Mincho"/>
      <w:b/>
    </w:rPr>
  </w:style>
  <w:style w:type="paragraph" w:customStyle="1" w:styleId="3fa">
    <w:name w:val="列出段落3"/>
    <w:basedOn w:val="Normal"/>
    <w:qFormat/>
    <w:rsid w:val="00E639E9"/>
    <w:pPr>
      <w:ind w:firstLineChars="200" w:firstLine="420"/>
    </w:pPr>
  </w:style>
  <w:style w:type="paragraph" w:customStyle="1" w:styleId="B-Body">
    <w:name w:val="B-Body"/>
    <w:link w:val="B-BodyChar"/>
    <w:qFormat/>
    <w:rsid w:val="00E639E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39E9"/>
    <w:rPr>
      <w:rFonts w:ascii="Times New Roman" w:eastAsia="SimSun" w:hAnsi="Times New Roman"/>
      <w:sz w:val="22"/>
      <w:lang w:val="en-GB" w:eastAsia="en-GB"/>
    </w:rPr>
  </w:style>
  <w:style w:type="paragraph" w:customStyle="1" w:styleId="4f8">
    <w:name w:val="列出段落4"/>
    <w:basedOn w:val="Normal"/>
    <w:qFormat/>
    <w:rsid w:val="00E639E9"/>
    <w:pPr>
      <w:ind w:firstLineChars="200" w:firstLine="420"/>
    </w:pPr>
  </w:style>
  <w:style w:type="paragraph" w:customStyle="1" w:styleId="TF1">
    <w:name w:val="TF1"/>
    <w:link w:val="TFZchn"/>
    <w:rsid w:val="00E639E9"/>
    <w:pPr>
      <w:keepLines/>
      <w:spacing w:after="240"/>
      <w:jc w:val="center"/>
    </w:pPr>
    <w:rPr>
      <w:rFonts w:ascii="Arial" w:eastAsia="MS Mincho" w:hAnsi="Arial"/>
      <w:b/>
      <w:bCs/>
      <w:lang w:eastAsia="en-GB"/>
    </w:rPr>
  </w:style>
  <w:style w:type="character" w:customStyle="1" w:styleId="2Char">
    <w:name w:val="标题 2 Char"/>
    <w:aliases w:val="22 Char"/>
    <w:uiPriority w:val="9"/>
    <w:rsid w:val="00E639E9"/>
    <w:rPr>
      <w:rFonts w:ascii="Arial" w:hAnsi="Arial"/>
      <w:sz w:val="32"/>
      <w:lang w:val="en-GB"/>
    </w:rPr>
  </w:style>
  <w:style w:type="character" w:customStyle="1" w:styleId="3Char">
    <w:name w:val="标题 3 Char"/>
    <w:rsid w:val="00E639E9"/>
    <w:rPr>
      <w:rFonts w:ascii="Arial" w:hAnsi="Arial"/>
      <w:sz w:val="28"/>
      <w:lang w:val="en-GB"/>
    </w:rPr>
  </w:style>
  <w:style w:type="character" w:customStyle="1" w:styleId="6Char">
    <w:name w:val="标题 6 Char"/>
    <w:uiPriority w:val="9"/>
    <w:rsid w:val="00E639E9"/>
    <w:rPr>
      <w:rFonts w:ascii="Arial" w:hAnsi="Arial"/>
      <w:lang w:val="en-GB"/>
    </w:rPr>
  </w:style>
  <w:style w:type="character" w:customStyle="1" w:styleId="7Char">
    <w:name w:val="标题 7 Char"/>
    <w:uiPriority w:val="9"/>
    <w:rsid w:val="00E639E9"/>
    <w:rPr>
      <w:rFonts w:ascii="Arial" w:hAnsi="Arial"/>
      <w:lang w:val="en-GB"/>
    </w:rPr>
  </w:style>
  <w:style w:type="character" w:customStyle="1" w:styleId="8Char">
    <w:name w:val="标题 8 Char"/>
    <w:uiPriority w:val="9"/>
    <w:rsid w:val="00E639E9"/>
    <w:rPr>
      <w:rFonts w:ascii="Arial" w:hAnsi="Arial"/>
      <w:sz w:val="36"/>
      <w:lang w:val="en-GB"/>
    </w:rPr>
  </w:style>
  <w:style w:type="character" w:customStyle="1" w:styleId="9Char">
    <w:name w:val="标题 9 Char"/>
    <w:uiPriority w:val="9"/>
    <w:rsid w:val="00E639E9"/>
    <w:rPr>
      <w:rFonts w:ascii="Arial" w:hAnsi="Arial"/>
      <w:sz w:val="36"/>
      <w:lang w:val="en-GB"/>
    </w:rPr>
  </w:style>
  <w:style w:type="character" w:customStyle="1" w:styleId="Char7">
    <w:name w:val="页脚 Char"/>
    <w:uiPriority w:val="99"/>
    <w:rsid w:val="00E639E9"/>
    <w:rPr>
      <w:rFonts w:ascii="Arial" w:hAnsi="Arial"/>
      <w:b/>
      <w:i/>
      <w:noProof/>
      <w:sz w:val="18"/>
    </w:rPr>
  </w:style>
  <w:style w:type="character" w:customStyle="1" w:styleId="Char8">
    <w:name w:val="列表 Char"/>
    <w:rsid w:val="00E639E9"/>
    <w:rPr>
      <w:lang w:val="en-GB"/>
    </w:rPr>
  </w:style>
  <w:style w:type="character" w:customStyle="1" w:styleId="Char9">
    <w:name w:val="文档结构图 Char"/>
    <w:uiPriority w:val="99"/>
    <w:rsid w:val="00E639E9"/>
    <w:rPr>
      <w:rFonts w:ascii="Tahoma" w:hAnsi="Tahoma"/>
      <w:lang w:val="en-GB" w:eastAsia="en-US"/>
    </w:rPr>
  </w:style>
  <w:style w:type="character" w:customStyle="1" w:styleId="Chara">
    <w:name w:val="纯文本 Char"/>
    <w:rsid w:val="00E639E9"/>
    <w:rPr>
      <w:rFonts w:ascii="Courier New" w:hAnsi="Courier New"/>
      <w:lang w:val="nb-NO"/>
    </w:rPr>
  </w:style>
  <w:style w:type="character" w:customStyle="1" w:styleId="Charb">
    <w:name w:val="批注框文本 Char"/>
    <w:uiPriority w:val="99"/>
    <w:rsid w:val="00E639E9"/>
    <w:rPr>
      <w:rFonts w:ascii="Tahoma" w:hAnsi="Tahoma" w:cs="Tahoma"/>
      <w:sz w:val="16"/>
      <w:szCs w:val="16"/>
      <w:lang w:val="en-GB" w:eastAsia="en-GB" w:bidi="ar-SA"/>
    </w:rPr>
  </w:style>
  <w:style w:type="paragraph" w:customStyle="1" w:styleId="Commentnokia0">
    <w:name w:val="Comment nokia"/>
    <w:basedOn w:val="Heading4"/>
    <w:rsid w:val="00E639E9"/>
    <w:rPr>
      <w:b/>
      <w:sz w:val="28"/>
      <w:lang w:eastAsia="x-none"/>
    </w:rPr>
  </w:style>
  <w:style w:type="paragraph" w:customStyle="1" w:styleId="5f3">
    <w:name w:val="列出段落5"/>
    <w:basedOn w:val="Normal"/>
    <w:qFormat/>
    <w:rsid w:val="00E639E9"/>
    <w:pPr>
      <w:ind w:firstLineChars="200" w:firstLine="420"/>
    </w:pPr>
  </w:style>
  <w:style w:type="character" w:customStyle="1" w:styleId="Charc">
    <w:name w:val="批注文字 Char"/>
    <w:uiPriority w:val="99"/>
    <w:qFormat/>
    <w:rsid w:val="00E639E9"/>
    <w:rPr>
      <w:lang w:val="en-GB" w:eastAsia="x-none"/>
    </w:rPr>
  </w:style>
  <w:style w:type="character" w:customStyle="1" w:styleId="Titre32">
    <w:name w:val="Titre 32"/>
    <w:rsid w:val="00E639E9"/>
    <w:rPr>
      <w:rFonts w:ascii="Arial" w:hAnsi="Arial"/>
      <w:sz w:val="28"/>
      <w:szCs w:val="28"/>
      <w:lang w:val="en-GB" w:eastAsia="en-GB"/>
    </w:rPr>
  </w:style>
  <w:style w:type="character" w:customStyle="1" w:styleId="Titre31">
    <w:name w:val="Titre 31"/>
    <w:rsid w:val="00E639E9"/>
    <w:rPr>
      <w:rFonts w:ascii="Arial" w:hAnsi="Arial"/>
      <w:sz w:val="28"/>
      <w:szCs w:val="28"/>
      <w:lang w:val="en-GB" w:eastAsia="en-GB"/>
    </w:rPr>
  </w:style>
  <w:style w:type="character" w:customStyle="1" w:styleId="trans">
    <w:name w:val="trans"/>
    <w:rsid w:val="00E639E9"/>
  </w:style>
  <w:style w:type="character" w:customStyle="1" w:styleId="Head2A1">
    <w:name w:val="Head2A1"/>
    <w:rsid w:val="00E639E9"/>
    <w:rPr>
      <w:rFonts w:ascii="Arial" w:eastAsia="MS Mincho" w:hAnsi="Arial" w:cs="Arial" w:hint="default"/>
      <w:sz w:val="32"/>
      <w:lang w:val="en-GB" w:eastAsia="en-US" w:bidi="ar-SA"/>
    </w:rPr>
  </w:style>
  <w:style w:type="character" w:customStyle="1" w:styleId="Heading7Char4">
    <w:name w:val="Heading 7 Char4"/>
    <w:rsid w:val="00E639E9"/>
    <w:rPr>
      <w:rFonts w:ascii="Arial" w:eastAsia="Times New Roman" w:hAnsi="Arial"/>
    </w:rPr>
  </w:style>
  <w:style w:type="character" w:customStyle="1" w:styleId="Heading8Char4">
    <w:name w:val="Heading 8 Char4"/>
    <w:rsid w:val="00E639E9"/>
    <w:rPr>
      <w:rFonts w:ascii="Arial" w:eastAsia="Times New Roman" w:hAnsi="Arial"/>
      <w:sz w:val="36"/>
    </w:rPr>
  </w:style>
  <w:style w:type="character" w:customStyle="1" w:styleId="Heading9Char3">
    <w:name w:val="Heading 9 Char3"/>
    <w:rsid w:val="00E639E9"/>
    <w:rPr>
      <w:rFonts w:ascii="Arial" w:eastAsia="Times New Roman" w:hAnsi="Arial"/>
      <w:sz w:val="36"/>
    </w:rPr>
  </w:style>
  <w:style w:type="character" w:customStyle="1" w:styleId="FooterChar3">
    <w:name w:val="Footer Char3"/>
    <w:rsid w:val="00E639E9"/>
    <w:rPr>
      <w:rFonts w:ascii="Arial" w:eastAsia="Times New Roman" w:hAnsi="Arial"/>
      <w:b/>
      <w:i/>
      <w:noProof/>
      <w:sz w:val="18"/>
    </w:rPr>
  </w:style>
  <w:style w:type="character" w:customStyle="1" w:styleId="CommentTextChar3">
    <w:name w:val="Comment Text Char3"/>
    <w:rsid w:val="00E639E9"/>
    <w:rPr>
      <w:rFonts w:eastAsia="SimSun"/>
      <w:lang w:val="en-GB"/>
    </w:rPr>
  </w:style>
  <w:style w:type="character" w:customStyle="1" w:styleId="DocumentMapChar2">
    <w:name w:val="Document Map Char2"/>
    <w:uiPriority w:val="99"/>
    <w:rsid w:val="00E639E9"/>
    <w:rPr>
      <w:rFonts w:ascii="Tahoma" w:eastAsia="Times New Roman" w:hAnsi="Tahoma" w:cs="Tahoma"/>
      <w:shd w:val="clear" w:color="auto" w:fill="000080"/>
      <w:lang w:val="en-GB"/>
    </w:rPr>
  </w:style>
  <w:style w:type="character" w:customStyle="1" w:styleId="NoteHeadingChar2">
    <w:name w:val="Note Heading Char2"/>
    <w:rsid w:val="00E639E9"/>
    <w:rPr>
      <w:lang w:val="x-none" w:eastAsia="x-none"/>
    </w:rPr>
  </w:style>
  <w:style w:type="character" w:customStyle="1" w:styleId="PlainTextChar4">
    <w:name w:val="Plain Text Char4"/>
    <w:rsid w:val="00E639E9"/>
    <w:rPr>
      <w:rFonts w:ascii="Courier New" w:eastAsia="SimSun" w:hAnsi="Courier New"/>
      <w:lang w:val="nb-NO"/>
    </w:rPr>
  </w:style>
  <w:style w:type="character" w:customStyle="1" w:styleId="BalloonTextChar2">
    <w:name w:val="Balloon Text Char2"/>
    <w:uiPriority w:val="99"/>
    <w:rsid w:val="00E639E9"/>
    <w:rPr>
      <w:rFonts w:ascii="Tahoma" w:eastAsia="Times New Roman" w:hAnsi="Tahoma" w:cs="Tahoma"/>
      <w:sz w:val="16"/>
      <w:szCs w:val="16"/>
      <w:lang w:val="en-GB"/>
    </w:rPr>
  </w:style>
  <w:style w:type="character" w:customStyle="1" w:styleId="BodyTextIndentChar4">
    <w:name w:val="Body Text Indent Char4"/>
    <w:rsid w:val="00E639E9"/>
    <w:rPr>
      <w:rFonts w:eastAsia="Batang"/>
      <w:lang w:val="en-GB"/>
    </w:rPr>
  </w:style>
  <w:style w:type="character" w:customStyle="1" w:styleId="BodyText2Char4">
    <w:name w:val="Body Text 2 Char4"/>
    <w:rsid w:val="00E639E9"/>
    <w:rPr>
      <w:rFonts w:ascii="CG Times (WN)" w:eastAsia="Malgun Gothic" w:hAnsi="CG Times (WN)"/>
      <w:i/>
      <w:lang w:val="en-GB" w:eastAsia="ko-KR"/>
    </w:rPr>
  </w:style>
  <w:style w:type="character" w:customStyle="1" w:styleId="BodyText3Char4">
    <w:name w:val="Body Text 3 Char4"/>
    <w:rsid w:val="00E639E9"/>
    <w:rPr>
      <w:rFonts w:ascii="CG Times (WN)" w:eastAsia="Osaka" w:hAnsi="CG Times (WN)"/>
      <w:color w:val="000000"/>
      <w:lang w:val="en-GB" w:eastAsia="ko-KR"/>
    </w:rPr>
  </w:style>
  <w:style w:type="character" w:customStyle="1" w:styleId="BodyTextIndent2Char4">
    <w:name w:val="Body Text Indent 2 Char4"/>
    <w:rsid w:val="00E639E9"/>
    <w:rPr>
      <w:rFonts w:ascii="CG Times (WN)" w:hAnsi="CG Times (WN)"/>
      <w:lang w:val="en-GB"/>
    </w:rPr>
  </w:style>
  <w:style w:type="character" w:customStyle="1" w:styleId="HTMLPreformattedChar2">
    <w:name w:val="HTML Preformatted Char2"/>
    <w:rsid w:val="00E639E9"/>
    <w:rPr>
      <w:rFonts w:ascii="Courier New" w:hAnsi="Courier New"/>
      <w:lang w:val="en-GB" w:eastAsia="x-none"/>
    </w:rPr>
  </w:style>
  <w:style w:type="paragraph" w:customStyle="1" w:styleId="wxs">
    <w:name w:val="wxs_正文"/>
    <w:basedOn w:val="Normal"/>
    <w:qFormat/>
    <w:rsid w:val="00E639E9"/>
    <w:pPr>
      <w:spacing w:beforeLines="50" w:before="50" w:afterLines="50" w:after="50"/>
      <w:ind w:firstLineChars="200" w:firstLine="200"/>
    </w:pPr>
    <w:rPr>
      <w:szCs w:val="21"/>
    </w:rPr>
  </w:style>
  <w:style w:type="paragraph" w:customStyle="1" w:styleId="wxs1">
    <w:name w:val="wxs_1级标题"/>
    <w:basedOn w:val="Heading1"/>
    <w:next w:val="wxs"/>
    <w:qFormat/>
    <w:rsid w:val="00E639E9"/>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E639E9"/>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E639E9"/>
    <w:rPr>
      <w:rFonts w:ascii="Times New Roman" w:hAnsi="Times New Roman"/>
      <w:b/>
      <w:bCs/>
      <w:kern w:val="44"/>
      <w:sz w:val="30"/>
      <w:lang w:val="en-GB" w:eastAsia="en-US"/>
    </w:rPr>
  </w:style>
  <w:style w:type="paragraph" w:customStyle="1" w:styleId="NOTE1">
    <w:name w:val="NOTE"/>
    <w:basedOn w:val="B30"/>
    <w:qFormat/>
    <w:rsid w:val="00E639E9"/>
  </w:style>
  <w:style w:type="table" w:customStyle="1" w:styleId="1fff1">
    <w:name w:val="网格型1"/>
    <w:basedOn w:val="TableNormal"/>
    <w:next w:val="TableGrid"/>
    <w:qFormat/>
    <w:rsid w:val="00E639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39E9"/>
    <w:pPr>
      <w:ind w:left="720" w:hanging="360"/>
    </w:pPr>
    <w:rPr>
      <w:rFonts w:ascii="Arial" w:hAnsi="Arial"/>
    </w:rPr>
  </w:style>
  <w:style w:type="paragraph" w:customStyle="1" w:styleId="text3bullet">
    <w:name w:val="text3 bullet"/>
    <w:basedOn w:val="Normal"/>
    <w:rsid w:val="00E639E9"/>
    <w:pPr>
      <w:tabs>
        <w:tab w:val="num" w:pos="1492"/>
      </w:tabs>
      <w:ind w:left="1492" w:hanging="360"/>
    </w:pPr>
    <w:rPr>
      <w:rFonts w:ascii="Arial" w:hAnsi="Arial"/>
    </w:rPr>
  </w:style>
  <w:style w:type="paragraph" w:customStyle="1" w:styleId="UnnumberedSubheading">
    <w:name w:val="Unnumbered Subheading"/>
    <w:basedOn w:val="H6"/>
    <w:next w:val="PlainText"/>
    <w:rsid w:val="00E639E9"/>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E639E9"/>
    <w:pPr>
      <w:widowControl w:val="0"/>
      <w:spacing w:after="120"/>
    </w:pPr>
    <w:rPr>
      <w:rFonts w:ascii="Arial" w:eastAsia="‚l‚r ‚oƒSƒVƒbƒN" w:hAnsi="Arial"/>
      <w:snapToGrid w:val="0"/>
    </w:rPr>
  </w:style>
  <w:style w:type="paragraph" w:customStyle="1" w:styleId="L3">
    <w:name w:val="L3"/>
    <w:rsid w:val="00E639E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39E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39E9"/>
    <w:pPr>
      <w:spacing w:before="120" w:after="220"/>
    </w:pPr>
    <w:rPr>
      <w:rFonts w:ascii="Arial" w:eastAsia="MS Mincho" w:hAnsi="Arial"/>
      <w:noProof/>
      <w:lang w:val="en-US" w:eastAsia="en-US"/>
    </w:rPr>
  </w:style>
  <w:style w:type="paragraph" w:customStyle="1" w:styleId="nroaml">
    <w:name w:val="nroaml"/>
    <w:basedOn w:val="H6"/>
    <w:qFormat/>
    <w:rsid w:val="00E639E9"/>
    <w:pPr>
      <w:ind w:left="0" w:firstLine="0"/>
    </w:pPr>
    <w:rPr>
      <w:snapToGrid w:val="0"/>
      <w:lang w:eastAsia="en-GB"/>
    </w:rPr>
  </w:style>
  <w:style w:type="paragraph" w:customStyle="1" w:styleId="00BodyText">
    <w:name w:val="00 BodyText"/>
    <w:basedOn w:val="Normal"/>
    <w:qFormat/>
    <w:rsid w:val="00E639E9"/>
    <w:pPr>
      <w:spacing w:after="220"/>
    </w:pPr>
    <w:rPr>
      <w:rFonts w:ascii="Arial" w:hAnsi="Arial"/>
      <w:sz w:val="22"/>
      <w:lang w:val="en-US"/>
    </w:rPr>
  </w:style>
  <w:style w:type="character" w:customStyle="1" w:styleId="affb">
    <w:name w:val="標準太字"/>
    <w:autoRedefine/>
    <w:rsid w:val="00E639E9"/>
    <w:rPr>
      <w:b/>
    </w:rPr>
  </w:style>
  <w:style w:type="paragraph" w:customStyle="1" w:styleId="ActionPoint">
    <w:name w:val="ActionPoint"/>
    <w:basedOn w:val="Normal"/>
    <w:rsid w:val="00E639E9"/>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39E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39E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639E9"/>
    <w:rPr>
      <w:rFonts w:ascii="Arial Unicode MS" w:eastAsia="Arial Unicode MS" w:hAnsi="Arial Unicode MS" w:cs="Arial Unicode MS"/>
      <w:sz w:val="20"/>
      <w:szCs w:val="20"/>
    </w:rPr>
  </w:style>
  <w:style w:type="paragraph" w:customStyle="1" w:styleId="NormalAfter0pt">
    <w:name w:val="Normal + After:  0 pt"/>
    <w:basedOn w:val="Normal"/>
    <w:rsid w:val="00E639E9"/>
    <w:rPr>
      <w:rFonts w:ascii="Arial" w:hAnsi="Arial"/>
    </w:rPr>
  </w:style>
  <w:style w:type="character" w:customStyle="1" w:styleId="PTK">
    <w:name w:val="PTK"/>
    <w:semiHidden/>
    <w:rsid w:val="00E639E9"/>
    <w:rPr>
      <w:rFonts w:ascii="Arial" w:hAnsi="Arial" w:cs="Arial"/>
      <w:color w:val="000080"/>
      <w:sz w:val="20"/>
      <w:szCs w:val="20"/>
    </w:rPr>
  </w:style>
  <w:style w:type="paragraph" w:customStyle="1" w:styleId="TdocList">
    <w:name w:val="Tdoc_List"/>
    <w:basedOn w:val="Normal"/>
    <w:rsid w:val="00E639E9"/>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E639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39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39E9"/>
    <w:pPr>
      <w:ind w:left="2836"/>
    </w:pPr>
    <w:rPr>
      <w:rFonts w:eastAsia="Times New Roman"/>
      <w:lang w:val="x-none"/>
    </w:rPr>
  </w:style>
  <w:style w:type="character" w:customStyle="1" w:styleId="Char24">
    <w:name w:val="批注文字 Char2"/>
    <w:qFormat/>
    <w:rsid w:val="00E639E9"/>
    <w:rPr>
      <w:lang w:val="en-GB" w:eastAsia="en-US"/>
    </w:rPr>
  </w:style>
  <w:style w:type="paragraph" w:customStyle="1" w:styleId="T">
    <w:name w:val="T"/>
    <w:basedOn w:val="TAC"/>
    <w:rsid w:val="00E639E9"/>
    <w:rPr>
      <w:lang w:eastAsia="x-none"/>
    </w:rPr>
  </w:style>
  <w:style w:type="character" w:customStyle="1" w:styleId="Char25">
    <w:name w:val="页脚 Char2"/>
    <w:qFormat/>
    <w:rsid w:val="00E639E9"/>
    <w:rPr>
      <w:rFonts w:ascii="Arial" w:hAnsi="Arial"/>
      <w:b/>
      <w:i/>
      <w:noProof/>
      <w:sz w:val="18"/>
    </w:rPr>
  </w:style>
  <w:style w:type="character" w:customStyle="1" w:styleId="Char33">
    <w:name w:val="批注文字 Char3"/>
    <w:uiPriority w:val="99"/>
    <w:qFormat/>
    <w:rsid w:val="00E639E9"/>
    <w:rPr>
      <w:lang w:val="en-GB" w:eastAsia="en-US"/>
    </w:rPr>
  </w:style>
  <w:style w:type="paragraph" w:customStyle="1" w:styleId="Pl0">
    <w:name w:val="Pl"/>
    <w:basedOn w:val="Normal"/>
    <w:rsid w:val="00E63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rsid w:val="00E639E9"/>
    <w:rPr>
      <w:rFonts w:ascii="Calibri" w:eastAsia="Calibri" w:hAnsi="Calibri" w:cs="Calibri"/>
      <w:lang w:val="en-US"/>
    </w:rPr>
  </w:style>
  <w:style w:type="character" w:customStyle="1" w:styleId="8Char2">
    <w:name w:val="标题 8 Char2"/>
    <w:qFormat/>
    <w:rsid w:val="00E639E9"/>
    <w:rPr>
      <w:rFonts w:ascii="Arial" w:eastAsia="Times New Roman" w:hAnsi="Arial"/>
      <w:sz w:val="36"/>
      <w:lang w:val="en-GB" w:eastAsia="en-GB"/>
    </w:rPr>
  </w:style>
  <w:style w:type="character" w:customStyle="1" w:styleId="9Char2">
    <w:name w:val="标题 9 Char2"/>
    <w:rsid w:val="00E639E9"/>
    <w:rPr>
      <w:rFonts w:ascii="Arial" w:eastAsia="Times New Roman" w:hAnsi="Arial"/>
      <w:sz w:val="36"/>
      <w:lang w:val="en-GB" w:eastAsia="en-GB"/>
    </w:rPr>
  </w:style>
  <w:style w:type="character" w:customStyle="1" w:styleId="Char26">
    <w:name w:val="批注框文本 Char2"/>
    <w:rsid w:val="00E639E9"/>
    <w:rPr>
      <w:rFonts w:ascii="Segoe UI" w:eastAsia="Times New Roman" w:hAnsi="Segoe UI"/>
      <w:sz w:val="18"/>
      <w:szCs w:val="18"/>
      <w:lang w:val="x-none" w:eastAsia="en-GB"/>
    </w:rPr>
  </w:style>
  <w:style w:type="character" w:customStyle="1" w:styleId="Char27">
    <w:name w:val="文档结构图 Char2"/>
    <w:rsid w:val="00E639E9"/>
    <w:rPr>
      <w:rFonts w:ascii="Tahoma" w:eastAsia="Times New Roman" w:hAnsi="Tahoma"/>
      <w:shd w:val="clear" w:color="auto" w:fill="000080"/>
      <w:lang w:val="en-GB" w:eastAsia="en-GB"/>
    </w:rPr>
  </w:style>
  <w:style w:type="character" w:customStyle="1" w:styleId="Char28">
    <w:name w:val="纯文本 Char2"/>
    <w:rsid w:val="00E639E9"/>
    <w:rPr>
      <w:rFonts w:ascii="Courier New" w:eastAsia="Times New Roman" w:hAnsi="Courier New"/>
      <w:lang w:val="nb-NO" w:eastAsia="en-GB"/>
    </w:rPr>
  </w:style>
  <w:style w:type="character" w:styleId="HTMLCite">
    <w:name w:val="HTML Cite"/>
    <w:unhideWhenUsed/>
    <w:qFormat/>
    <w:rsid w:val="00E639E9"/>
    <w:rPr>
      <w:i w:val="0"/>
      <w:color w:val="008000"/>
    </w:rPr>
  </w:style>
  <w:style w:type="character" w:customStyle="1" w:styleId="opdict3lineoneresulttip">
    <w:name w:val="op_dict3_lineone_result_tip"/>
    <w:qFormat/>
    <w:rsid w:val="00E639E9"/>
    <w:rPr>
      <w:color w:val="999999"/>
    </w:rPr>
  </w:style>
  <w:style w:type="character" w:customStyle="1" w:styleId="c-icon">
    <w:name w:val="c-icon"/>
    <w:qFormat/>
    <w:rsid w:val="00E639E9"/>
  </w:style>
  <w:style w:type="paragraph" w:customStyle="1" w:styleId="StyleFPArialLatin9ptCentrGauche5cmDroite50">
    <w:name w:val="Style FP + Arial (Latin) 9 pt Centré Gauche? :  5 cm Droite :  5.."/>
    <w:basedOn w:val="FP"/>
    <w:qFormat/>
    <w:rsid w:val="00E639E9"/>
    <w:pPr>
      <w:spacing w:after="20"/>
      <w:ind w:left="2835" w:right="2835"/>
    </w:pPr>
    <w:rPr>
      <w:rFonts w:ascii="Arial" w:hAnsi="Arial" w:cs="Arial"/>
      <w:sz w:val="18"/>
    </w:rPr>
  </w:style>
  <w:style w:type="paragraph" w:customStyle="1" w:styleId="Char110">
    <w:name w:val="Char11"/>
    <w:semiHidden/>
    <w:rsid w:val="00E639E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639E9"/>
    <w:rPr>
      <w:rFonts w:ascii="Arial" w:hAnsi="Arial"/>
      <w:b/>
      <w:i/>
      <w:noProof/>
      <w:sz w:val="18"/>
      <w:lang w:val="en-GB"/>
    </w:rPr>
  </w:style>
  <w:style w:type="character" w:customStyle="1" w:styleId="CharChar181">
    <w:name w:val="Char Char181"/>
    <w:qFormat/>
    <w:rsid w:val="00E639E9"/>
    <w:rPr>
      <w:rFonts w:ascii="Arial" w:hAnsi="Arial"/>
      <w:lang w:val="x-none" w:eastAsia="en-US"/>
    </w:rPr>
  </w:style>
  <w:style w:type="paragraph" w:customStyle="1" w:styleId="CharCharCharCharCharCharCharCharCharCharCharChar1">
    <w:name w:val="Char Char Char Char Char Char Char Char Char Char Char Char1"/>
    <w:semiHidden/>
    <w:rsid w:val="00E63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39E9"/>
    <w:rPr>
      <w:rFonts w:ascii="Arial" w:eastAsia="MS Mincho" w:hAnsi="Arial"/>
      <w:lang w:val="en-GB" w:eastAsia="en-US"/>
    </w:rPr>
  </w:style>
  <w:style w:type="character" w:customStyle="1" w:styleId="CarCar81">
    <w:name w:val="Car Car81"/>
    <w:rsid w:val="00E639E9"/>
    <w:rPr>
      <w:rFonts w:ascii="Arial" w:eastAsia="MS Mincho" w:hAnsi="Arial"/>
      <w:sz w:val="36"/>
      <w:lang w:val="en-GB" w:eastAsia="en-US"/>
    </w:rPr>
  </w:style>
  <w:style w:type="character" w:customStyle="1" w:styleId="CarCar31">
    <w:name w:val="Car Car31"/>
    <w:rsid w:val="00E639E9"/>
    <w:rPr>
      <w:rFonts w:ascii="Arial" w:eastAsia="MS Mincho" w:hAnsi="Arial"/>
      <w:sz w:val="36"/>
      <w:lang w:val="en-GB" w:eastAsia="en-US"/>
    </w:rPr>
  </w:style>
  <w:style w:type="character" w:customStyle="1" w:styleId="CarCar71">
    <w:name w:val="Car Car71"/>
    <w:rsid w:val="00E639E9"/>
    <w:rPr>
      <w:rFonts w:eastAsia="MS Mincho"/>
      <w:lang w:val="en-GB" w:eastAsia="en-US"/>
    </w:rPr>
  </w:style>
  <w:style w:type="character" w:customStyle="1" w:styleId="CarCar61">
    <w:name w:val="Car Car61"/>
    <w:qFormat/>
    <w:rsid w:val="00E639E9"/>
    <w:rPr>
      <w:rFonts w:ascii="Courier New" w:hAnsi="Courier New"/>
      <w:lang w:val="nb-NO" w:eastAsia="ja-JP"/>
    </w:rPr>
  </w:style>
  <w:style w:type="character" w:customStyle="1" w:styleId="CarCar21">
    <w:name w:val="Car Car21"/>
    <w:qFormat/>
    <w:rsid w:val="00E639E9"/>
    <w:rPr>
      <w:rFonts w:eastAsia="MS Mincho"/>
      <w:lang w:val="en-GB" w:eastAsia="ja-JP"/>
    </w:rPr>
  </w:style>
  <w:style w:type="character" w:customStyle="1" w:styleId="CarCar91">
    <w:name w:val="Car Car91"/>
    <w:rsid w:val="00E639E9"/>
    <w:rPr>
      <w:rFonts w:ascii="Arial" w:hAnsi="Arial"/>
      <w:lang w:val="en-GB" w:eastAsia="ja-JP"/>
    </w:rPr>
  </w:style>
  <w:style w:type="character" w:customStyle="1" w:styleId="CarCar101">
    <w:name w:val="Car Car101"/>
    <w:rsid w:val="00E639E9"/>
    <w:rPr>
      <w:rFonts w:ascii="Arial" w:hAnsi="Arial"/>
      <w:lang w:val="en-GB" w:eastAsia="ja-JP"/>
    </w:rPr>
  </w:style>
  <w:style w:type="character" w:customStyle="1" w:styleId="810">
    <w:name w:val="(文字) (文字)81"/>
    <w:rsid w:val="00E639E9"/>
    <w:rPr>
      <w:rFonts w:ascii="Arial" w:eastAsia="MS Mincho" w:hAnsi="Arial"/>
      <w:lang w:val="en-GB" w:eastAsia="ar-SA" w:bidi="ar-SA"/>
    </w:rPr>
  </w:style>
  <w:style w:type="character" w:customStyle="1" w:styleId="710">
    <w:name w:val="(文字) (文字)71"/>
    <w:rsid w:val="00E639E9"/>
    <w:rPr>
      <w:rFonts w:ascii="Arial" w:eastAsia="MS Mincho" w:hAnsi="Arial"/>
      <w:sz w:val="36"/>
      <w:lang w:val="en-GB" w:eastAsia="ar-SA" w:bidi="ar-SA"/>
    </w:rPr>
  </w:style>
  <w:style w:type="character" w:customStyle="1" w:styleId="610">
    <w:name w:val="(文字) (文字)61"/>
    <w:rsid w:val="00E639E9"/>
    <w:rPr>
      <w:rFonts w:eastAsia="MS Mincho"/>
      <w:lang w:val="en-GB" w:eastAsia="ar-SA" w:bidi="ar-SA"/>
    </w:rPr>
  </w:style>
  <w:style w:type="character" w:customStyle="1" w:styleId="514">
    <w:name w:val="(文字) (文字)51"/>
    <w:rsid w:val="00E639E9"/>
    <w:rPr>
      <w:rFonts w:ascii="Courier New" w:eastAsia="MS Mincho" w:hAnsi="Courier New"/>
      <w:lang w:val="nb-NO" w:eastAsia="ar-SA" w:bidi="ar-SA"/>
    </w:rPr>
  </w:style>
  <w:style w:type="character" w:customStyle="1" w:styleId="CharChar231">
    <w:name w:val="Char Char231"/>
    <w:rsid w:val="00E639E9"/>
    <w:rPr>
      <w:rFonts w:ascii="Arial" w:hAnsi="Arial"/>
      <w:lang w:val="en-GB" w:eastAsia="en-US"/>
    </w:rPr>
  </w:style>
  <w:style w:type="character" w:customStyle="1" w:styleId="Titre33">
    <w:name w:val="Titre 33"/>
    <w:rsid w:val="00E639E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39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39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39E9"/>
    <w:rPr>
      <w:rFonts w:ascii="Times New Roman" w:eastAsia="DengXian" w:hAnsi="Times New Roman" w:hint="eastAsia"/>
      <w:lang w:val="en-GB" w:eastAsia="en-GB"/>
    </w:rPr>
    <w:tblPr>
      <w:tblInd w:w="0" w:type="nil"/>
    </w:tblPr>
  </w:style>
  <w:style w:type="paragraph" w:customStyle="1" w:styleId="84">
    <w:name w:val="吹き出し8"/>
    <w:basedOn w:val="Normal"/>
    <w:rsid w:val="00E639E9"/>
    <w:rPr>
      <w:rFonts w:ascii="Tahoma" w:eastAsia="MS Mincho" w:hAnsi="Tahoma" w:cs="Tahoma"/>
      <w:sz w:val="16"/>
      <w:szCs w:val="16"/>
    </w:rPr>
  </w:style>
  <w:style w:type="paragraph" w:customStyle="1" w:styleId="65">
    <w:name w:val="変更箇所6"/>
    <w:hidden/>
    <w:semiHidden/>
    <w:rsid w:val="00E639E9"/>
    <w:rPr>
      <w:rFonts w:ascii="Times New Roman" w:eastAsia="MS Mincho" w:hAnsi="Times New Roman"/>
      <w:lang w:val="en-GB" w:eastAsia="en-US"/>
    </w:rPr>
  </w:style>
  <w:style w:type="character" w:customStyle="1" w:styleId="66">
    <w:name w:val="段落フォント6"/>
    <w:rsid w:val="00E639E9"/>
  </w:style>
  <w:style w:type="character" w:customStyle="1" w:styleId="67">
    <w:name w:val="コメント参照6"/>
    <w:rsid w:val="00E639E9"/>
    <w:rPr>
      <w:sz w:val="16"/>
    </w:rPr>
  </w:style>
  <w:style w:type="paragraph" w:customStyle="1" w:styleId="68">
    <w:name w:val="図表番号6"/>
    <w:basedOn w:val="Normal"/>
    <w:rsid w:val="00E639E9"/>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639E9"/>
    <w:pPr>
      <w:tabs>
        <w:tab w:val="num" w:pos="644"/>
      </w:tabs>
      <w:suppressAutoHyphens/>
      <w:ind w:left="644" w:hanging="360"/>
    </w:pPr>
    <w:rPr>
      <w:rFonts w:cs="CG Times (WN)"/>
      <w:lang w:eastAsia="ar-SA"/>
    </w:rPr>
  </w:style>
  <w:style w:type="paragraph" w:customStyle="1" w:styleId="260">
    <w:name w:val="段落番号 26"/>
    <w:basedOn w:val="69"/>
    <w:rsid w:val="00E639E9"/>
    <w:pPr>
      <w:ind w:left="851" w:hanging="284"/>
    </w:pPr>
  </w:style>
  <w:style w:type="paragraph" w:customStyle="1" w:styleId="6a">
    <w:name w:val="箇条書き6"/>
    <w:basedOn w:val="List"/>
    <w:rsid w:val="00E639E9"/>
    <w:pPr>
      <w:tabs>
        <w:tab w:val="num" w:pos="644"/>
      </w:tabs>
      <w:suppressAutoHyphens/>
      <w:ind w:left="644" w:hanging="360"/>
    </w:pPr>
    <w:rPr>
      <w:rFonts w:cs="CG Times (WN)"/>
      <w:lang w:eastAsia="ar-SA"/>
    </w:rPr>
  </w:style>
  <w:style w:type="paragraph" w:customStyle="1" w:styleId="261">
    <w:name w:val="箇条書き 26"/>
    <w:basedOn w:val="6a"/>
    <w:rsid w:val="00E639E9"/>
    <w:pPr>
      <w:tabs>
        <w:tab w:val="clear" w:pos="644"/>
        <w:tab w:val="num" w:pos="1494"/>
      </w:tabs>
      <w:ind w:left="851" w:hanging="284"/>
    </w:pPr>
  </w:style>
  <w:style w:type="paragraph" w:customStyle="1" w:styleId="360">
    <w:name w:val="箇条書き 36"/>
    <w:basedOn w:val="261"/>
    <w:rsid w:val="00E639E9"/>
    <w:pPr>
      <w:ind w:left="1135"/>
    </w:pPr>
  </w:style>
  <w:style w:type="paragraph" w:customStyle="1" w:styleId="262">
    <w:name w:val="一覧 26"/>
    <w:basedOn w:val="List"/>
    <w:rsid w:val="00E639E9"/>
    <w:pPr>
      <w:suppressAutoHyphens/>
      <w:ind w:left="851"/>
    </w:pPr>
    <w:rPr>
      <w:rFonts w:cs="CG Times (WN)"/>
      <w:lang w:eastAsia="ar-SA"/>
    </w:rPr>
  </w:style>
  <w:style w:type="paragraph" w:customStyle="1" w:styleId="361">
    <w:name w:val="一覧 36"/>
    <w:basedOn w:val="262"/>
    <w:rsid w:val="00E639E9"/>
    <w:pPr>
      <w:ind w:left="1135"/>
    </w:pPr>
  </w:style>
  <w:style w:type="paragraph" w:customStyle="1" w:styleId="460">
    <w:name w:val="一覧 46"/>
    <w:basedOn w:val="361"/>
    <w:rsid w:val="00E639E9"/>
    <w:pPr>
      <w:ind w:left="1418"/>
    </w:pPr>
  </w:style>
  <w:style w:type="paragraph" w:customStyle="1" w:styleId="560">
    <w:name w:val="一覧 56"/>
    <w:basedOn w:val="460"/>
    <w:rsid w:val="00E639E9"/>
  </w:style>
  <w:style w:type="paragraph" w:customStyle="1" w:styleId="461">
    <w:name w:val="箇条書き 46"/>
    <w:basedOn w:val="360"/>
    <w:rsid w:val="00E639E9"/>
    <w:pPr>
      <w:ind w:left="1418"/>
    </w:pPr>
  </w:style>
  <w:style w:type="paragraph" w:customStyle="1" w:styleId="561">
    <w:name w:val="箇条書き 56"/>
    <w:basedOn w:val="461"/>
    <w:rsid w:val="00E639E9"/>
    <w:pPr>
      <w:ind w:left="1702"/>
    </w:pPr>
  </w:style>
  <w:style w:type="paragraph" w:customStyle="1" w:styleId="6b">
    <w:name w:val="コメント文字列6"/>
    <w:basedOn w:val="Normal"/>
    <w:rsid w:val="00E639E9"/>
    <w:pPr>
      <w:suppressAutoHyphens/>
    </w:pPr>
    <w:rPr>
      <w:rFonts w:eastAsia="MS Mincho" w:cs="CG Times (WN)"/>
      <w:lang w:eastAsia="ar-SA"/>
    </w:rPr>
  </w:style>
  <w:style w:type="paragraph" w:customStyle="1" w:styleId="6c">
    <w:name w:val="コメント内容6"/>
    <w:basedOn w:val="6b"/>
    <w:next w:val="6b"/>
    <w:rsid w:val="00E639E9"/>
    <w:rPr>
      <w:b/>
      <w:bCs/>
    </w:rPr>
  </w:style>
  <w:style w:type="paragraph" w:customStyle="1" w:styleId="6d">
    <w:name w:val="見出しマップ6"/>
    <w:basedOn w:val="Normal"/>
    <w:rsid w:val="00E639E9"/>
    <w:pPr>
      <w:shd w:val="clear" w:color="auto" w:fill="000080"/>
      <w:suppressAutoHyphens/>
    </w:pPr>
    <w:rPr>
      <w:rFonts w:ascii="Tahoma" w:eastAsia="MS Mincho" w:hAnsi="Tahoma" w:cs="Tahoma"/>
      <w:lang w:eastAsia="ar-SA"/>
    </w:rPr>
  </w:style>
  <w:style w:type="paragraph" w:customStyle="1" w:styleId="6e">
    <w:name w:val="書式なし6"/>
    <w:basedOn w:val="Normal"/>
    <w:rsid w:val="00E639E9"/>
    <w:pPr>
      <w:suppressAutoHyphens/>
    </w:pPr>
    <w:rPr>
      <w:rFonts w:ascii="Courier New" w:eastAsia="MS Mincho" w:hAnsi="Courier New" w:cs="CG Times (WN)"/>
      <w:lang w:val="nb-NO" w:eastAsia="ar-SA"/>
    </w:rPr>
  </w:style>
  <w:style w:type="paragraph" w:customStyle="1" w:styleId="263">
    <w:name w:val="本文 26"/>
    <w:basedOn w:val="Normal"/>
    <w:rsid w:val="00E639E9"/>
    <w:pPr>
      <w:suppressAutoHyphens/>
      <w:spacing w:after="120"/>
    </w:pPr>
    <w:rPr>
      <w:rFonts w:eastAsia="MS Mincho" w:cs="CG Times (WN)"/>
      <w:lang w:eastAsia="ar-SA"/>
    </w:rPr>
  </w:style>
  <w:style w:type="paragraph" w:customStyle="1" w:styleId="362">
    <w:name w:val="本文 36"/>
    <w:basedOn w:val="Normal"/>
    <w:rsid w:val="00E639E9"/>
    <w:pPr>
      <w:suppressAutoHyphens/>
      <w:spacing w:after="120"/>
    </w:pPr>
    <w:rPr>
      <w:rFonts w:eastAsia="MS Mincho" w:cs="CG Times (WN)"/>
      <w:lang w:eastAsia="ar-SA"/>
    </w:rPr>
  </w:style>
  <w:style w:type="paragraph" w:customStyle="1" w:styleId="Web6">
    <w:name w:val="標準 (Web)6"/>
    <w:basedOn w:val="Normal"/>
    <w:rsid w:val="00E639E9"/>
    <w:pPr>
      <w:suppressAutoHyphens/>
      <w:spacing w:before="100" w:after="100"/>
    </w:pPr>
    <w:rPr>
      <w:rFonts w:eastAsia="Arial Unicode MS" w:cs="CG Times (WN)"/>
      <w:sz w:val="24"/>
      <w:szCs w:val="24"/>
    </w:rPr>
  </w:style>
  <w:style w:type="paragraph" w:customStyle="1" w:styleId="264">
    <w:name w:val="本文インデント 26"/>
    <w:basedOn w:val="Normal"/>
    <w:rsid w:val="00E639E9"/>
    <w:pPr>
      <w:suppressAutoHyphens/>
      <w:ind w:left="567"/>
    </w:pPr>
    <w:rPr>
      <w:rFonts w:ascii="Arial" w:eastAsia="MS Mincho" w:hAnsi="Arial" w:cs="Arial"/>
      <w:lang w:eastAsia="ar-SA"/>
    </w:rPr>
  </w:style>
  <w:style w:type="paragraph" w:customStyle="1" w:styleId="6f">
    <w:name w:val="標準インデント6"/>
    <w:basedOn w:val="Normal"/>
    <w:rsid w:val="00E639E9"/>
    <w:pPr>
      <w:suppressAutoHyphens/>
      <w:ind w:left="708"/>
    </w:pPr>
    <w:rPr>
      <w:rFonts w:eastAsia="MS Mincho" w:cs="CG Times (WN)"/>
      <w:lang w:eastAsia="ar-SA"/>
    </w:rPr>
  </w:style>
  <w:style w:type="paragraph" w:customStyle="1" w:styleId="6f0">
    <w:name w:val="記6"/>
    <w:basedOn w:val="Normal"/>
    <w:next w:val="Normal"/>
    <w:rsid w:val="00E639E9"/>
    <w:pPr>
      <w:suppressAutoHyphens/>
    </w:pPr>
    <w:rPr>
      <w:rFonts w:eastAsia="MS Mincho" w:cs="CG Times (WN)"/>
      <w:lang w:eastAsia="ar-SA"/>
    </w:rPr>
  </w:style>
  <w:style w:type="paragraph" w:customStyle="1" w:styleId="HTML6">
    <w:name w:val="HTML 書式付き6"/>
    <w:basedOn w:val="Normal"/>
    <w:rsid w:val="00E639E9"/>
    <w:pPr>
      <w:suppressAutoHyphens/>
    </w:pPr>
    <w:rPr>
      <w:rFonts w:ascii="Courier New" w:eastAsia="MS Mincho" w:hAnsi="Courier New" w:cs="Courier New"/>
      <w:lang w:eastAsia="ar-SA"/>
    </w:rPr>
  </w:style>
  <w:style w:type="table" w:customStyle="1" w:styleId="TableStyle113">
    <w:name w:val="Table Style113"/>
    <w:basedOn w:val="TableNormal"/>
    <w:rsid w:val="00E639E9"/>
    <w:rPr>
      <w:rFonts w:ascii="Times New Roman" w:eastAsia="MS Mincho" w:hAnsi="Times New Roman"/>
      <w:lang w:val="sv-SE" w:eastAsia="sv-SE"/>
    </w:rPr>
    <w:tblPr/>
  </w:style>
  <w:style w:type="table" w:customStyle="1" w:styleId="218">
    <w:name w:val="表 (クラシック) 21"/>
    <w:basedOn w:val="TableNormal"/>
    <w:next w:val="TableClassic2"/>
    <w:rsid w:val="00E639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39E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39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39E9"/>
    <w:rPr>
      <w:rFonts w:ascii="Times New Roman" w:eastAsia="SimSun" w:hAnsi="Times New Roman"/>
      <w:lang w:val="sv-SE" w:eastAsia="sv-SE"/>
    </w:rPr>
    <w:tblPr/>
  </w:style>
  <w:style w:type="table" w:customStyle="1" w:styleId="TableColorful13">
    <w:name w:val="Table Colorful 13"/>
    <w:basedOn w:val="TableNormal"/>
    <w:next w:val="TableColorful1"/>
    <w:rsid w:val="00E639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639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639E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9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E639E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39E9"/>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E639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39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639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639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39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39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639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639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639E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639E9"/>
    <w:rPr>
      <w:rFonts w:ascii="Times New Roman" w:eastAsia="MS Mincho" w:hAnsi="Times New Roman"/>
      <w:lang w:val="sv-SE" w:eastAsia="sv-SE"/>
    </w:rPr>
    <w:tblPr/>
  </w:style>
  <w:style w:type="numbering" w:customStyle="1" w:styleId="Style131">
    <w:name w:val="Style131"/>
    <w:uiPriority w:val="99"/>
    <w:rsid w:val="00E639E9"/>
    <w:pPr>
      <w:numPr>
        <w:numId w:val="13"/>
      </w:numPr>
    </w:pPr>
  </w:style>
  <w:style w:type="table" w:customStyle="1" w:styleId="2110">
    <w:name w:val="表 (クラシック) 211"/>
    <w:basedOn w:val="TableNormal"/>
    <w:next w:val="TableClassic2"/>
    <w:qFormat/>
    <w:rsid w:val="00E639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39E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39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39E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639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639E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639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63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39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39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39E9"/>
    <w:pPr>
      <w:numPr>
        <w:numId w:val="14"/>
      </w:numPr>
    </w:pPr>
  </w:style>
  <w:style w:type="numbering" w:customStyle="1" w:styleId="SGS211">
    <w:name w:val="SGS211"/>
    <w:uiPriority w:val="99"/>
    <w:rsid w:val="00E639E9"/>
  </w:style>
  <w:style w:type="table" w:customStyle="1" w:styleId="TableClassic2211">
    <w:name w:val="Table Classic 2211"/>
    <w:basedOn w:val="TableNormal"/>
    <w:next w:val="TableClassic2"/>
    <w:rsid w:val="00E639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639E9"/>
    <w:rPr>
      <w:lang w:eastAsia="en-GB"/>
    </w:rPr>
  </w:style>
  <w:style w:type="character" w:customStyle="1" w:styleId="1fff2">
    <w:name w:val="フッター (文字)1"/>
    <w:aliases w:val="footer odd (文字)1,footer (文字)1,fo (文字)1,pie de página (文字)1"/>
    <w:semiHidden/>
    <w:rsid w:val="00E639E9"/>
    <w:rPr>
      <w:rFonts w:ascii="Times New Roman" w:eastAsia="Times New Roman" w:hAnsi="Times New Roman"/>
      <w:lang w:eastAsia="en-GB"/>
    </w:rPr>
  </w:style>
  <w:style w:type="character" w:customStyle="1" w:styleId="1fff3">
    <w:name w:val="表題 (文字)1"/>
    <w:aliases w:val="Section Header (文字)1"/>
    <w:rsid w:val="00E639E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39E9"/>
    <w:pPr>
      <w:autoSpaceDN w:val="0"/>
    </w:pPr>
    <w:rPr>
      <w:rFonts w:ascii="Times New Roman" w:eastAsia="MS Mincho" w:hAnsi="Times New Roman"/>
      <w:lang w:val="en-GB" w:eastAsia="en-US"/>
    </w:rPr>
  </w:style>
  <w:style w:type="paragraph" w:customStyle="1" w:styleId="96">
    <w:name w:val="吹き出し9"/>
    <w:basedOn w:val="Normal"/>
    <w:uiPriority w:val="99"/>
    <w:rsid w:val="00E639E9"/>
    <w:rPr>
      <w:rFonts w:ascii="Tahoma" w:eastAsia="MS Mincho" w:hAnsi="Tahoma" w:cs="Tahoma"/>
      <w:sz w:val="16"/>
      <w:szCs w:val="16"/>
    </w:rPr>
  </w:style>
  <w:style w:type="paragraph" w:customStyle="1" w:styleId="75">
    <w:name w:val="図表番号7"/>
    <w:basedOn w:val="Normal"/>
    <w:uiPriority w:val="99"/>
    <w:rsid w:val="00E639E9"/>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E639E9"/>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E639E9"/>
    <w:pPr>
      <w:ind w:left="851" w:hanging="284"/>
    </w:pPr>
  </w:style>
  <w:style w:type="paragraph" w:customStyle="1" w:styleId="77">
    <w:name w:val="箇条書き7"/>
    <w:basedOn w:val="List"/>
    <w:uiPriority w:val="99"/>
    <w:rsid w:val="00E639E9"/>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E639E9"/>
    <w:pPr>
      <w:tabs>
        <w:tab w:val="clear" w:pos="644"/>
        <w:tab w:val="num" w:pos="1494"/>
      </w:tabs>
      <w:ind w:left="851" w:hanging="284"/>
    </w:pPr>
  </w:style>
  <w:style w:type="paragraph" w:customStyle="1" w:styleId="370">
    <w:name w:val="箇条書き 37"/>
    <w:basedOn w:val="271"/>
    <w:uiPriority w:val="99"/>
    <w:rsid w:val="00E639E9"/>
    <w:pPr>
      <w:ind w:left="1135"/>
    </w:pPr>
  </w:style>
  <w:style w:type="paragraph" w:customStyle="1" w:styleId="272">
    <w:name w:val="一覧 27"/>
    <w:basedOn w:val="List"/>
    <w:uiPriority w:val="99"/>
    <w:rsid w:val="00E639E9"/>
    <w:pPr>
      <w:suppressAutoHyphens/>
      <w:ind w:left="851"/>
    </w:pPr>
    <w:rPr>
      <w:rFonts w:ascii="CG Times (WN)" w:eastAsia="MS Mincho" w:hAnsi="CG Times (WN)" w:cs="CG Times (WN)"/>
      <w:lang w:eastAsia="ar-SA"/>
    </w:rPr>
  </w:style>
  <w:style w:type="paragraph" w:customStyle="1" w:styleId="371">
    <w:name w:val="一覧 37"/>
    <w:basedOn w:val="272"/>
    <w:uiPriority w:val="99"/>
    <w:rsid w:val="00E639E9"/>
    <w:pPr>
      <w:ind w:left="1135"/>
    </w:pPr>
  </w:style>
  <w:style w:type="paragraph" w:customStyle="1" w:styleId="470">
    <w:name w:val="一覧 47"/>
    <w:basedOn w:val="371"/>
    <w:uiPriority w:val="99"/>
    <w:rsid w:val="00E639E9"/>
    <w:pPr>
      <w:ind w:left="1418"/>
    </w:pPr>
  </w:style>
  <w:style w:type="paragraph" w:customStyle="1" w:styleId="570">
    <w:name w:val="一覧 57"/>
    <w:basedOn w:val="470"/>
    <w:uiPriority w:val="99"/>
    <w:rsid w:val="00E639E9"/>
    <w:pPr>
      <w:ind w:left="1702"/>
    </w:pPr>
  </w:style>
  <w:style w:type="paragraph" w:customStyle="1" w:styleId="471">
    <w:name w:val="箇条書き 47"/>
    <w:basedOn w:val="370"/>
    <w:uiPriority w:val="99"/>
    <w:rsid w:val="00E639E9"/>
    <w:pPr>
      <w:ind w:left="1418"/>
    </w:pPr>
  </w:style>
  <w:style w:type="paragraph" w:customStyle="1" w:styleId="571">
    <w:name w:val="箇条書き 57"/>
    <w:basedOn w:val="471"/>
    <w:uiPriority w:val="99"/>
    <w:rsid w:val="00E639E9"/>
    <w:pPr>
      <w:ind w:left="1702"/>
    </w:pPr>
  </w:style>
  <w:style w:type="paragraph" w:customStyle="1" w:styleId="78">
    <w:name w:val="コメント文字列7"/>
    <w:basedOn w:val="Normal"/>
    <w:uiPriority w:val="99"/>
    <w:rsid w:val="00E639E9"/>
    <w:pPr>
      <w:suppressAutoHyphens/>
    </w:pPr>
    <w:rPr>
      <w:rFonts w:eastAsia="MS Mincho" w:cs="CG Times (WN)"/>
      <w:lang w:eastAsia="ar-SA"/>
    </w:rPr>
  </w:style>
  <w:style w:type="paragraph" w:customStyle="1" w:styleId="79">
    <w:name w:val="コメント内容7"/>
    <w:basedOn w:val="78"/>
    <w:next w:val="78"/>
    <w:uiPriority w:val="99"/>
    <w:rsid w:val="00E639E9"/>
    <w:rPr>
      <w:b/>
      <w:bCs/>
    </w:rPr>
  </w:style>
  <w:style w:type="paragraph" w:customStyle="1" w:styleId="7a">
    <w:name w:val="見出しマップ7"/>
    <w:basedOn w:val="Normal"/>
    <w:uiPriority w:val="99"/>
    <w:rsid w:val="00E639E9"/>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E639E9"/>
    <w:pPr>
      <w:suppressAutoHyphens/>
    </w:pPr>
    <w:rPr>
      <w:rFonts w:ascii="Courier New" w:eastAsia="MS Mincho" w:hAnsi="Courier New" w:cs="CG Times (WN)"/>
      <w:lang w:val="nb-NO" w:eastAsia="ar-SA"/>
    </w:rPr>
  </w:style>
  <w:style w:type="paragraph" w:customStyle="1" w:styleId="Web7">
    <w:name w:val="標準 (Web)7"/>
    <w:basedOn w:val="Normal"/>
    <w:uiPriority w:val="99"/>
    <w:rsid w:val="00E639E9"/>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E639E9"/>
    <w:pPr>
      <w:suppressAutoHyphens/>
      <w:ind w:left="567"/>
    </w:pPr>
    <w:rPr>
      <w:rFonts w:ascii="Arial" w:eastAsia="MS Mincho" w:hAnsi="Arial" w:cs="Arial"/>
      <w:lang w:eastAsia="ar-SA"/>
    </w:rPr>
  </w:style>
  <w:style w:type="paragraph" w:customStyle="1" w:styleId="7c">
    <w:name w:val="標準インデント7"/>
    <w:basedOn w:val="Normal"/>
    <w:uiPriority w:val="99"/>
    <w:rsid w:val="00E639E9"/>
    <w:pPr>
      <w:suppressAutoHyphens/>
      <w:ind w:left="708"/>
    </w:pPr>
    <w:rPr>
      <w:rFonts w:eastAsia="MS Mincho" w:cs="CG Times (WN)"/>
      <w:lang w:eastAsia="ar-SA"/>
    </w:rPr>
  </w:style>
  <w:style w:type="paragraph" w:customStyle="1" w:styleId="7d">
    <w:name w:val="記7"/>
    <w:basedOn w:val="Normal"/>
    <w:next w:val="Normal"/>
    <w:uiPriority w:val="99"/>
    <w:rsid w:val="00E639E9"/>
    <w:pPr>
      <w:suppressAutoHyphens/>
    </w:pPr>
    <w:rPr>
      <w:rFonts w:eastAsia="MS Mincho" w:cs="CG Times (WN)"/>
      <w:lang w:eastAsia="ar-SA"/>
    </w:rPr>
  </w:style>
  <w:style w:type="paragraph" w:customStyle="1" w:styleId="HTML7">
    <w:name w:val="HTML 書式付き7"/>
    <w:basedOn w:val="Normal"/>
    <w:uiPriority w:val="99"/>
    <w:rsid w:val="00E639E9"/>
    <w:pPr>
      <w:suppressAutoHyphens/>
    </w:pPr>
    <w:rPr>
      <w:rFonts w:ascii="Courier New" w:eastAsia="MS Mincho" w:hAnsi="Courier New" w:cs="Courier New"/>
      <w:lang w:eastAsia="ar-SA"/>
    </w:rPr>
  </w:style>
  <w:style w:type="paragraph" w:customStyle="1" w:styleId="274">
    <w:name w:val="本文 27"/>
    <w:basedOn w:val="Normal"/>
    <w:uiPriority w:val="99"/>
    <w:rsid w:val="00E639E9"/>
    <w:pPr>
      <w:suppressAutoHyphens/>
      <w:spacing w:after="120"/>
    </w:pPr>
    <w:rPr>
      <w:rFonts w:eastAsia="MS Mincho" w:cs="CG Times (WN)"/>
      <w:lang w:eastAsia="ar-SA"/>
    </w:rPr>
  </w:style>
  <w:style w:type="paragraph" w:customStyle="1" w:styleId="372">
    <w:name w:val="本文 37"/>
    <w:basedOn w:val="Normal"/>
    <w:uiPriority w:val="99"/>
    <w:rsid w:val="00E639E9"/>
    <w:pPr>
      <w:suppressAutoHyphens/>
      <w:spacing w:after="120"/>
    </w:pPr>
    <w:rPr>
      <w:rFonts w:eastAsia="MS Mincho" w:cs="CG Times (WN)"/>
      <w:lang w:eastAsia="ar-SA"/>
    </w:rPr>
  </w:style>
  <w:style w:type="character" w:customStyle="1" w:styleId="7e">
    <w:name w:val="段落フォント7"/>
    <w:rsid w:val="00E639E9"/>
  </w:style>
  <w:style w:type="character" w:customStyle="1" w:styleId="7f">
    <w:name w:val="コメント参照7"/>
    <w:rsid w:val="00E639E9"/>
    <w:rPr>
      <w:sz w:val="16"/>
    </w:rPr>
  </w:style>
  <w:style w:type="table" w:customStyle="1" w:styleId="TableGrid8">
    <w:name w:val="Table Grid8"/>
    <w:basedOn w:val="TableNormal"/>
    <w:next w:val="TableGrid"/>
    <w:qFormat/>
    <w:rsid w:val="00E63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39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39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39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39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639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639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39E9"/>
  </w:style>
  <w:style w:type="paragraph" w:customStyle="1" w:styleId="Figuretitle0">
    <w:name w:val="Figure_title"/>
    <w:basedOn w:val="Normal"/>
    <w:next w:val="Normal"/>
    <w:qFormat/>
    <w:rsid w:val="00E639E9"/>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E639E9"/>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E639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E639E9"/>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E639E9"/>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E639E9"/>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E639E9"/>
    <w:pPr>
      <w:numPr>
        <w:numId w:val="26"/>
      </w:numPr>
      <w:tabs>
        <w:tab w:val="left" w:pos="0"/>
      </w:tabs>
      <w:suppressAutoHyphens/>
      <w:spacing w:before="60" w:after="60"/>
      <w:jc w:val="both"/>
    </w:pPr>
  </w:style>
  <w:style w:type="paragraph" w:customStyle="1" w:styleId="Tablefin">
    <w:name w:val="Table_fin"/>
    <w:basedOn w:val="Normal"/>
    <w:next w:val="Normal"/>
    <w:qFormat/>
    <w:rsid w:val="00E639E9"/>
    <w:pPr>
      <w:suppressAutoHyphens/>
      <w:jc w:val="both"/>
    </w:pPr>
    <w:rPr>
      <w:rFonts w:eastAsia="Batang"/>
    </w:rPr>
  </w:style>
  <w:style w:type="numbering" w:customStyle="1" w:styleId="LFO19">
    <w:name w:val="LFO19"/>
    <w:basedOn w:val="NoList"/>
    <w:rsid w:val="00E639E9"/>
    <w:pPr>
      <w:numPr>
        <w:numId w:val="26"/>
      </w:numPr>
    </w:pPr>
  </w:style>
  <w:style w:type="paragraph" w:customStyle="1" w:styleId="enumlev3">
    <w:name w:val="enumlev3"/>
    <w:basedOn w:val="enumlev2"/>
    <w:qFormat/>
    <w:rsid w:val="00E639E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character" w:customStyle="1" w:styleId="st">
    <w:name w:val="st"/>
    <w:basedOn w:val="DefaultParagraphFont"/>
    <w:qFormat/>
    <w:rsid w:val="00E639E9"/>
  </w:style>
  <w:style w:type="paragraph" w:customStyle="1" w:styleId="TdocHeader2">
    <w:name w:val="Tdoc_Header_2"/>
    <w:basedOn w:val="Normal"/>
    <w:qFormat/>
    <w:rsid w:val="00E639E9"/>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E639E9"/>
    <w:pPr>
      <w:ind w:left="851" w:hanging="851"/>
    </w:pPr>
    <w:rPr>
      <w:rFonts w:ascii="Arial" w:eastAsia="Malgun Gothic" w:hAnsi="Arial"/>
      <w:sz w:val="18"/>
    </w:rPr>
  </w:style>
  <w:style w:type="table" w:customStyle="1" w:styleId="TableGrid10">
    <w:name w:val="Table Grid10"/>
    <w:basedOn w:val="TableNormal"/>
    <w:next w:val="TableGrid"/>
    <w:qFormat/>
    <w:rsid w:val="00E63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639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39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39E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639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39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639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39E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39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39E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39E9"/>
    <w:rPr>
      <w:smallCaps/>
      <w:color w:val="5A5A5A"/>
    </w:rPr>
  </w:style>
  <w:style w:type="paragraph" w:customStyle="1" w:styleId="Style90">
    <w:name w:val="_Style 90"/>
    <w:uiPriority w:val="99"/>
    <w:semiHidden/>
    <w:qFormat/>
    <w:rsid w:val="00E639E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39E9"/>
    <w:rPr>
      <w:smallCaps/>
      <w:color w:val="5A5A5A"/>
    </w:rPr>
  </w:style>
  <w:style w:type="character" w:customStyle="1" w:styleId="Char70">
    <w:name w:val="批注主题 Char7"/>
    <w:qFormat/>
    <w:rsid w:val="00E639E9"/>
    <w:rPr>
      <w:rFonts w:eastAsia="MS Mincho"/>
      <w:b/>
      <w:bCs/>
      <w:lang w:val="x-none" w:eastAsia="zh-CN"/>
    </w:rPr>
  </w:style>
  <w:style w:type="character" w:customStyle="1" w:styleId="Char41">
    <w:name w:val="日期 Char4"/>
    <w:qFormat/>
    <w:rsid w:val="00E639E9"/>
    <w:rPr>
      <w:lang w:eastAsia="x-none"/>
    </w:rPr>
  </w:style>
  <w:style w:type="character" w:customStyle="1" w:styleId="1fff4">
    <w:name w:val="文档结构图 字符1"/>
    <w:qFormat/>
    <w:rsid w:val="00E639E9"/>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39E9"/>
    <w:rPr>
      <w:rFonts w:ascii="Arial" w:eastAsia="Times New Roman" w:hAnsi="Arial"/>
      <w:b/>
      <w:i/>
      <w:noProof/>
      <w:sz w:val="18"/>
    </w:rPr>
  </w:style>
  <w:style w:type="character" w:customStyle="1" w:styleId="1fff5">
    <w:name w:val="批注框文本 字符1"/>
    <w:qFormat/>
    <w:rsid w:val="00E639E9"/>
    <w:rPr>
      <w:sz w:val="18"/>
      <w:szCs w:val="18"/>
      <w:lang w:val="en-GB" w:eastAsia="en-US"/>
    </w:rPr>
  </w:style>
  <w:style w:type="character" w:customStyle="1" w:styleId="1fff6">
    <w:name w:val="批注文字 字符1"/>
    <w:qFormat/>
    <w:rsid w:val="00E639E9"/>
    <w:rPr>
      <w:rFonts w:eastAsia="MS Mincho"/>
      <w:lang w:val="x-none" w:eastAsia="en-US"/>
    </w:rPr>
  </w:style>
  <w:style w:type="character" w:customStyle="1" w:styleId="1fff7">
    <w:name w:val="批注主题 字符1"/>
    <w:qFormat/>
    <w:rsid w:val="00E639E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39E9"/>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39E9"/>
    <w:rPr>
      <w:rFonts w:eastAsia="Times New Roman"/>
      <w:sz w:val="16"/>
    </w:rPr>
  </w:style>
  <w:style w:type="character" w:customStyle="1" w:styleId="1fff8">
    <w:name w:val="正文文本缩进 字符1"/>
    <w:qFormat/>
    <w:rsid w:val="00E639E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39E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39E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39E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39E9"/>
    <w:rPr>
      <w:rFonts w:ascii="Arial" w:eastAsia="Times New Roman" w:hAnsi="Arial"/>
      <w:sz w:val="32"/>
    </w:rPr>
  </w:style>
  <w:style w:type="character" w:customStyle="1" w:styleId="611">
    <w:name w:val="标题 6 字符1"/>
    <w:aliases w:val="T1 字符1,Header 6 字符1"/>
    <w:qFormat/>
    <w:rsid w:val="00E639E9"/>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39E9"/>
    <w:rPr>
      <w:rFonts w:ascii="Arial" w:eastAsia="Times New Roman" w:hAnsi="Arial"/>
      <w:b/>
      <w:noProof/>
      <w:sz w:val="18"/>
    </w:rPr>
  </w:style>
  <w:style w:type="character" w:customStyle="1" w:styleId="1fff9">
    <w:name w:val="纯文本 字符1"/>
    <w:qFormat/>
    <w:rsid w:val="00E639E9"/>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39E9"/>
    <w:rPr>
      <w:rFonts w:eastAsia="SimSun"/>
      <w:lang w:val="en-GB" w:eastAsia="ja-JP"/>
    </w:rPr>
  </w:style>
  <w:style w:type="character" w:customStyle="1" w:styleId="21a">
    <w:name w:val="正文文本 2 字符1"/>
    <w:qFormat/>
    <w:rsid w:val="00E639E9"/>
    <w:rPr>
      <w:rFonts w:eastAsia="SimSun"/>
      <w:i/>
      <w:lang w:val="en-GB" w:eastAsia="x-none"/>
    </w:rPr>
  </w:style>
  <w:style w:type="character" w:customStyle="1" w:styleId="317">
    <w:name w:val="正文文本 3 字符1"/>
    <w:qFormat/>
    <w:rsid w:val="00E639E9"/>
    <w:rPr>
      <w:rFonts w:eastAsia="Osaka"/>
      <w:color w:val="000000"/>
      <w:lang w:val="en-GB" w:eastAsia="x-none"/>
    </w:rPr>
  </w:style>
  <w:style w:type="character" w:customStyle="1" w:styleId="21b">
    <w:name w:val="正文文本缩进 2 字符1"/>
    <w:qFormat/>
    <w:rsid w:val="00E639E9"/>
    <w:rPr>
      <w:rFonts w:eastAsia="MS Mincho"/>
      <w:lang w:val="en-GB" w:eastAsia="en-GB"/>
    </w:rPr>
  </w:style>
  <w:style w:type="character" w:customStyle="1" w:styleId="1fffa">
    <w:name w:val="尾注文本 字符1"/>
    <w:qFormat/>
    <w:rsid w:val="00E639E9"/>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39E9"/>
    <w:rPr>
      <w:rFonts w:eastAsia="MS Mincho"/>
      <w:b/>
      <w:lang w:val="en-GB" w:eastAsia="en-US"/>
    </w:rPr>
  </w:style>
  <w:style w:type="character" w:customStyle="1" w:styleId="711">
    <w:name w:val="标题 7 字符1"/>
    <w:aliases w:val="L7 字符1,Header 7 字符1"/>
    <w:qFormat/>
    <w:rsid w:val="00E639E9"/>
    <w:rPr>
      <w:rFonts w:ascii="Arial" w:eastAsia="Times New Roman" w:hAnsi="Arial"/>
    </w:rPr>
  </w:style>
  <w:style w:type="character" w:customStyle="1" w:styleId="811">
    <w:name w:val="标题 8 字符1"/>
    <w:qFormat/>
    <w:rsid w:val="00E639E9"/>
    <w:rPr>
      <w:rFonts w:ascii="Arial" w:eastAsia="Times New Roman" w:hAnsi="Arial"/>
      <w:sz w:val="36"/>
    </w:rPr>
  </w:style>
  <w:style w:type="character" w:customStyle="1" w:styleId="912">
    <w:name w:val="标题 9 字符1"/>
    <w:aliases w:val="Figure Heading 字符,FH 字符"/>
    <w:qFormat/>
    <w:rsid w:val="00E639E9"/>
    <w:rPr>
      <w:rFonts w:ascii="Arial" w:eastAsia="Times New Roman" w:hAnsi="Arial"/>
      <w:sz w:val="36"/>
    </w:rPr>
  </w:style>
  <w:style w:type="character" w:customStyle="1" w:styleId="1fffc">
    <w:name w:val="注释标题 字符1"/>
    <w:qFormat/>
    <w:rsid w:val="00E639E9"/>
    <w:rPr>
      <w:rFonts w:eastAsia="MS Mincho"/>
      <w:lang w:eastAsia="en-US"/>
    </w:rPr>
  </w:style>
  <w:style w:type="character" w:customStyle="1" w:styleId="HTML10">
    <w:name w:val="HTML 预设格式 字符1"/>
    <w:rsid w:val="00E639E9"/>
    <w:rPr>
      <w:rFonts w:ascii="Courier New" w:eastAsia="MS Mincho" w:hAnsi="Courier New"/>
      <w:lang w:val="en-GB" w:eastAsia="ja-JP"/>
    </w:rPr>
  </w:style>
  <w:style w:type="character" w:customStyle="1" w:styleId="jlqj4b">
    <w:name w:val="jlqj4b"/>
    <w:basedOn w:val="DefaultParagraphFont"/>
    <w:rsid w:val="00E639E9"/>
  </w:style>
  <w:style w:type="character" w:customStyle="1" w:styleId="yieifb">
    <w:name w:val="yieifb"/>
    <w:basedOn w:val="DefaultParagraphFont"/>
    <w:rsid w:val="00E639E9"/>
  </w:style>
  <w:style w:type="character" w:customStyle="1" w:styleId="kihvae">
    <w:name w:val="kihvae"/>
    <w:basedOn w:val="DefaultParagraphFont"/>
    <w:rsid w:val="00E639E9"/>
  </w:style>
  <w:style w:type="character" w:customStyle="1" w:styleId="viiyi">
    <w:name w:val="viiyi"/>
    <w:basedOn w:val="DefaultParagraphFont"/>
    <w:rsid w:val="00E639E9"/>
  </w:style>
  <w:style w:type="paragraph" w:customStyle="1" w:styleId="123">
    <w:name w:val="修订12"/>
    <w:hidden/>
    <w:semiHidden/>
    <w:qFormat/>
    <w:rsid w:val="00E639E9"/>
    <w:rPr>
      <w:rFonts w:ascii="Times New Roman" w:eastAsia="Batang" w:hAnsi="Times New Roman"/>
      <w:lang w:val="en-GB" w:eastAsia="en-US"/>
    </w:rPr>
  </w:style>
  <w:style w:type="paragraph" w:customStyle="1" w:styleId="7f0">
    <w:name w:val="目录 7"/>
    <w:basedOn w:val="Normal"/>
    <w:next w:val="Normal"/>
    <w:uiPriority w:val="39"/>
    <w:qFormat/>
    <w:rsid w:val="00E639E9"/>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E639E9"/>
    <w:rPr>
      <w:color w:val="808080"/>
      <w:shd w:val="clear" w:color="auto" w:fill="E6E6E6"/>
    </w:rPr>
  </w:style>
  <w:style w:type="paragraph" w:customStyle="1" w:styleId="Style95">
    <w:name w:val="_Style 95"/>
    <w:uiPriority w:val="99"/>
    <w:semiHidden/>
    <w:qFormat/>
    <w:rsid w:val="00E639E9"/>
    <w:pPr>
      <w:autoSpaceDN w:val="0"/>
      <w:spacing w:after="160" w:line="254" w:lineRule="auto"/>
    </w:pPr>
    <w:rPr>
      <w:lang w:val="en-GB" w:eastAsia="en-US"/>
    </w:rPr>
  </w:style>
  <w:style w:type="paragraph" w:customStyle="1" w:styleId="Style91">
    <w:name w:val="_Style 91"/>
    <w:uiPriority w:val="99"/>
    <w:semiHidden/>
    <w:qFormat/>
    <w:rsid w:val="00E639E9"/>
    <w:pPr>
      <w:autoSpaceDN w:val="0"/>
      <w:spacing w:after="160" w:line="256" w:lineRule="auto"/>
    </w:pPr>
    <w:rPr>
      <w:lang w:val="en-GB" w:eastAsia="en-US"/>
    </w:rPr>
  </w:style>
  <w:style w:type="character" w:customStyle="1" w:styleId="Style115">
    <w:name w:val="_Style 115"/>
    <w:uiPriority w:val="31"/>
    <w:qFormat/>
    <w:rsid w:val="00E639E9"/>
    <w:rPr>
      <w:smallCaps/>
      <w:color w:val="5A5A5A"/>
    </w:rPr>
  </w:style>
  <w:style w:type="character" w:customStyle="1" w:styleId="Style104">
    <w:name w:val="_Style 104"/>
    <w:uiPriority w:val="31"/>
    <w:qFormat/>
    <w:rsid w:val="00E639E9"/>
    <w:rPr>
      <w:smallCaps/>
      <w:color w:val="5A5A5A"/>
    </w:rPr>
  </w:style>
  <w:style w:type="table" w:customStyle="1" w:styleId="TableGrid25">
    <w:name w:val="Table Grid25"/>
    <w:basedOn w:val="TableNormal"/>
    <w:next w:val="TableGrid"/>
    <w:qFormat/>
    <w:rsid w:val="00E639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E639E9"/>
    <w:rPr>
      <w:i/>
      <w:iCs/>
      <w:color w:val="808080"/>
    </w:rPr>
  </w:style>
  <w:style w:type="character" w:customStyle="1" w:styleId="1fffe">
    <w:name w:val="明显参考1"/>
    <w:uiPriority w:val="32"/>
    <w:qFormat/>
    <w:rsid w:val="00E639E9"/>
    <w:rPr>
      <w:b/>
      <w:bCs/>
      <w:smallCaps/>
      <w:color w:val="C0504D"/>
      <w:spacing w:val="5"/>
      <w:u w:val="single"/>
    </w:rPr>
  </w:style>
  <w:style w:type="character" w:customStyle="1" w:styleId="1ffff">
    <w:name w:val="书籍标题1"/>
    <w:uiPriority w:val="33"/>
    <w:qFormat/>
    <w:rsid w:val="00E639E9"/>
    <w:rPr>
      <w:b/>
      <w:bCs/>
      <w:smallCaps/>
      <w:spacing w:val="5"/>
    </w:rPr>
  </w:style>
  <w:style w:type="paragraph" w:customStyle="1" w:styleId="712">
    <w:name w:val="目录 71"/>
    <w:basedOn w:val="Normal"/>
    <w:next w:val="Normal"/>
    <w:uiPriority w:val="39"/>
    <w:qFormat/>
    <w:rsid w:val="00E639E9"/>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E639E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639E9"/>
    <w:rPr>
      <w:rFonts w:ascii="Courier New" w:eastAsia="SimSun" w:hAnsi="Courier New"/>
      <w:kern w:val="2"/>
      <w:sz w:val="24"/>
      <w:lang w:val="en-US" w:eastAsia="zh-CN"/>
    </w:rPr>
  </w:style>
  <w:style w:type="paragraph" w:styleId="Index8">
    <w:name w:val="index 8"/>
    <w:basedOn w:val="Normal"/>
    <w:next w:val="Normal"/>
    <w:uiPriority w:val="99"/>
    <w:qFormat/>
    <w:rsid w:val="00E639E9"/>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639E9"/>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639E9"/>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639E9"/>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639E9"/>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639E9"/>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639E9"/>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E639E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E639E9"/>
    <w:rPr>
      <w:rFonts w:ascii="Arial" w:eastAsia="Times New Roman" w:hAnsi="Arial" w:cs="Times New Roman"/>
      <w:sz w:val="28"/>
      <w:szCs w:val="20"/>
      <w:lang w:eastAsia="ja-JP"/>
    </w:rPr>
  </w:style>
  <w:style w:type="character" w:customStyle="1" w:styleId="BodyTextChar3">
    <w:name w:val="Body Text Char3"/>
    <w:qFormat/>
    <w:rsid w:val="00E639E9"/>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E639E9"/>
    <w:pPr>
      <w:widowControl w:val="0"/>
      <w:tabs>
        <w:tab w:val="right" w:leader="dot" w:pos="9639"/>
      </w:tabs>
      <w:ind w:left="2268" w:right="425" w:hanging="2268"/>
    </w:pPr>
    <w:rPr>
      <w:rFonts w:eastAsia="Malgun Gothic"/>
    </w:rPr>
  </w:style>
  <w:style w:type="character" w:customStyle="1" w:styleId="FigureTitleChar">
    <w:name w:val="Figure Title Char"/>
    <w:qFormat/>
    <w:rsid w:val="00E639E9"/>
    <w:rPr>
      <w:rFonts w:ascii="Arial" w:hAnsi="Arial"/>
      <w:lang w:val="en-GB" w:eastAsia="en-US" w:bidi="ar-SA"/>
    </w:rPr>
  </w:style>
  <w:style w:type="character" w:customStyle="1" w:styleId="p1">
    <w:name w:val="p1"/>
    <w:qFormat/>
    <w:rsid w:val="00E639E9"/>
  </w:style>
  <w:style w:type="character" w:customStyle="1" w:styleId="e-031">
    <w:name w:val="e-031"/>
    <w:qFormat/>
    <w:rsid w:val="00E639E9"/>
    <w:rPr>
      <w:i/>
      <w:iCs/>
    </w:rPr>
  </w:style>
  <w:style w:type="character" w:customStyle="1" w:styleId="IntenseEmphasis1">
    <w:name w:val="Intense Emphasis1"/>
    <w:basedOn w:val="DefaultParagraphFont"/>
    <w:uiPriority w:val="21"/>
    <w:qFormat/>
    <w:rsid w:val="00E639E9"/>
    <w:rPr>
      <w:b/>
      <w:bCs/>
      <w:i/>
      <w:iCs/>
      <w:color w:val="4F81BD"/>
    </w:rPr>
  </w:style>
  <w:style w:type="paragraph" w:customStyle="1" w:styleId="1111">
    <w:name w:val="修订111"/>
    <w:hidden/>
    <w:uiPriority w:val="99"/>
    <w:semiHidden/>
    <w:qFormat/>
    <w:rsid w:val="00E639E9"/>
    <w:rPr>
      <w:rFonts w:ascii="Times New Roman" w:eastAsia="Batang" w:hAnsi="Times New Roman"/>
      <w:lang w:val="en-GB" w:eastAsia="en-US"/>
    </w:rPr>
  </w:style>
  <w:style w:type="character" w:customStyle="1" w:styleId="TAHChar">
    <w:name w:val="TAH Char"/>
    <w:qFormat/>
    <w:locked/>
    <w:rsid w:val="00E639E9"/>
    <w:rPr>
      <w:rFonts w:ascii="Arial" w:hAnsi="Arial" w:cs="Arial"/>
      <w:b/>
      <w:sz w:val="18"/>
      <w:lang w:val="en-GB"/>
    </w:rPr>
  </w:style>
  <w:style w:type="character" w:customStyle="1" w:styleId="IntenseEmphasis2">
    <w:name w:val="Intense Emphasis2"/>
    <w:uiPriority w:val="21"/>
    <w:qFormat/>
    <w:rsid w:val="00E639E9"/>
    <w:rPr>
      <w:b/>
      <w:bCs/>
      <w:i/>
      <w:iCs/>
      <w:color w:val="4F81BD"/>
    </w:rPr>
  </w:style>
  <w:style w:type="paragraph" w:customStyle="1" w:styleId="TOCHeading1">
    <w:name w:val="TOC Heading1"/>
    <w:basedOn w:val="Heading1"/>
    <w:next w:val="Normal"/>
    <w:uiPriority w:val="39"/>
    <w:unhideWhenUsed/>
    <w:qFormat/>
    <w:rsid w:val="00E639E9"/>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639E9"/>
  </w:style>
  <w:style w:type="character" w:customStyle="1" w:styleId="search-word-mail">
    <w:name w:val="search-word-mail"/>
    <w:qFormat/>
    <w:rsid w:val="00E639E9"/>
  </w:style>
  <w:style w:type="character" w:customStyle="1" w:styleId="SubtleReference1">
    <w:name w:val="Subtle Reference1"/>
    <w:uiPriority w:val="31"/>
    <w:qFormat/>
    <w:rsid w:val="00E639E9"/>
    <w:rPr>
      <w:smallCaps/>
      <w:color w:val="5A5A5A"/>
    </w:rPr>
  </w:style>
  <w:style w:type="character" w:customStyle="1" w:styleId="word">
    <w:name w:val="word"/>
    <w:basedOn w:val="DefaultParagraphFont"/>
    <w:qFormat/>
    <w:rsid w:val="00E639E9"/>
  </w:style>
  <w:style w:type="character" w:customStyle="1" w:styleId="affc">
    <w:name w:val="首标题"/>
    <w:qFormat/>
    <w:rsid w:val="00E639E9"/>
    <w:rPr>
      <w:rFonts w:ascii="Arial" w:eastAsia="SimSun" w:hAnsi="Arial"/>
      <w:sz w:val="24"/>
      <w:lang w:val="en-US" w:eastAsia="zh-CN" w:bidi="ar-SA"/>
    </w:rPr>
  </w:style>
  <w:style w:type="character" w:customStyle="1" w:styleId="HeaderChar1">
    <w:name w:val="Header Char1"/>
    <w:basedOn w:val="DefaultParagraphFont"/>
    <w:semiHidden/>
    <w:qFormat/>
    <w:rsid w:val="00E639E9"/>
    <w:rPr>
      <w:rFonts w:ascii="Times New Roman" w:hAnsi="Times New Roman"/>
      <w:lang w:val="en-GB" w:eastAsia="en-US"/>
    </w:rPr>
  </w:style>
  <w:style w:type="paragraph" w:customStyle="1" w:styleId="Style86">
    <w:name w:val="_Style 86"/>
    <w:uiPriority w:val="99"/>
    <w:semiHidden/>
    <w:qFormat/>
    <w:rsid w:val="00E639E9"/>
    <w:pPr>
      <w:spacing w:after="160" w:line="259" w:lineRule="auto"/>
    </w:pPr>
    <w:rPr>
      <w:rFonts w:ascii="Times New Roman" w:eastAsia="MS Mincho" w:hAnsi="Times New Roman"/>
      <w:lang w:val="en-GB" w:eastAsia="en-US"/>
    </w:rPr>
  </w:style>
  <w:style w:type="paragraph" w:customStyle="1" w:styleId="arial2">
    <w:name w:val="arial"/>
    <w:basedOn w:val="TAL"/>
    <w:rsid w:val="00E639E9"/>
    <w:rPr>
      <w:rFonts w:eastAsiaTheme="minorEastAsia"/>
    </w:rPr>
  </w:style>
  <w:style w:type="character" w:customStyle="1" w:styleId="2ff2">
    <w:name w:val="明显强调2"/>
    <w:uiPriority w:val="21"/>
    <w:qFormat/>
    <w:rsid w:val="00E639E9"/>
    <w:rPr>
      <w:b/>
      <w:bCs/>
      <w:i/>
      <w:iCs/>
      <w:color w:val="4F81BD"/>
    </w:rPr>
  </w:style>
  <w:style w:type="paragraph" w:customStyle="1" w:styleId="affd">
    <w:name w:val="参考资料列表"/>
    <w:basedOn w:val="List"/>
    <w:link w:val="Chard"/>
    <w:qFormat/>
    <w:rsid w:val="00E639E9"/>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E639E9"/>
    <w:rPr>
      <w:rFonts w:ascii="Times New Roman" w:eastAsia="SimSun" w:hAnsi="Times New Roman"/>
      <w:sz w:val="21"/>
      <w:szCs w:val="22"/>
      <w:lang w:val="en-GB" w:eastAsia="zh-CN"/>
    </w:rPr>
  </w:style>
  <w:style w:type="character" w:customStyle="1" w:styleId="affe">
    <w:name w:val="文稿抬头"/>
    <w:qFormat/>
    <w:rsid w:val="00E639E9"/>
    <w:rPr>
      <w:rFonts w:eastAsia="MS Mincho"/>
      <w:b/>
      <w:bCs/>
      <w:sz w:val="24"/>
    </w:rPr>
  </w:style>
  <w:style w:type="paragraph" w:customStyle="1" w:styleId="Revisin">
    <w:name w:val="Revisión"/>
    <w:hidden/>
    <w:uiPriority w:val="99"/>
    <w:semiHidden/>
    <w:qFormat/>
    <w:rsid w:val="00E639E9"/>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E639E9"/>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E639E9"/>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E639E9"/>
    <w:rPr>
      <w:rFonts w:ascii="Times New Roman" w:eastAsia="MS Mincho" w:hAnsi="Times New Roman"/>
      <w:lang w:val="it-IT" w:eastAsia="en-GB"/>
    </w:rPr>
  </w:style>
  <w:style w:type="paragraph" w:customStyle="1" w:styleId="Doc-text2">
    <w:name w:val="Doc-text2"/>
    <w:basedOn w:val="Normal"/>
    <w:link w:val="Doc-text2Char"/>
    <w:qFormat/>
    <w:rsid w:val="00E639E9"/>
    <w:pPr>
      <w:tabs>
        <w:tab w:val="left" w:pos="1622"/>
      </w:tabs>
      <w:ind w:left="1622" w:hanging="363"/>
    </w:pPr>
    <w:rPr>
      <w:rFonts w:ascii="Arial" w:eastAsia="MS Mincho" w:hAnsi="Arial"/>
      <w:szCs w:val="24"/>
    </w:rPr>
  </w:style>
  <w:style w:type="character" w:customStyle="1" w:styleId="Doc-text2Char">
    <w:name w:val="Doc-text2 Char"/>
    <w:link w:val="Doc-text2"/>
    <w:qFormat/>
    <w:rsid w:val="00E639E9"/>
    <w:rPr>
      <w:rFonts w:ascii="Arial" w:eastAsia="MS Mincho" w:hAnsi="Arial"/>
      <w:szCs w:val="24"/>
      <w:lang w:val="en-GB" w:eastAsia="en-GB"/>
    </w:rPr>
  </w:style>
  <w:style w:type="paragraph" w:customStyle="1" w:styleId="Doc-titleJK">
    <w:name w:val="Doc-title_JK"/>
    <w:basedOn w:val="Normal"/>
    <w:next w:val="Doc-text2JK"/>
    <w:link w:val="Doc-titleJKChar"/>
    <w:qFormat/>
    <w:rsid w:val="00E639E9"/>
    <w:pPr>
      <w:ind w:left="1260" w:hanging="1260"/>
    </w:pPr>
    <w:rPr>
      <w:rFonts w:eastAsia="MS Mincho"/>
      <w:color w:val="0000FF"/>
      <w:szCs w:val="24"/>
    </w:rPr>
  </w:style>
  <w:style w:type="paragraph" w:customStyle="1" w:styleId="Doc-text2JK">
    <w:name w:val="Doc-text2_JK"/>
    <w:basedOn w:val="Normal"/>
    <w:link w:val="Doc-text2JKChar"/>
    <w:uiPriority w:val="99"/>
    <w:qFormat/>
    <w:rsid w:val="00E639E9"/>
    <w:pPr>
      <w:tabs>
        <w:tab w:val="left" w:pos="1622"/>
      </w:tabs>
      <w:ind w:left="1622" w:hanging="363"/>
    </w:pPr>
    <w:rPr>
      <w:rFonts w:eastAsia="MS Mincho"/>
      <w:szCs w:val="24"/>
    </w:rPr>
  </w:style>
  <w:style w:type="character" w:customStyle="1" w:styleId="Doc-text2JKChar">
    <w:name w:val="Doc-text2_JK Char"/>
    <w:link w:val="Doc-text2JK"/>
    <w:uiPriority w:val="99"/>
    <w:qFormat/>
    <w:rsid w:val="00E639E9"/>
    <w:rPr>
      <w:rFonts w:ascii="Times New Roman" w:eastAsia="MS Mincho" w:hAnsi="Times New Roman"/>
      <w:szCs w:val="24"/>
      <w:lang w:val="en-GB" w:eastAsia="en-GB"/>
    </w:rPr>
  </w:style>
  <w:style w:type="character" w:customStyle="1" w:styleId="Doc-titleJKChar">
    <w:name w:val="Doc-title_JK Char"/>
    <w:link w:val="Doc-titleJK"/>
    <w:qFormat/>
    <w:rsid w:val="00E639E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639E9"/>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E639E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639E9"/>
    <w:pPr>
      <w:spacing w:before="120" w:after="120"/>
    </w:pPr>
    <w:rPr>
      <w:rFonts w:ascii="Book Antiqua" w:hAnsi="Book Antiqua"/>
      <w:b/>
    </w:rPr>
  </w:style>
  <w:style w:type="paragraph" w:customStyle="1" w:styleId="abstract">
    <w:name w:val="abstract"/>
    <w:basedOn w:val="Normal"/>
    <w:next w:val="Normal"/>
    <w:uiPriority w:val="99"/>
    <w:qFormat/>
    <w:rsid w:val="00E639E9"/>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E639E9"/>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E639E9"/>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639E9"/>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639E9"/>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639E9"/>
  </w:style>
  <w:style w:type="paragraph" w:customStyle="1" w:styleId="2ChapterXXStatementh22Header2l2Level2Headhea">
    <w:name w:val="样式 标题 2Chapter X.X. Statementh22Header 2l2Level 2 Headhea..."/>
    <w:basedOn w:val="Heading2"/>
    <w:uiPriority w:val="99"/>
    <w:qFormat/>
    <w:rsid w:val="00E639E9"/>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E639E9"/>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E639E9"/>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E639E9"/>
    <w:rPr>
      <w:rFonts w:eastAsia="SimSun"/>
      <w:b/>
      <w:sz w:val="24"/>
      <w:u w:val="single"/>
    </w:rPr>
  </w:style>
  <w:style w:type="character" w:customStyle="1" w:styleId="TJChar">
    <w:name w:val="TJ Char"/>
    <w:link w:val="TJ"/>
    <w:qFormat/>
    <w:rsid w:val="00E639E9"/>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E639E9"/>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639E9"/>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E639E9"/>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E639E9"/>
    <w:rPr>
      <w:rFonts w:ascii="Times New Roman" w:eastAsia="Malgun Gothic" w:hAnsi="Times New Roman"/>
      <w:caps/>
      <w:lang w:val="en-GB" w:eastAsia="en-US"/>
    </w:rPr>
  </w:style>
  <w:style w:type="paragraph" w:customStyle="1" w:styleId="Agreement">
    <w:name w:val="Agreement"/>
    <w:basedOn w:val="Normal"/>
    <w:next w:val="Normal"/>
    <w:uiPriority w:val="99"/>
    <w:qFormat/>
    <w:rsid w:val="00E639E9"/>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E639E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639E9"/>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E639E9"/>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E639E9"/>
    <w:rPr>
      <w:rFonts w:asciiTheme="minorHAnsi" w:eastAsiaTheme="minorEastAsia" w:hAnsiTheme="minorHAnsi" w:cstheme="minorBidi"/>
      <w:kern w:val="2"/>
      <w:sz w:val="18"/>
      <w:szCs w:val="18"/>
    </w:rPr>
  </w:style>
  <w:style w:type="character" w:customStyle="1" w:styleId="font11">
    <w:name w:val="font11"/>
    <w:basedOn w:val="DefaultParagraphFont"/>
    <w:qFormat/>
    <w:rsid w:val="00E639E9"/>
    <w:rPr>
      <w:rFonts w:ascii="Arial" w:hAnsi="Arial" w:cs="Arial" w:hint="default"/>
      <w:color w:val="000000"/>
      <w:sz w:val="18"/>
      <w:szCs w:val="18"/>
      <w:u w:val="none"/>
      <w:vertAlign w:val="superscript"/>
    </w:rPr>
  </w:style>
  <w:style w:type="character" w:customStyle="1" w:styleId="font31">
    <w:name w:val="font31"/>
    <w:basedOn w:val="DefaultParagraphFont"/>
    <w:qFormat/>
    <w:rsid w:val="00E639E9"/>
    <w:rPr>
      <w:rFonts w:ascii="Arial" w:hAnsi="Arial" w:cs="Arial" w:hint="default"/>
      <w:color w:val="000000"/>
      <w:sz w:val="18"/>
      <w:szCs w:val="18"/>
      <w:u w:val="none"/>
    </w:rPr>
  </w:style>
  <w:style w:type="character" w:customStyle="1" w:styleId="font21">
    <w:name w:val="font21"/>
    <w:basedOn w:val="DefaultParagraphFont"/>
    <w:qFormat/>
    <w:rsid w:val="00E639E9"/>
    <w:rPr>
      <w:rFonts w:ascii="Arial" w:hAnsi="Arial" w:cs="Arial" w:hint="default"/>
      <w:color w:val="000000"/>
      <w:sz w:val="18"/>
      <w:szCs w:val="18"/>
      <w:u w:val="none"/>
    </w:rPr>
  </w:style>
  <w:style w:type="character" w:customStyle="1" w:styleId="font41">
    <w:name w:val="font41"/>
    <w:basedOn w:val="DefaultParagraphFont"/>
    <w:qFormat/>
    <w:rsid w:val="00E639E9"/>
    <w:rPr>
      <w:rFonts w:ascii="Arial" w:hAnsi="Arial" w:cs="Arial" w:hint="default"/>
      <w:color w:val="000000"/>
      <w:sz w:val="18"/>
      <w:szCs w:val="18"/>
      <w:u w:val="none"/>
    </w:rPr>
  </w:style>
  <w:style w:type="table" w:customStyle="1" w:styleId="2ff3">
    <w:name w:val="网格型2"/>
    <w:basedOn w:val="TableNormal"/>
    <w:qFormat/>
    <w:rsid w:val="00E639E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639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9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639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E639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639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639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9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9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9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9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9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9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9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9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9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639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639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639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E639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9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E639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639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639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639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E639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639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639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639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639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639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E639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639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639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639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639E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639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9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639E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639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639E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639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639E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9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9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9E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639E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9E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639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639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639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639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639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639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639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639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639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639E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639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639E9"/>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E639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E639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9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9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9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639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9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9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639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639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639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639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639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639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639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639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639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9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9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639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639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639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9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9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639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639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9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639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639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639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E639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E639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E639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9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9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639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639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639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639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9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639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9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9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639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639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639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639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639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639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639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639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639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639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9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9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639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639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639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9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9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639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639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E639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639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639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639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E639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E639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639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9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9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639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E639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639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639E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9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9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639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9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9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9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639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639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639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639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639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639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639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639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639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9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9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639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639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639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9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9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9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639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639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639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639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639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639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E639E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639E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9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9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9E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639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639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9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9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9E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639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9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639E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639E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E639E9"/>
  </w:style>
  <w:style w:type="numbering" w:customStyle="1" w:styleId="1ffff1">
    <w:name w:val="リストなし1"/>
    <w:next w:val="NoList"/>
    <w:uiPriority w:val="99"/>
    <w:semiHidden/>
    <w:unhideWhenUsed/>
    <w:rsid w:val="00E639E9"/>
  </w:style>
  <w:style w:type="numbering" w:customStyle="1" w:styleId="NoList1">
    <w:name w:val="No List1"/>
    <w:next w:val="NoList"/>
    <w:uiPriority w:val="99"/>
    <w:semiHidden/>
    <w:rsid w:val="00E639E9"/>
  </w:style>
  <w:style w:type="numbering" w:customStyle="1" w:styleId="NoList2">
    <w:name w:val="No List2"/>
    <w:next w:val="NoList"/>
    <w:uiPriority w:val="99"/>
    <w:semiHidden/>
    <w:rsid w:val="00E639E9"/>
  </w:style>
  <w:style w:type="numbering" w:customStyle="1" w:styleId="NoList3">
    <w:name w:val="No List3"/>
    <w:next w:val="NoList"/>
    <w:uiPriority w:val="99"/>
    <w:semiHidden/>
    <w:rsid w:val="00E639E9"/>
  </w:style>
  <w:style w:type="numbering" w:customStyle="1" w:styleId="NoList4">
    <w:name w:val="No List4"/>
    <w:next w:val="NoList"/>
    <w:uiPriority w:val="99"/>
    <w:semiHidden/>
    <w:rsid w:val="00E639E9"/>
  </w:style>
  <w:style w:type="numbering" w:customStyle="1" w:styleId="NoList5">
    <w:name w:val="No List5"/>
    <w:next w:val="NoList"/>
    <w:uiPriority w:val="99"/>
    <w:semiHidden/>
    <w:rsid w:val="00E639E9"/>
  </w:style>
  <w:style w:type="numbering" w:customStyle="1" w:styleId="NoList6">
    <w:name w:val="No List6"/>
    <w:next w:val="NoList"/>
    <w:uiPriority w:val="99"/>
    <w:semiHidden/>
    <w:rsid w:val="00E639E9"/>
  </w:style>
  <w:style w:type="numbering" w:customStyle="1" w:styleId="NoList7">
    <w:name w:val="No List7"/>
    <w:next w:val="NoList"/>
    <w:uiPriority w:val="99"/>
    <w:semiHidden/>
    <w:rsid w:val="00E639E9"/>
  </w:style>
  <w:style w:type="numbering" w:customStyle="1" w:styleId="NoList11">
    <w:name w:val="No List11"/>
    <w:next w:val="NoList"/>
    <w:uiPriority w:val="99"/>
    <w:semiHidden/>
    <w:rsid w:val="00E639E9"/>
  </w:style>
  <w:style w:type="numbering" w:customStyle="1" w:styleId="NoList21">
    <w:name w:val="No List21"/>
    <w:next w:val="NoList"/>
    <w:uiPriority w:val="99"/>
    <w:semiHidden/>
    <w:rsid w:val="00E639E9"/>
  </w:style>
  <w:style w:type="numbering" w:customStyle="1" w:styleId="NoList8">
    <w:name w:val="No List8"/>
    <w:next w:val="NoList"/>
    <w:uiPriority w:val="99"/>
    <w:semiHidden/>
    <w:rsid w:val="00E639E9"/>
  </w:style>
  <w:style w:type="numbering" w:customStyle="1" w:styleId="NoList12">
    <w:name w:val="No List12"/>
    <w:next w:val="NoList"/>
    <w:uiPriority w:val="99"/>
    <w:semiHidden/>
    <w:rsid w:val="00E639E9"/>
  </w:style>
  <w:style w:type="numbering" w:customStyle="1" w:styleId="NoList22">
    <w:name w:val="No List22"/>
    <w:next w:val="NoList"/>
    <w:uiPriority w:val="99"/>
    <w:semiHidden/>
    <w:rsid w:val="00E639E9"/>
  </w:style>
  <w:style w:type="numbering" w:customStyle="1" w:styleId="NoList9">
    <w:name w:val="No List9"/>
    <w:next w:val="NoList"/>
    <w:uiPriority w:val="99"/>
    <w:semiHidden/>
    <w:rsid w:val="00E639E9"/>
  </w:style>
  <w:style w:type="numbering" w:customStyle="1" w:styleId="NoList13">
    <w:name w:val="No List13"/>
    <w:next w:val="NoList"/>
    <w:uiPriority w:val="99"/>
    <w:semiHidden/>
    <w:rsid w:val="00E639E9"/>
  </w:style>
  <w:style w:type="numbering" w:customStyle="1" w:styleId="NoList23">
    <w:name w:val="No List23"/>
    <w:next w:val="NoList"/>
    <w:uiPriority w:val="99"/>
    <w:semiHidden/>
    <w:rsid w:val="00E639E9"/>
  </w:style>
  <w:style w:type="numbering" w:customStyle="1" w:styleId="NoList10">
    <w:name w:val="No List10"/>
    <w:next w:val="NoList"/>
    <w:uiPriority w:val="99"/>
    <w:semiHidden/>
    <w:rsid w:val="00E639E9"/>
  </w:style>
  <w:style w:type="numbering" w:customStyle="1" w:styleId="NoList14">
    <w:name w:val="No List14"/>
    <w:next w:val="NoList"/>
    <w:uiPriority w:val="99"/>
    <w:semiHidden/>
    <w:rsid w:val="00E639E9"/>
  </w:style>
  <w:style w:type="numbering" w:customStyle="1" w:styleId="NoList24">
    <w:name w:val="No List24"/>
    <w:next w:val="NoList"/>
    <w:uiPriority w:val="99"/>
    <w:semiHidden/>
    <w:rsid w:val="00E639E9"/>
  </w:style>
  <w:style w:type="numbering" w:customStyle="1" w:styleId="NoList31">
    <w:name w:val="No List31"/>
    <w:next w:val="NoList"/>
    <w:uiPriority w:val="99"/>
    <w:semiHidden/>
    <w:rsid w:val="00E639E9"/>
  </w:style>
  <w:style w:type="numbering" w:customStyle="1" w:styleId="NoList41">
    <w:name w:val="No List41"/>
    <w:next w:val="NoList"/>
    <w:uiPriority w:val="99"/>
    <w:semiHidden/>
    <w:rsid w:val="00E639E9"/>
  </w:style>
  <w:style w:type="numbering" w:customStyle="1" w:styleId="NoList51">
    <w:name w:val="No List51"/>
    <w:next w:val="NoList"/>
    <w:uiPriority w:val="99"/>
    <w:semiHidden/>
    <w:rsid w:val="00E639E9"/>
  </w:style>
  <w:style w:type="numbering" w:customStyle="1" w:styleId="NoList15">
    <w:name w:val="No List15"/>
    <w:next w:val="NoList"/>
    <w:uiPriority w:val="99"/>
    <w:semiHidden/>
    <w:rsid w:val="00E639E9"/>
  </w:style>
  <w:style w:type="numbering" w:customStyle="1" w:styleId="NoList16">
    <w:name w:val="No List16"/>
    <w:next w:val="NoList"/>
    <w:uiPriority w:val="99"/>
    <w:semiHidden/>
    <w:rsid w:val="00E639E9"/>
  </w:style>
  <w:style w:type="numbering" w:customStyle="1" w:styleId="118">
    <w:name w:val="无列表11"/>
    <w:next w:val="NoList"/>
    <w:semiHidden/>
    <w:rsid w:val="00E639E9"/>
  </w:style>
  <w:style w:type="numbering" w:customStyle="1" w:styleId="1ffff2">
    <w:name w:val="목록 없음1"/>
    <w:next w:val="NoList"/>
    <w:semiHidden/>
    <w:unhideWhenUsed/>
    <w:rsid w:val="00E639E9"/>
  </w:style>
  <w:style w:type="numbering" w:customStyle="1" w:styleId="2ff4">
    <w:name w:val="목록 없음2"/>
    <w:next w:val="NoList"/>
    <w:semiHidden/>
    <w:rsid w:val="00E639E9"/>
  </w:style>
  <w:style w:type="numbering" w:customStyle="1" w:styleId="NoList111">
    <w:name w:val="No List111"/>
    <w:next w:val="NoList"/>
    <w:uiPriority w:val="99"/>
    <w:semiHidden/>
    <w:rsid w:val="00E639E9"/>
  </w:style>
  <w:style w:type="numbering" w:customStyle="1" w:styleId="Style1">
    <w:name w:val="Style1"/>
    <w:uiPriority w:val="99"/>
    <w:rsid w:val="00E639E9"/>
    <w:pPr>
      <w:numPr>
        <w:numId w:val="23"/>
      </w:numPr>
    </w:pPr>
  </w:style>
  <w:style w:type="numbering" w:customStyle="1" w:styleId="NoList17">
    <w:name w:val="No List17"/>
    <w:next w:val="NoList"/>
    <w:uiPriority w:val="99"/>
    <w:semiHidden/>
    <w:unhideWhenUsed/>
    <w:rsid w:val="00E639E9"/>
  </w:style>
  <w:style w:type="numbering" w:customStyle="1" w:styleId="125">
    <w:name w:val="无列表12"/>
    <w:next w:val="NoList"/>
    <w:semiHidden/>
    <w:rsid w:val="00E639E9"/>
  </w:style>
  <w:style w:type="numbering" w:customStyle="1" w:styleId="NoList18">
    <w:name w:val="No List18"/>
    <w:next w:val="NoList"/>
    <w:semiHidden/>
    <w:rsid w:val="00E639E9"/>
  </w:style>
  <w:style w:type="numbering" w:customStyle="1" w:styleId="119">
    <w:name w:val="リストなし11"/>
    <w:next w:val="NoList"/>
    <w:uiPriority w:val="99"/>
    <w:semiHidden/>
    <w:unhideWhenUsed/>
    <w:rsid w:val="00E639E9"/>
  </w:style>
  <w:style w:type="numbering" w:customStyle="1" w:styleId="NoList19">
    <w:name w:val="No List19"/>
    <w:next w:val="NoList"/>
    <w:uiPriority w:val="99"/>
    <w:semiHidden/>
    <w:unhideWhenUsed/>
    <w:rsid w:val="00E639E9"/>
  </w:style>
  <w:style w:type="numbering" w:customStyle="1" w:styleId="NoList110">
    <w:name w:val="No List110"/>
    <w:next w:val="NoList"/>
    <w:uiPriority w:val="99"/>
    <w:semiHidden/>
    <w:rsid w:val="00E639E9"/>
  </w:style>
  <w:style w:type="numbering" w:customStyle="1" w:styleId="132">
    <w:name w:val="无列表13"/>
    <w:next w:val="NoList"/>
    <w:semiHidden/>
    <w:rsid w:val="00E639E9"/>
  </w:style>
  <w:style w:type="numbering" w:customStyle="1" w:styleId="126">
    <w:name w:val="リストなし12"/>
    <w:next w:val="NoList"/>
    <w:uiPriority w:val="99"/>
    <w:semiHidden/>
    <w:unhideWhenUsed/>
    <w:rsid w:val="00E639E9"/>
  </w:style>
  <w:style w:type="numbering" w:customStyle="1" w:styleId="NoList25">
    <w:name w:val="No List25"/>
    <w:next w:val="NoList"/>
    <w:uiPriority w:val="99"/>
    <w:semiHidden/>
    <w:rsid w:val="00E639E9"/>
  </w:style>
  <w:style w:type="numbering" w:customStyle="1" w:styleId="1112">
    <w:name w:val="无列表111"/>
    <w:next w:val="NoList"/>
    <w:semiHidden/>
    <w:rsid w:val="00E639E9"/>
  </w:style>
  <w:style w:type="numbering" w:customStyle="1" w:styleId="1113">
    <w:name w:val="リストなし111"/>
    <w:next w:val="NoList"/>
    <w:uiPriority w:val="99"/>
    <w:semiHidden/>
    <w:unhideWhenUsed/>
    <w:rsid w:val="00E639E9"/>
  </w:style>
  <w:style w:type="numbering" w:customStyle="1" w:styleId="NoList32">
    <w:name w:val="No List32"/>
    <w:next w:val="NoList"/>
    <w:uiPriority w:val="99"/>
    <w:semiHidden/>
    <w:unhideWhenUsed/>
    <w:rsid w:val="00E639E9"/>
  </w:style>
  <w:style w:type="numbering" w:customStyle="1" w:styleId="1210">
    <w:name w:val="无列表121"/>
    <w:next w:val="NoList"/>
    <w:semiHidden/>
    <w:rsid w:val="00E639E9"/>
  </w:style>
  <w:style w:type="numbering" w:customStyle="1" w:styleId="1211">
    <w:name w:val="リストなし121"/>
    <w:next w:val="NoList"/>
    <w:uiPriority w:val="99"/>
    <w:semiHidden/>
    <w:unhideWhenUsed/>
    <w:rsid w:val="00E639E9"/>
  </w:style>
  <w:style w:type="numbering" w:customStyle="1" w:styleId="NoList112">
    <w:name w:val="No List112"/>
    <w:next w:val="NoList"/>
    <w:uiPriority w:val="99"/>
    <w:semiHidden/>
    <w:unhideWhenUsed/>
    <w:rsid w:val="00E639E9"/>
  </w:style>
  <w:style w:type="numbering" w:customStyle="1" w:styleId="11110">
    <w:name w:val="无列表1111"/>
    <w:next w:val="NoList"/>
    <w:semiHidden/>
    <w:rsid w:val="00E639E9"/>
  </w:style>
  <w:style w:type="numbering" w:customStyle="1" w:styleId="11111">
    <w:name w:val="リストなし1111"/>
    <w:next w:val="NoList"/>
    <w:uiPriority w:val="99"/>
    <w:semiHidden/>
    <w:unhideWhenUsed/>
    <w:rsid w:val="00E639E9"/>
  </w:style>
  <w:style w:type="numbering" w:customStyle="1" w:styleId="NoList42">
    <w:name w:val="No List42"/>
    <w:next w:val="NoList"/>
    <w:uiPriority w:val="99"/>
    <w:semiHidden/>
    <w:unhideWhenUsed/>
    <w:rsid w:val="00E639E9"/>
  </w:style>
  <w:style w:type="numbering" w:customStyle="1" w:styleId="1310">
    <w:name w:val="无列表131"/>
    <w:next w:val="NoList"/>
    <w:semiHidden/>
    <w:rsid w:val="00E639E9"/>
  </w:style>
  <w:style w:type="numbering" w:customStyle="1" w:styleId="133">
    <w:name w:val="リストなし13"/>
    <w:next w:val="NoList"/>
    <w:uiPriority w:val="99"/>
    <w:semiHidden/>
    <w:unhideWhenUsed/>
    <w:rsid w:val="00E639E9"/>
  </w:style>
  <w:style w:type="numbering" w:customStyle="1" w:styleId="NoList121">
    <w:name w:val="No List121"/>
    <w:next w:val="NoList"/>
    <w:uiPriority w:val="99"/>
    <w:semiHidden/>
    <w:unhideWhenUsed/>
    <w:rsid w:val="00E639E9"/>
  </w:style>
  <w:style w:type="numbering" w:customStyle="1" w:styleId="1120">
    <w:name w:val="无列表112"/>
    <w:next w:val="NoList"/>
    <w:semiHidden/>
    <w:rsid w:val="00E639E9"/>
  </w:style>
  <w:style w:type="numbering" w:customStyle="1" w:styleId="1121">
    <w:name w:val="リストなし112"/>
    <w:next w:val="NoList"/>
    <w:uiPriority w:val="99"/>
    <w:semiHidden/>
    <w:unhideWhenUsed/>
    <w:rsid w:val="00E639E9"/>
  </w:style>
  <w:style w:type="numbering" w:customStyle="1" w:styleId="NoList20">
    <w:name w:val="No List20"/>
    <w:next w:val="NoList"/>
    <w:uiPriority w:val="99"/>
    <w:semiHidden/>
    <w:unhideWhenUsed/>
    <w:rsid w:val="00E639E9"/>
  </w:style>
  <w:style w:type="numbering" w:customStyle="1" w:styleId="NoList113">
    <w:name w:val="No List113"/>
    <w:next w:val="NoList"/>
    <w:uiPriority w:val="99"/>
    <w:semiHidden/>
    <w:rsid w:val="00E639E9"/>
  </w:style>
  <w:style w:type="numbering" w:customStyle="1" w:styleId="141">
    <w:name w:val="无列表14"/>
    <w:next w:val="NoList"/>
    <w:semiHidden/>
    <w:rsid w:val="00E639E9"/>
  </w:style>
  <w:style w:type="numbering" w:customStyle="1" w:styleId="142">
    <w:name w:val="リストなし14"/>
    <w:next w:val="NoList"/>
    <w:uiPriority w:val="99"/>
    <w:semiHidden/>
    <w:unhideWhenUsed/>
    <w:rsid w:val="00E639E9"/>
  </w:style>
  <w:style w:type="numbering" w:customStyle="1" w:styleId="NoList26">
    <w:name w:val="No List26"/>
    <w:next w:val="NoList"/>
    <w:uiPriority w:val="99"/>
    <w:semiHidden/>
    <w:rsid w:val="00E639E9"/>
  </w:style>
  <w:style w:type="numbering" w:customStyle="1" w:styleId="1130">
    <w:name w:val="无列表113"/>
    <w:next w:val="NoList"/>
    <w:semiHidden/>
    <w:rsid w:val="00E639E9"/>
  </w:style>
  <w:style w:type="numbering" w:customStyle="1" w:styleId="1131">
    <w:name w:val="リストなし113"/>
    <w:next w:val="NoList"/>
    <w:uiPriority w:val="99"/>
    <w:semiHidden/>
    <w:unhideWhenUsed/>
    <w:rsid w:val="00E639E9"/>
  </w:style>
  <w:style w:type="numbering" w:customStyle="1" w:styleId="NoList33">
    <w:name w:val="No List33"/>
    <w:next w:val="NoList"/>
    <w:uiPriority w:val="99"/>
    <w:semiHidden/>
    <w:unhideWhenUsed/>
    <w:rsid w:val="00E639E9"/>
  </w:style>
  <w:style w:type="numbering" w:customStyle="1" w:styleId="1220">
    <w:name w:val="无列表122"/>
    <w:next w:val="NoList"/>
    <w:semiHidden/>
    <w:rsid w:val="00E639E9"/>
  </w:style>
  <w:style w:type="numbering" w:customStyle="1" w:styleId="1221">
    <w:name w:val="リストなし122"/>
    <w:next w:val="NoList"/>
    <w:uiPriority w:val="99"/>
    <w:semiHidden/>
    <w:unhideWhenUsed/>
    <w:rsid w:val="00E639E9"/>
  </w:style>
  <w:style w:type="numbering" w:customStyle="1" w:styleId="NoList114">
    <w:name w:val="No List114"/>
    <w:next w:val="NoList"/>
    <w:uiPriority w:val="99"/>
    <w:semiHidden/>
    <w:unhideWhenUsed/>
    <w:rsid w:val="00E639E9"/>
  </w:style>
  <w:style w:type="numbering" w:customStyle="1" w:styleId="11120">
    <w:name w:val="无列表1112"/>
    <w:next w:val="NoList"/>
    <w:semiHidden/>
    <w:rsid w:val="00E639E9"/>
  </w:style>
  <w:style w:type="numbering" w:customStyle="1" w:styleId="11121">
    <w:name w:val="リストなし1112"/>
    <w:next w:val="NoList"/>
    <w:uiPriority w:val="99"/>
    <w:semiHidden/>
    <w:unhideWhenUsed/>
    <w:rsid w:val="00E639E9"/>
  </w:style>
  <w:style w:type="numbering" w:customStyle="1" w:styleId="NoList43">
    <w:name w:val="No List43"/>
    <w:next w:val="NoList"/>
    <w:uiPriority w:val="99"/>
    <w:semiHidden/>
    <w:unhideWhenUsed/>
    <w:rsid w:val="00E639E9"/>
  </w:style>
  <w:style w:type="numbering" w:customStyle="1" w:styleId="1320">
    <w:name w:val="无列表132"/>
    <w:next w:val="NoList"/>
    <w:semiHidden/>
    <w:rsid w:val="00E639E9"/>
  </w:style>
  <w:style w:type="numbering" w:customStyle="1" w:styleId="1311">
    <w:name w:val="リストなし131"/>
    <w:next w:val="NoList"/>
    <w:uiPriority w:val="99"/>
    <w:semiHidden/>
    <w:unhideWhenUsed/>
    <w:rsid w:val="00E639E9"/>
  </w:style>
  <w:style w:type="numbering" w:customStyle="1" w:styleId="NoList122">
    <w:name w:val="No List122"/>
    <w:next w:val="NoList"/>
    <w:uiPriority w:val="99"/>
    <w:semiHidden/>
    <w:unhideWhenUsed/>
    <w:rsid w:val="00E639E9"/>
  </w:style>
  <w:style w:type="numbering" w:customStyle="1" w:styleId="11210">
    <w:name w:val="无列表1121"/>
    <w:next w:val="NoList"/>
    <w:semiHidden/>
    <w:rsid w:val="00E639E9"/>
  </w:style>
  <w:style w:type="numbering" w:customStyle="1" w:styleId="11211">
    <w:name w:val="リストなし1121"/>
    <w:next w:val="NoList"/>
    <w:uiPriority w:val="99"/>
    <w:semiHidden/>
    <w:unhideWhenUsed/>
    <w:rsid w:val="00E639E9"/>
  </w:style>
  <w:style w:type="numbering" w:customStyle="1" w:styleId="NoList27">
    <w:name w:val="No List27"/>
    <w:next w:val="NoList"/>
    <w:uiPriority w:val="99"/>
    <w:semiHidden/>
    <w:unhideWhenUsed/>
    <w:rsid w:val="00E639E9"/>
  </w:style>
  <w:style w:type="numbering" w:customStyle="1" w:styleId="NoList115">
    <w:name w:val="No List115"/>
    <w:next w:val="NoList"/>
    <w:uiPriority w:val="99"/>
    <w:semiHidden/>
    <w:rsid w:val="00E639E9"/>
  </w:style>
  <w:style w:type="numbering" w:customStyle="1" w:styleId="150">
    <w:name w:val="无列表15"/>
    <w:next w:val="NoList"/>
    <w:semiHidden/>
    <w:rsid w:val="00E639E9"/>
  </w:style>
  <w:style w:type="numbering" w:customStyle="1" w:styleId="151">
    <w:name w:val="リストなし15"/>
    <w:next w:val="NoList"/>
    <w:uiPriority w:val="99"/>
    <w:semiHidden/>
    <w:unhideWhenUsed/>
    <w:rsid w:val="00E639E9"/>
  </w:style>
  <w:style w:type="numbering" w:customStyle="1" w:styleId="NoList28">
    <w:name w:val="No List28"/>
    <w:next w:val="NoList"/>
    <w:uiPriority w:val="99"/>
    <w:semiHidden/>
    <w:rsid w:val="00E639E9"/>
  </w:style>
  <w:style w:type="numbering" w:customStyle="1" w:styleId="1140">
    <w:name w:val="无列表114"/>
    <w:next w:val="NoList"/>
    <w:semiHidden/>
    <w:rsid w:val="00E639E9"/>
  </w:style>
  <w:style w:type="numbering" w:customStyle="1" w:styleId="1141">
    <w:name w:val="リストなし114"/>
    <w:next w:val="NoList"/>
    <w:uiPriority w:val="99"/>
    <w:semiHidden/>
    <w:unhideWhenUsed/>
    <w:rsid w:val="00E639E9"/>
  </w:style>
  <w:style w:type="numbering" w:customStyle="1" w:styleId="NoList34">
    <w:name w:val="No List34"/>
    <w:next w:val="NoList"/>
    <w:uiPriority w:val="99"/>
    <w:semiHidden/>
    <w:unhideWhenUsed/>
    <w:rsid w:val="00E639E9"/>
  </w:style>
  <w:style w:type="numbering" w:customStyle="1" w:styleId="1230">
    <w:name w:val="无列表123"/>
    <w:next w:val="NoList"/>
    <w:semiHidden/>
    <w:rsid w:val="00E639E9"/>
  </w:style>
  <w:style w:type="numbering" w:customStyle="1" w:styleId="1231">
    <w:name w:val="リストなし123"/>
    <w:next w:val="NoList"/>
    <w:uiPriority w:val="99"/>
    <w:semiHidden/>
    <w:unhideWhenUsed/>
    <w:rsid w:val="00E639E9"/>
  </w:style>
  <w:style w:type="numbering" w:customStyle="1" w:styleId="NoList116">
    <w:name w:val="No List116"/>
    <w:next w:val="NoList"/>
    <w:uiPriority w:val="99"/>
    <w:semiHidden/>
    <w:unhideWhenUsed/>
    <w:rsid w:val="00E639E9"/>
  </w:style>
  <w:style w:type="numbering" w:customStyle="1" w:styleId="11130">
    <w:name w:val="无列表1113"/>
    <w:next w:val="NoList"/>
    <w:semiHidden/>
    <w:rsid w:val="00E639E9"/>
  </w:style>
  <w:style w:type="numbering" w:customStyle="1" w:styleId="11131">
    <w:name w:val="リストなし1113"/>
    <w:next w:val="NoList"/>
    <w:uiPriority w:val="99"/>
    <w:semiHidden/>
    <w:unhideWhenUsed/>
    <w:rsid w:val="00E639E9"/>
  </w:style>
  <w:style w:type="numbering" w:customStyle="1" w:styleId="NoList44">
    <w:name w:val="No List44"/>
    <w:next w:val="NoList"/>
    <w:uiPriority w:val="99"/>
    <w:semiHidden/>
    <w:unhideWhenUsed/>
    <w:rsid w:val="00E639E9"/>
  </w:style>
  <w:style w:type="numbering" w:customStyle="1" w:styleId="1330">
    <w:name w:val="无列表133"/>
    <w:next w:val="NoList"/>
    <w:semiHidden/>
    <w:rsid w:val="00E639E9"/>
  </w:style>
  <w:style w:type="numbering" w:customStyle="1" w:styleId="1321">
    <w:name w:val="リストなし132"/>
    <w:next w:val="NoList"/>
    <w:uiPriority w:val="99"/>
    <w:semiHidden/>
    <w:unhideWhenUsed/>
    <w:rsid w:val="00E639E9"/>
  </w:style>
  <w:style w:type="numbering" w:customStyle="1" w:styleId="NoList123">
    <w:name w:val="No List123"/>
    <w:next w:val="NoList"/>
    <w:uiPriority w:val="99"/>
    <w:semiHidden/>
    <w:unhideWhenUsed/>
    <w:rsid w:val="00E639E9"/>
  </w:style>
  <w:style w:type="numbering" w:customStyle="1" w:styleId="1122">
    <w:name w:val="无列表1122"/>
    <w:next w:val="NoList"/>
    <w:semiHidden/>
    <w:rsid w:val="00E639E9"/>
  </w:style>
  <w:style w:type="numbering" w:customStyle="1" w:styleId="11220">
    <w:name w:val="リストなし1122"/>
    <w:next w:val="NoList"/>
    <w:uiPriority w:val="99"/>
    <w:semiHidden/>
    <w:unhideWhenUsed/>
    <w:rsid w:val="00E639E9"/>
  </w:style>
  <w:style w:type="numbering" w:customStyle="1" w:styleId="NoList29">
    <w:name w:val="No List29"/>
    <w:next w:val="NoList"/>
    <w:uiPriority w:val="99"/>
    <w:semiHidden/>
    <w:unhideWhenUsed/>
    <w:rsid w:val="00E639E9"/>
  </w:style>
  <w:style w:type="numbering" w:customStyle="1" w:styleId="NoList117">
    <w:name w:val="No List117"/>
    <w:next w:val="NoList"/>
    <w:uiPriority w:val="99"/>
    <w:semiHidden/>
    <w:rsid w:val="00E639E9"/>
  </w:style>
  <w:style w:type="numbering" w:customStyle="1" w:styleId="160">
    <w:name w:val="无列表16"/>
    <w:next w:val="NoList"/>
    <w:semiHidden/>
    <w:rsid w:val="00E639E9"/>
  </w:style>
  <w:style w:type="numbering" w:customStyle="1" w:styleId="161">
    <w:name w:val="リストなし16"/>
    <w:next w:val="NoList"/>
    <w:uiPriority w:val="99"/>
    <w:semiHidden/>
    <w:unhideWhenUsed/>
    <w:rsid w:val="00E639E9"/>
  </w:style>
  <w:style w:type="numbering" w:customStyle="1" w:styleId="NoList210">
    <w:name w:val="No List210"/>
    <w:next w:val="NoList"/>
    <w:uiPriority w:val="99"/>
    <w:semiHidden/>
    <w:rsid w:val="00E639E9"/>
  </w:style>
  <w:style w:type="numbering" w:customStyle="1" w:styleId="1150">
    <w:name w:val="无列表115"/>
    <w:next w:val="NoList"/>
    <w:semiHidden/>
    <w:rsid w:val="00E639E9"/>
  </w:style>
  <w:style w:type="numbering" w:customStyle="1" w:styleId="1151">
    <w:name w:val="リストなし115"/>
    <w:next w:val="NoList"/>
    <w:uiPriority w:val="99"/>
    <w:semiHidden/>
    <w:unhideWhenUsed/>
    <w:rsid w:val="00E639E9"/>
  </w:style>
  <w:style w:type="numbering" w:customStyle="1" w:styleId="NoList35">
    <w:name w:val="No List35"/>
    <w:next w:val="NoList"/>
    <w:uiPriority w:val="99"/>
    <w:semiHidden/>
    <w:unhideWhenUsed/>
    <w:rsid w:val="00E639E9"/>
  </w:style>
  <w:style w:type="numbering" w:customStyle="1" w:styleId="1240">
    <w:name w:val="无列表124"/>
    <w:next w:val="NoList"/>
    <w:semiHidden/>
    <w:rsid w:val="00E639E9"/>
  </w:style>
  <w:style w:type="numbering" w:customStyle="1" w:styleId="1241">
    <w:name w:val="リストなし124"/>
    <w:next w:val="NoList"/>
    <w:uiPriority w:val="99"/>
    <w:semiHidden/>
    <w:unhideWhenUsed/>
    <w:rsid w:val="00E639E9"/>
  </w:style>
  <w:style w:type="numbering" w:customStyle="1" w:styleId="NoList118">
    <w:name w:val="No List118"/>
    <w:next w:val="NoList"/>
    <w:uiPriority w:val="99"/>
    <w:semiHidden/>
    <w:unhideWhenUsed/>
    <w:rsid w:val="00E639E9"/>
  </w:style>
  <w:style w:type="numbering" w:customStyle="1" w:styleId="1114">
    <w:name w:val="无列表1114"/>
    <w:next w:val="NoList"/>
    <w:semiHidden/>
    <w:rsid w:val="00E639E9"/>
  </w:style>
  <w:style w:type="numbering" w:customStyle="1" w:styleId="11140">
    <w:name w:val="リストなし1114"/>
    <w:next w:val="NoList"/>
    <w:uiPriority w:val="99"/>
    <w:semiHidden/>
    <w:unhideWhenUsed/>
    <w:rsid w:val="00E639E9"/>
  </w:style>
  <w:style w:type="numbering" w:customStyle="1" w:styleId="NoList45">
    <w:name w:val="No List45"/>
    <w:next w:val="NoList"/>
    <w:uiPriority w:val="99"/>
    <w:semiHidden/>
    <w:unhideWhenUsed/>
    <w:rsid w:val="00E639E9"/>
  </w:style>
  <w:style w:type="numbering" w:customStyle="1" w:styleId="134">
    <w:name w:val="无列表134"/>
    <w:next w:val="NoList"/>
    <w:semiHidden/>
    <w:rsid w:val="00E639E9"/>
  </w:style>
  <w:style w:type="numbering" w:customStyle="1" w:styleId="1331">
    <w:name w:val="リストなし133"/>
    <w:next w:val="NoList"/>
    <w:uiPriority w:val="99"/>
    <w:semiHidden/>
    <w:unhideWhenUsed/>
    <w:rsid w:val="00E639E9"/>
  </w:style>
  <w:style w:type="numbering" w:customStyle="1" w:styleId="NoList124">
    <w:name w:val="No List124"/>
    <w:next w:val="NoList"/>
    <w:uiPriority w:val="99"/>
    <w:semiHidden/>
    <w:unhideWhenUsed/>
    <w:rsid w:val="00E639E9"/>
  </w:style>
  <w:style w:type="numbering" w:customStyle="1" w:styleId="1123">
    <w:name w:val="无列表1123"/>
    <w:next w:val="NoList"/>
    <w:semiHidden/>
    <w:rsid w:val="00E639E9"/>
  </w:style>
  <w:style w:type="numbering" w:customStyle="1" w:styleId="11230">
    <w:name w:val="リストなし1123"/>
    <w:next w:val="NoList"/>
    <w:uiPriority w:val="99"/>
    <w:semiHidden/>
    <w:unhideWhenUsed/>
    <w:rsid w:val="00E639E9"/>
  </w:style>
  <w:style w:type="numbering" w:customStyle="1" w:styleId="NoList30">
    <w:name w:val="No List30"/>
    <w:next w:val="NoList"/>
    <w:uiPriority w:val="99"/>
    <w:semiHidden/>
    <w:unhideWhenUsed/>
    <w:rsid w:val="00E639E9"/>
  </w:style>
  <w:style w:type="numbering" w:customStyle="1" w:styleId="170">
    <w:name w:val="无列表17"/>
    <w:next w:val="NoList"/>
    <w:semiHidden/>
    <w:rsid w:val="00E639E9"/>
  </w:style>
  <w:style w:type="numbering" w:customStyle="1" w:styleId="171">
    <w:name w:val="リストなし17"/>
    <w:next w:val="NoList"/>
    <w:uiPriority w:val="99"/>
    <w:semiHidden/>
    <w:unhideWhenUsed/>
    <w:rsid w:val="00E639E9"/>
  </w:style>
  <w:style w:type="numbering" w:customStyle="1" w:styleId="NoList119">
    <w:name w:val="No List119"/>
    <w:next w:val="NoList"/>
    <w:semiHidden/>
    <w:rsid w:val="00E639E9"/>
  </w:style>
  <w:style w:type="numbering" w:customStyle="1" w:styleId="NoList211">
    <w:name w:val="No List211"/>
    <w:next w:val="NoList"/>
    <w:uiPriority w:val="99"/>
    <w:semiHidden/>
    <w:rsid w:val="00E639E9"/>
  </w:style>
  <w:style w:type="numbering" w:customStyle="1" w:styleId="NoList36">
    <w:name w:val="No List36"/>
    <w:next w:val="NoList"/>
    <w:semiHidden/>
    <w:rsid w:val="00E639E9"/>
  </w:style>
  <w:style w:type="numbering" w:customStyle="1" w:styleId="NoList46">
    <w:name w:val="No List46"/>
    <w:next w:val="NoList"/>
    <w:semiHidden/>
    <w:rsid w:val="00E639E9"/>
  </w:style>
  <w:style w:type="numbering" w:customStyle="1" w:styleId="NoList52">
    <w:name w:val="No List52"/>
    <w:next w:val="NoList"/>
    <w:uiPriority w:val="99"/>
    <w:semiHidden/>
    <w:rsid w:val="00E639E9"/>
  </w:style>
  <w:style w:type="numbering" w:customStyle="1" w:styleId="NoList61">
    <w:name w:val="No List61"/>
    <w:next w:val="NoList"/>
    <w:uiPriority w:val="99"/>
    <w:semiHidden/>
    <w:rsid w:val="00E639E9"/>
  </w:style>
  <w:style w:type="numbering" w:customStyle="1" w:styleId="NoList71">
    <w:name w:val="No List71"/>
    <w:next w:val="NoList"/>
    <w:uiPriority w:val="99"/>
    <w:semiHidden/>
    <w:rsid w:val="00E639E9"/>
  </w:style>
  <w:style w:type="numbering" w:customStyle="1" w:styleId="NoList1110">
    <w:name w:val="No List1110"/>
    <w:next w:val="NoList"/>
    <w:semiHidden/>
    <w:rsid w:val="00E639E9"/>
  </w:style>
  <w:style w:type="numbering" w:customStyle="1" w:styleId="NoList212">
    <w:name w:val="No List212"/>
    <w:next w:val="NoList"/>
    <w:uiPriority w:val="99"/>
    <w:semiHidden/>
    <w:rsid w:val="00E639E9"/>
  </w:style>
  <w:style w:type="numbering" w:customStyle="1" w:styleId="NoList81">
    <w:name w:val="No List81"/>
    <w:next w:val="NoList"/>
    <w:uiPriority w:val="99"/>
    <w:semiHidden/>
    <w:rsid w:val="00E639E9"/>
  </w:style>
  <w:style w:type="numbering" w:customStyle="1" w:styleId="NoList125">
    <w:name w:val="No List125"/>
    <w:next w:val="NoList"/>
    <w:semiHidden/>
    <w:rsid w:val="00E639E9"/>
  </w:style>
  <w:style w:type="numbering" w:customStyle="1" w:styleId="NoList221">
    <w:name w:val="No List221"/>
    <w:next w:val="NoList"/>
    <w:uiPriority w:val="99"/>
    <w:semiHidden/>
    <w:rsid w:val="00E639E9"/>
  </w:style>
  <w:style w:type="numbering" w:customStyle="1" w:styleId="NoList91">
    <w:name w:val="No List91"/>
    <w:next w:val="NoList"/>
    <w:uiPriority w:val="99"/>
    <w:semiHidden/>
    <w:rsid w:val="00E639E9"/>
  </w:style>
  <w:style w:type="numbering" w:customStyle="1" w:styleId="NoList131">
    <w:name w:val="No List131"/>
    <w:next w:val="NoList"/>
    <w:semiHidden/>
    <w:rsid w:val="00E639E9"/>
  </w:style>
  <w:style w:type="numbering" w:customStyle="1" w:styleId="NoList231">
    <w:name w:val="No List231"/>
    <w:next w:val="NoList"/>
    <w:semiHidden/>
    <w:rsid w:val="00E639E9"/>
  </w:style>
  <w:style w:type="numbering" w:customStyle="1" w:styleId="NoList101">
    <w:name w:val="No List101"/>
    <w:next w:val="NoList"/>
    <w:uiPriority w:val="99"/>
    <w:semiHidden/>
    <w:rsid w:val="00E639E9"/>
  </w:style>
  <w:style w:type="numbering" w:customStyle="1" w:styleId="NoList141">
    <w:name w:val="No List141"/>
    <w:next w:val="NoList"/>
    <w:semiHidden/>
    <w:rsid w:val="00E639E9"/>
  </w:style>
  <w:style w:type="numbering" w:customStyle="1" w:styleId="NoList241">
    <w:name w:val="No List241"/>
    <w:next w:val="NoList"/>
    <w:semiHidden/>
    <w:rsid w:val="00E639E9"/>
  </w:style>
  <w:style w:type="numbering" w:customStyle="1" w:styleId="NoList311">
    <w:name w:val="No List311"/>
    <w:next w:val="NoList"/>
    <w:uiPriority w:val="99"/>
    <w:semiHidden/>
    <w:rsid w:val="00E639E9"/>
  </w:style>
  <w:style w:type="numbering" w:customStyle="1" w:styleId="NoList411">
    <w:name w:val="No List411"/>
    <w:next w:val="NoList"/>
    <w:uiPriority w:val="99"/>
    <w:semiHidden/>
    <w:rsid w:val="00E639E9"/>
  </w:style>
  <w:style w:type="numbering" w:customStyle="1" w:styleId="NoList511">
    <w:name w:val="No List511"/>
    <w:next w:val="NoList"/>
    <w:uiPriority w:val="99"/>
    <w:semiHidden/>
    <w:rsid w:val="00E639E9"/>
  </w:style>
  <w:style w:type="numbering" w:customStyle="1" w:styleId="NoList151">
    <w:name w:val="No List151"/>
    <w:next w:val="NoList"/>
    <w:semiHidden/>
    <w:rsid w:val="00E639E9"/>
  </w:style>
  <w:style w:type="numbering" w:customStyle="1" w:styleId="NoList161">
    <w:name w:val="No List161"/>
    <w:next w:val="NoList"/>
    <w:semiHidden/>
    <w:rsid w:val="00E639E9"/>
  </w:style>
  <w:style w:type="numbering" w:customStyle="1" w:styleId="1160">
    <w:name w:val="无列表116"/>
    <w:next w:val="NoList"/>
    <w:semiHidden/>
    <w:rsid w:val="00E639E9"/>
  </w:style>
  <w:style w:type="numbering" w:customStyle="1" w:styleId="11a">
    <w:name w:val="목록 없음11"/>
    <w:next w:val="NoList"/>
    <w:semiHidden/>
    <w:unhideWhenUsed/>
    <w:rsid w:val="00E639E9"/>
  </w:style>
  <w:style w:type="numbering" w:customStyle="1" w:styleId="21d">
    <w:name w:val="목록 없음21"/>
    <w:next w:val="NoList"/>
    <w:semiHidden/>
    <w:rsid w:val="00E639E9"/>
  </w:style>
  <w:style w:type="numbering" w:customStyle="1" w:styleId="NoList1111">
    <w:name w:val="No List1111"/>
    <w:next w:val="NoList"/>
    <w:uiPriority w:val="99"/>
    <w:semiHidden/>
    <w:rsid w:val="00E639E9"/>
  </w:style>
  <w:style w:type="numbering" w:customStyle="1" w:styleId="NoList171">
    <w:name w:val="No List171"/>
    <w:next w:val="NoList"/>
    <w:uiPriority w:val="99"/>
    <w:semiHidden/>
    <w:unhideWhenUsed/>
    <w:rsid w:val="00E639E9"/>
  </w:style>
  <w:style w:type="numbering" w:customStyle="1" w:styleId="1250">
    <w:name w:val="无列表125"/>
    <w:next w:val="NoList"/>
    <w:semiHidden/>
    <w:rsid w:val="00E639E9"/>
  </w:style>
  <w:style w:type="numbering" w:customStyle="1" w:styleId="NoList181">
    <w:name w:val="No List181"/>
    <w:next w:val="NoList"/>
    <w:semiHidden/>
    <w:rsid w:val="00E639E9"/>
  </w:style>
  <w:style w:type="numbering" w:customStyle="1" w:styleId="NoList37">
    <w:name w:val="No List37"/>
    <w:next w:val="NoList"/>
    <w:uiPriority w:val="99"/>
    <w:semiHidden/>
    <w:unhideWhenUsed/>
    <w:rsid w:val="00E639E9"/>
  </w:style>
  <w:style w:type="numbering" w:customStyle="1" w:styleId="180">
    <w:name w:val="无列表18"/>
    <w:next w:val="NoList"/>
    <w:semiHidden/>
    <w:rsid w:val="00E639E9"/>
  </w:style>
  <w:style w:type="numbering" w:customStyle="1" w:styleId="181">
    <w:name w:val="リストなし18"/>
    <w:next w:val="NoList"/>
    <w:uiPriority w:val="99"/>
    <w:semiHidden/>
    <w:unhideWhenUsed/>
    <w:rsid w:val="00E639E9"/>
  </w:style>
  <w:style w:type="numbering" w:customStyle="1" w:styleId="NoList120">
    <w:name w:val="No List120"/>
    <w:next w:val="NoList"/>
    <w:semiHidden/>
    <w:rsid w:val="00E639E9"/>
  </w:style>
  <w:style w:type="numbering" w:customStyle="1" w:styleId="NoList213">
    <w:name w:val="No List213"/>
    <w:next w:val="NoList"/>
    <w:uiPriority w:val="99"/>
    <w:semiHidden/>
    <w:rsid w:val="00E639E9"/>
  </w:style>
  <w:style w:type="numbering" w:customStyle="1" w:styleId="NoList38">
    <w:name w:val="No List38"/>
    <w:next w:val="NoList"/>
    <w:semiHidden/>
    <w:rsid w:val="00E639E9"/>
  </w:style>
  <w:style w:type="numbering" w:customStyle="1" w:styleId="NoList47">
    <w:name w:val="No List47"/>
    <w:next w:val="NoList"/>
    <w:semiHidden/>
    <w:rsid w:val="00E639E9"/>
  </w:style>
  <w:style w:type="numbering" w:customStyle="1" w:styleId="NoList53">
    <w:name w:val="No List53"/>
    <w:next w:val="NoList"/>
    <w:uiPriority w:val="99"/>
    <w:semiHidden/>
    <w:rsid w:val="00E639E9"/>
  </w:style>
  <w:style w:type="numbering" w:customStyle="1" w:styleId="NoList62">
    <w:name w:val="No List62"/>
    <w:next w:val="NoList"/>
    <w:uiPriority w:val="99"/>
    <w:semiHidden/>
    <w:rsid w:val="00E639E9"/>
  </w:style>
  <w:style w:type="numbering" w:customStyle="1" w:styleId="NoList72">
    <w:name w:val="No List72"/>
    <w:next w:val="NoList"/>
    <w:uiPriority w:val="99"/>
    <w:semiHidden/>
    <w:rsid w:val="00E639E9"/>
  </w:style>
  <w:style w:type="numbering" w:customStyle="1" w:styleId="NoList1112">
    <w:name w:val="No List1112"/>
    <w:next w:val="NoList"/>
    <w:uiPriority w:val="99"/>
    <w:semiHidden/>
    <w:rsid w:val="00E639E9"/>
  </w:style>
  <w:style w:type="numbering" w:customStyle="1" w:styleId="NoList214">
    <w:name w:val="No List214"/>
    <w:next w:val="NoList"/>
    <w:uiPriority w:val="99"/>
    <w:semiHidden/>
    <w:rsid w:val="00E639E9"/>
  </w:style>
  <w:style w:type="numbering" w:customStyle="1" w:styleId="NoList82">
    <w:name w:val="No List82"/>
    <w:next w:val="NoList"/>
    <w:uiPriority w:val="99"/>
    <w:semiHidden/>
    <w:rsid w:val="00E639E9"/>
  </w:style>
  <w:style w:type="numbering" w:customStyle="1" w:styleId="NoList126">
    <w:name w:val="No List126"/>
    <w:next w:val="NoList"/>
    <w:semiHidden/>
    <w:rsid w:val="00E639E9"/>
  </w:style>
  <w:style w:type="numbering" w:customStyle="1" w:styleId="NoList222">
    <w:name w:val="No List222"/>
    <w:next w:val="NoList"/>
    <w:uiPriority w:val="99"/>
    <w:semiHidden/>
    <w:rsid w:val="00E639E9"/>
  </w:style>
  <w:style w:type="numbering" w:customStyle="1" w:styleId="NoList92">
    <w:name w:val="No List92"/>
    <w:next w:val="NoList"/>
    <w:uiPriority w:val="99"/>
    <w:semiHidden/>
    <w:rsid w:val="00E639E9"/>
  </w:style>
  <w:style w:type="numbering" w:customStyle="1" w:styleId="NoList132">
    <w:name w:val="No List132"/>
    <w:next w:val="NoList"/>
    <w:semiHidden/>
    <w:rsid w:val="00E639E9"/>
  </w:style>
  <w:style w:type="numbering" w:customStyle="1" w:styleId="NoList232">
    <w:name w:val="No List232"/>
    <w:next w:val="NoList"/>
    <w:semiHidden/>
    <w:rsid w:val="00E639E9"/>
  </w:style>
  <w:style w:type="numbering" w:customStyle="1" w:styleId="NoList102">
    <w:name w:val="No List102"/>
    <w:next w:val="NoList"/>
    <w:uiPriority w:val="99"/>
    <w:semiHidden/>
    <w:rsid w:val="00E639E9"/>
  </w:style>
  <w:style w:type="numbering" w:customStyle="1" w:styleId="NoList142">
    <w:name w:val="No List142"/>
    <w:next w:val="NoList"/>
    <w:semiHidden/>
    <w:rsid w:val="00E639E9"/>
  </w:style>
  <w:style w:type="numbering" w:customStyle="1" w:styleId="NoList242">
    <w:name w:val="No List242"/>
    <w:next w:val="NoList"/>
    <w:semiHidden/>
    <w:rsid w:val="00E639E9"/>
  </w:style>
  <w:style w:type="numbering" w:customStyle="1" w:styleId="NoList312">
    <w:name w:val="No List312"/>
    <w:next w:val="NoList"/>
    <w:uiPriority w:val="99"/>
    <w:semiHidden/>
    <w:rsid w:val="00E639E9"/>
  </w:style>
  <w:style w:type="numbering" w:customStyle="1" w:styleId="NoList412">
    <w:name w:val="No List412"/>
    <w:next w:val="NoList"/>
    <w:uiPriority w:val="99"/>
    <w:semiHidden/>
    <w:rsid w:val="00E639E9"/>
  </w:style>
  <w:style w:type="numbering" w:customStyle="1" w:styleId="NoList512">
    <w:name w:val="No List512"/>
    <w:next w:val="NoList"/>
    <w:uiPriority w:val="99"/>
    <w:semiHidden/>
    <w:rsid w:val="00E639E9"/>
  </w:style>
  <w:style w:type="numbering" w:customStyle="1" w:styleId="NoList152">
    <w:name w:val="No List152"/>
    <w:next w:val="NoList"/>
    <w:semiHidden/>
    <w:rsid w:val="00E639E9"/>
  </w:style>
  <w:style w:type="numbering" w:customStyle="1" w:styleId="NoList162">
    <w:name w:val="No List162"/>
    <w:next w:val="NoList"/>
    <w:semiHidden/>
    <w:rsid w:val="00E639E9"/>
  </w:style>
  <w:style w:type="numbering" w:customStyle="1" w:styleId="1170">
    <w:name w:val="无列表117"/>
    <w:next w:val="NoList"/>
    <w:semiHidden/>
    <w:rsid w:val="00E639E9"/>
  </w:style>
  <w:style w:type="numbering" w:customStyle="1" w:styleId="127">
    <w:name w:val="목록 없음12"/>
    <w:next w:val="NoList"/>
    <w:semiHidden/>
    <w:unhideWhenUsed/>
    <w:rsid w:val="00E639E9"/>
  </w:style>
  <w:style w:type="numbering" w:customStyle="1" w:styleId="228">
    <w:name w:val="목록 없음22"/>
    <w:next w:val="NoList"/>
    <w:semiHidden/>
    <w:rsid w:val="00E639E9"/>
  </w:style>
  <w:style w:type="numbering" w:customStyle="1" w:styleId="NoList1113">
    <w:name w:val="No List1113"/>
    <w:next w:val="NoList"/>
    <w:uiPriority w:val="99"/>
    <w:semiHidden/>
    <w:rsid w:val="00E639E9"/>
  </w:style>
  <w:style w:type="numbering" w:customStyle="1" w:styleId="NoList172">
    <w:name w:val="No List172"/>
    <w:next w:val="NoList"/>
    <w:uiPriority w:val="99"/>
    <w:semiHidden/>
    <w:unhideWhenUsed/>
    <w:rsid w:val="00E639E9"/>
  </w:style>
  <w:style w:type="numbering" w:customStyle="1" w:styleId="1260">
    <w:name w:val="无列表126"/>
    <w:next w:val="NoList"/>
    <w:semiHidden/>
    <w:rsid w:val="00E639E9"/>
  </w:style>
  <w:style w:type="numbering" w:customStyle="1" w:styleId="NoList182">
    <w:name w:val="No List182"/>
    <w:next w:val="NoList"/>
    <w:semiHidden/>
    <w:rsid w:val="00E639E9"/>
  </w:style>
  <w:style w:type="numbering" w:customStyle="1" w:styleId="NoList39">
    <w:name w:val="No List39"/>
    <w:next w:val="NoList"/>
    <w:uiPriority w:val="99"/>
    <w:semiHidden/>
    <w:unhideWhenUsed/>
    <w:rsid w:val="00E639E9"/>
  </w:style>
  <w:style w:type="numbering" w:customStyle="1" w:styleId="190">
    <w:name w:val="无列表19"/>
    <w:next w:val="NoList"/>
    <w:semiHidden/>
    <w:rsid w:val="00E639E9"/>
  </w:style>
  <w:style w:type="numbering" w:customStyle="1" w:styleId="191">
    <w:name w:val="リストなし19"/>
    <w:next w:val="NoList"/>
    <w:uiPriority w:val="99"/>
    <w:semiHidden/>
    <w:unhideWhenUsed/>
    <w:rsid w:val="00E639E9"/>
  </w:style>
  <w:style w:type="numbering" w:customStyle="1" w:styleId="NoList127">
    <w:name w:val="No List127"/>
    <w:next w:val="NoList"/>
    <w:semiHidden/>
    <w:unhideWhenUsed/>
    <w:rsid w:val="00E639E9"/>
  </w:style>
  <w:style w:type="numbering" w:customStyle="1" w:styleId="1180">
    <w:name w:val="无列表118"/>
    <w:next w:val="NoList"/>
    <w:semiHidden/>
    <w:rsid w:val="00E639E9"/>
  </w:style>
  <w:style w:type="numbering" w:customStyle="1" w:styleId="1161">
    <w:name w:val="リストなし116"/>
    <w:next w:val="NoList"/>
    <w:uiPriority w:val="99"/>
    <w:semiHidden/>
    <w:unhideWhenUsed/>
    <w:rsid w:val="00E639E9"/>
  </w:style>
  <w:style w:type="numbering" w:customStyle="1" w:styleId="NoList215">
    <w:name w:val="No List215"/>
    <w:next w:val="NoList"/>
    <w:semiHidden/>
    <w:unhideWhenUsed/>
    <w:rsid w:val="00E639E9"/>
  </w:style>
  <w:style w:type="numbering" w:customStyle="1" w:styleId="NoList310">
    <w:name w:val="No List310"/>
    <w:next w:val="NoList"/>
    <w:semiHidden/>
    <w:unhideWhenUsed/>
    <w:rsid w:val="00E639E9"/>
  </w:style>
  <w:style w:type="numbering" w:customStyle="1" w:styleId="NoList1114">
    <w:name w:val="No List1114"/>
    <w:next w:val="NoList"/>
    <w:uiPriority w:val="99"/>
    <w:semiHidden/>
    <w:unhideWhenUsed/>
    <w:rsid w:val="00E639E9"/>
  </w:style>
  <w:style w:type="numbering" w:customStyle="1" w:styleId="NoList48">
    <w:name w:val="No List48"/>
    <w:next w:val="NoList"/>
    <w:semiHidden/>
    <w:unhideWhenUsed/>
    <w:rsid w:val="00E639E9"/>
  </w:style>
  <w:style w:type="numbering" w:customStyle="1" w:styleId="NoList54">
    <w:name w:val="No List54"/>
    <w:next w:val="NoList"/>
    <w:uiPriority w:val="99"/>
    <w:semiHidden/>
    <w:unhideWhenUsed/>
    <w:rsid w:val="00E639E9"/>
  </w:style>
  <w:style w:type="numbering" w:customStyle="1" w:styleId="NoList1115">
    <w:name w:val="No List1115"/>
    <w:next w:val="NoList"/>
    <w:semiHidden/>
    <w:unhideWhenUsed/>
    <w:rsid w:val="00E639E9"/>
  </w:style>
  <w:style w:type="numbering" w:customStyle="1" w:styleId="NoList216">
    <w:name w:val="No List216"/>
    <w:next w:val="NoList"/>
    <w:semiHidden/>
    <w:unhideWhenUsed/>
    <w:rsid w:val="00E639E9"/>
  </w:style>
  <w:style w:type="numbering" w:customStyle="1" w:styleId="NoList313">
    <w:name w:val="No List313"/>
    <w:next w:val="NoList"/>
    <w:uiPriority w:val="99"/>
    <w:semiHidden/>
    <w:unhideWhenUsed/>
    <w:rsid w:val="00E639E9"/>
  </w:style>
  <w:style w:type="numbering" w:customStyle="1" w:styleId="NoList413">
    <w:name w:val="No List413"/>
    <w:next w:val="NoList"/>
    <w:uiPriority w:val="99"/>
    <w:semiHidden/>
    <w:unhideWhenUsed/>
    <w:rsid w:val="00E639E9"/>
  </w:style>
  <w:style w:type="numbering" w:customStyle="1" w:styleId="NoList63">
    <w:name w:val="No List63"/>
    <w:next w:val="NoList"/>
    <w:uiPriority w:val="99"/>
    <w:semiHidden/>
    <w:unhideWhenUsed/>
    <w:rsid w:val="00E639E9"/>
  </w:style>
  <w:style w:type="numbering" w:customStyle="1" w:styleId="NoList73">
    <w:name w:val="No List73"/>
    <w:next w:val="NoList"/>
    <w:uiPriority w:val="99"/>
    <w:semiHidden/>
    <w:unhideWhenUsed/>
    <w:rsid w:val="00E639E9"/>
  </w:style>
  <w:style w:type="numbering" w:customStyle="1" w:styleId="NoList128">
    <w:name w:val="No List128"/>
    <w:next w:val="NoList"/>
    <w:semiHidden/>
    <w:unhideWhenUsed/>
    <w:rsid w:val="00E639E9"/>
  </w:style>
  <w:style w:type="numbering" w:customStyle="1" w:styleId="NoList223">
    <w:name w:val="No List223"/>
    <w:next w:val="NoList"/>
    <w:uiPriority w:val="99"/>
    <w:semiHidden/>
    <w:unhideWhenUsed/>
    <w:rsid w:val="00E639E9"/>
  </w:style>
  <w:style w:type="numbering" w:customStyle="1" w:styleId="NoList321">
    <w:name w:val="No List321"/>
    <w:next w:val="NoList"/>
    <w:uiPriority w:val="99"/>
    <w:semiHidden/>
    <w:unhideWhenUsed/>
    <w:rsid w:val="00E639E9"/>
  </w:style>
  <w:style w:type="numbering" w:customStyle="1" w:styleId="NoList83">
    <w:name w:val="No List83"/>
    <w:next w:val="NoList"/>
    <w:uiPriority w:val="99"/>
    <w:semiHidden/>
    <w:rsid w:val="00E639E9"/>
  </w:style>
  <w:style w:type="numbering" w:customStyle="1" w:styleId="NoList93">
    <w:name w:val="No List93"/>
    <w:next w:val="NoList"/>
    <w:uiPriority w:val="99"/>
    <w:semiHidden/>
    <w:rsid w:val="00E639E9"/>
  </w:style>
  <w:style w:type="numbering" w:customStyle="1" w:styleId="NoList133">
    <w:name w:val="No List133"/>
    <w:next w:val="NoList"/>
    <w:semiHidden/>
    <w:rsid w:val="00E639E9"/>
  </w:style>
  <w:style w:type="numbering" w:customStyle="1" w:styleId="NoList233">
    <w:name w:val="No List233"/>
    <w:next w:val="NoList"/>
    <w:semiHidden/>
    <w:rsid w:val="00E639E9"/>
  </w:style>
  <w:style w:type="numbering" w:customStyle="1" w:styleId="NoList103">
    <w:name w:val="No List103"/>
    <w:next w:val="NoList"/>
    <w:semiHidden/>
    <w:rsid w:val="00E639E9"/>
  </w:style>
  <w:style w:type="numbering" w:customStyle="1" w:styleId="NoList143">
    <w:name w:val="No List143"/>
    <w:next w:val="NoList"/>
    <w:semiHidden/>
    <w:rsid w:val="00E639E9"/>
  </w:style>
  <w:style w:type="numbering" w:customStyle="1" w:styleId="NoList243">
    <w:name w:val="No List243"/>
    <w:next w:val="NoList"/>
    <w:semiHidden/>
    <w:rsid w:val="00E639E9"/>
  </w:style>
  <w:style w:type="numbering" w:customStyle="1" w:styleId="NoList513">
    <w:name w:val="No List513"/>
    <w:next w:val="NoList"/>
    <w:uiPriority w:val="99"/>
    <w:semiHidden/>
    <w:rsid w:val="00E639E9"/>
  </w:style>
  <w:style w:type="numbering" w:customStyle="1" w:styleId="NoList153">
    <w:name w:val="No List153"/>
    <w:next w:val="NoList"/>
    <w:semiHidden/>
    <w:rsid w:val="00E639E9"/>
  </w:style>
  <w:style w:type="numbering" w:customStyle="1" w:styleId="NoList163">
    <w:name w:val="No List163"/>
    <w:next w:val="NoList"/>
    <w:semiHidden/>
    <w:rsid w:val="00E639E9"/>
  </w:style>
  <w:style w:type="numbering" w:customStyle="1" w:styleId="135">
    <w:name w:val="목록 없음13"/>
    <w:next w:val="NoList"/>
    <w:semiHidden/>
    <w:unhideWhenUsed/>
    <w:rsid w:val="00E639E9"/>
  </w:style>
  <w:style w:type="numbering" w:customStyle="1" w:styleId="237">
    <w:name w:val="목록 없음23"/>
    <w:next w:val="NoList"/>
    <w:semiHidden/>
    <w:rsid w:val="00E639E9"/>
  </w:style>
  <w:style w:type="numbering" w:customStyle="1" w:styleId="Style12">
    <w:name w:val="Style12"/>
    <w:uiPriority w:val="99"/>
    <w:rsid w:val="00E639E9"/>
    <w:pPr>
      <w:numPr>
        <w:numId w:val="15"/>
      </w:numPr>
    </w:pPr>
  </w:style>
  <w:style w:type="numbering" w:customStyle="1" w:styleId="NoList173">
    <w:name w:val="No List173"/>
    <w:next w:val="NoList"/>
    <w:uiPriority w:val="99"/>
    <w:semiHidden/>
    <w:unhideWhenUsed/>
    <w:rsid w:val="00E639E9"/>
  </w:style>
  <w:style w:type="numbering" w:customStyle="1" w:styleId="SGS11">
    <w:name w:val="SGS11"/>
    <w:uiPriority w:val="99"/>
    <w:rsid w:val="00E639E9"/>
    <w:pPr>
      <w:numPr>
        <w:numId w:val="11"/>
      </w:numPr>
    </w:pPr>
  </w:style>
  <w:style w:type="numbering" w:customStyle="1" w:styleId="Style111">
    <w:name w:val="Style111"/>
    <w:uiPriority w:val="99"/>
    <w:rsid w:val="00E639E9"/>
    <w:pPr>
      <w:numPr>
        <w:numId w:val="12"/>
      </w:numPr>
    </w:pPr>
  </w:style>
  <w:style w:type="numbering" w:customStyle="1" w:styleId="NoList191">
    <w:name w:val="No List191"/>
    <w:next w:val="NoList"/>
    <w:uiPriority w:val="99"/>
    <w:semiHidden/>
    <w:unhideWhenUsed/>
    <w:rsid w:val="00E639E9"/>
  </w:style>
  <w:style w:type="numbering" w:customStyle="1" w:styleId="1270">
    <w:name w:val="无列表127"/>
    <w:next w:val="NoList"/>
    <w:semiHidden/>
    <w:rsid w:val="00E639E9"/>
  </w:style>
  <w:style w:type="numbering" w:customStyle="1" w:styleId="NoList183">
    <w:name w:val="No List183"/>
    <w:next w:val="NoList"/>
    <w:semiHidden/>
    <w:rsid w:val="00E639E9"/>
  </w:style>
  <w:style w:type="numbering" w:customStyle="1" w:styleId="NoList1101">
    <w:name w:val="No List1101"/>
    <w:next w:val="NoList"/>
    <w:uiPriority w:val="99"/>
    <w:semiHidden/>
    <w:rsid w:val="00E639E9"/>
  </w:style>
  <w:style w:type="numbering" w:customStyle="1" w:styleId="1350">
    <w:name w:val="无列表135"/>
    <w:next w:val="NoList"/>
    <w:semiHidden/>
    <w:rsid w:val="00E639E9"/>
  </w:style>
  <w:style w:type="numbering" w:customStyle="1" w:styleId="1251">
    <w:name w:val="リストなし125"/>
    <w:next w:val="NoList"/>
    <w:uiPriority w:val="99"/>
    <w:semiHidden/>
    <w:unhideWhenUsed/>
    <w:rsid w:val="00E639E9"/>
  </w:style>
  <w:style w:type="numbering" w:customStyle="1" w:styleId="NoList251">
    <w:name w:val="No List251"/>
    <w:next w:val="NoList"/>
    <w:uiPriority w:val="99"/>
    <w:semiHidden/>
    <w:rsid w:val="00E639E9"/>
  </w:style>
  <w:style w:type="numbering" w:customStyle="1" w:styleId="1115">
    <w:name w:val="无列表1115"/>
    <w:next w:val="NoList"/>
    <w:semiHidden/>
    <w:rsid w:val="00E639E9"/>
  </w:style>
  <w:style w:type="numbering" w:customStyle="1" w:styleId="11150">
    <w:name w:val="リストなし1115"/>
    <w:next w:val="NoList"/>
    <w:uiPriority w:val="99"/>
    <w:semiHidden/>
    <w:unhideWhenUsed/>
    <w:rsid w:val="00E639E9"/>
  </w:style>
  <w:style w:type="numbering" w:customStyle="1" w:styleId="12110">
    <w:name w:val="无列表1211"/>
    <w:next w:val="NoList"/>
    <w:semiHidden/>
    <w:rsid w:val="00E639E9"/>
  </w:style>
  <w:style w:type="numbering" w:customStyle="1" w:styleId="12111">
    <w:name w:val="リストなし1211"/>
    <w:next w:val="NoList"/>
    <w:uiPriority w:val="99"/>
    <w:semiHidden/>
    <w:unhideWhenUsed/>
    <w:rsid w:val="00E639E9"/>
  </w:style>
  <w:style w:type="numbering" w:customStyle="1" w:styleId="NoList1121">
    <w:name w:val="No List1121"/>
    <w:next w:val="NoList"/>
    <w:uiPriority w:val="99"/>
    <w:semiHidden/>
    <w:unhideWhenUsed/>
    <w:rsid w:val="00E639E9"/>
  </w:style>
  <w:style w:type="numbering" w:customStyle="1" w:styleId="111110">
    <w:name w:val="无列表11111"/>
    <w:next w:val="NoList"/>
    <w:semiHidden/>
    <w:rsid w:val="00E639E9"/>
  </w:style>
  <w:style w:type="numbering" w:customStyle="1" w:styleId="111111">
    <w:name w:val="リストなし11111"/>
    <w:next w:val="NoList"/>
    <w:uiPriority w:val="99"/>
    <w:semiHidden/>
    <w:unhideWhenUsed/>
    <w:rsid w:val="00E639E9"/>
  </w:style>
  <w:style w:type="numbering" w:customStyle="1" w:styleId="NoList421">
    <w:name w:val="No List421"/>
    <w:next w:val="NoList"/>
    <w:uiPriority w:val="99"/>
    <w:semiHidden/>
    <w:unhideWhenUsed/>
    <w:rsid w:val="00E639E9"/>
  </w:style>
  <w:style w:type="numbering" w:customStyle="1" w:styleId="13110">
    <w:name w:val="无列表1311"/>
    <w:next w:val="NoList"/>
    <w:semiHidden/>
    <w:rsid w:val="00E639E9"/>
  </w:style>
  <w:style w:type="numbering" w:customStyle="1" w:styleId="1340">
    <w:name w:val="リストなし134"/>
    <w:next w:val="NoList"/>
    <w:uiPriority w:val="99"/>
    <w:semiHidden/>
    <w:unhideWhenUsed/>
    <w:rsid w:val="00E639E9"/>
  </w:style>
  <w:style w:type="numbering" w:customStyle="1" w:styleId="NoList1211">
    <w:name w:val="No List1211"/>
    <w:next w:val="NoList"/>
    <w:uiPriority w:val="99"/>
    <w:semiHidden/>
    <w:unhideWhenUsed/>
    <w:rsid w:val="00E639E9"/>
  </w:style>
  <w:style w:type="numbering" w:customStyle="1" w:styleId="1124">
    <w:name w:val="无列表1124"/>
    <w:next w:val="NoList"/>
    <w:semiHidden/>
    <w:rsid w:val="00E639E9"/>
  </w:style>
  <w:style w:type="numbering" w:customStyle="1" w:styleId="11240">
    <w:name w:val="リストなし1124"/>
    <w:next w:val="NoList"/>
    <w:uiPriority w:val="99"/>
    <w:semiHidden/>
    <w:unhideWhenUsed/>
    <w:rsid w:val="00E639E9"/>
  </w:style>
  <w:style w:type="numbering" w:customStyle="1" w:styleId="NoList201">
    <w:name w:val="No List201"/>
    <w:next w:val="NoList"/>
    <w:uiPriority w:val="99"/>
    <w:semiHidden/>
    <w:unhideWhenUsed/>
    <w:rsid w:val="00E639E9"/>
  </w:style>
  <w:style w:type="numbering" w:customStyle="1" w:styleId="NoList1131">
    <w:name w:val="No List1131"/>
    <w:next w:val="NoList"/>
    <w:uiPriority w:val="99"/>
    <w:semiHidden/>
    <w:rsid w:val="00E639E9"/>
  </w:style>
  <w:style w:type="numbering" w:customStyle="1" w:styleId="1410">
    <w:name w:val="无列表141"/>
    <w:next w:val="NoList"/>
    <w:semiHidden/>
    <w:rsid w:val="00E639E9"/>
  </w:style>
  <w:style w:type="numbering" w:customStyle="1" w:styleId="1411">
    <w:name w:val="リストなし141"/>
    <w:next w:val="NoList"/>
    <w:uiPriority w:val="99"/>
    <w:semiHidden/>
    <w:unhideWhenUsed/>
    <w:rsid w:val="00E639E9"/>
  </w:style>
  <w:style w:type="numbering" w:customStyle="1" w:styleId="NoList261">
    <w:name w:val="No List261"/>
    <w:next w:val="NoList"/>
    <w:uiPriority w:val="99"/>
    <w:semiHidden/>
    <w:rsid w:val="00E639E9"/>
  </w:style>
  <w:style w:type="numbering" w:customStyle="1" w:styleId="11310">
    <w:name w:val="无列表1131"/>
    <w:next w:val="NoList"/>
    <w:semiHidden/>
    <w:rsid w:val="00E639E9"/>
  </w:style>
  <w:style w:type="numbering" w:customStyle="1" w:styleId="11311">
    <w:name w:val="リストなし1131"/>
    <w:next w:val="NoList"/>
    <w:uiPriority w:val="99"/>
    <w:semiHidden/>
    <w:unhideWhenUsed/>
    <w:rsid w:val="00E639E9"/>
  </w:style>
  <w:style w:type="numbering" w:customStyle="1" w:styleId="NoList331">
    <w:name w:val="No List331"/>
    <w:next w:val="NoList"/>
    <w:uiPriority w:val="99"/>
    <w:semiHidden/>
    <w:unhideWhenUsed/>
    <w:rsid w:val="00E639E9"/>
  </w:style>
  <w:style w:type="numbering" w:customStyle="1" w:styleId="12210">
    <w:name w:val="无列表1221"/>
    <w:next w:val="NoList"/>
    <w:semiHidden/>
    <w:rsid w:val="00E639E9"/>
  </w:style>
  <w:style w:type="numbering" w:customStyle="1" w:styleId="12211">
    <w:name w:val="リストなし1221"/>
    <w:next w:val="NoList"/>
    <w:uiPriority w:val="99"/>
    <w:semiHidden/>
    <w:unhideWhenUsed/>
    <w:rsid w:val="00E639E9"/>
  </w:style>
  <w:style w:type="numbering" w:customStyle="1" w:styleId="NoList1141">
    <w:name w:val="No List1141"/>
    <w:next w:val="NoList"/>
    <w:uiPriority w:val="99"/>
    <w:semiHidden/>
    <w:unhideWhenUsed/>
    <w:rsid w:val="00E639E9"/>
  </w:style>
  <w:style w:type="numbering" w:customStyle="1" w:styleId="111210">
    <w:name w:val="无列表11121"/>
    <w:next w:val="NoList"/>
    <w:semiHidden/>
    <w:rsid w:val="00E639E9"/>
  </w:style>
  <w:style w:type="numbering" w:customStyle="1" w:styleId="111211">
    <w:name w:val="リストなし11121"/>
    <w:next w:val="NoList"/>
    <w:uiPriority w:val="99"/>
    <w:semiHidden/>
    <w:unhideWhenUsed/>
    <w:rsid w:val="00E639E9"/>
  </w:style>
  <w:style w:type="numbering" w:customStyle="1" w:styleId="NoList431">
    <w:name w:val="No List431"/>
    <w:next w:val="NoList"/>
    <w:uiPriority w:val="99"/>
    <w:semiHidden/>
    <w:unhideWhenUsed/>
    <w:rsid w:val="00E639E9"/>
  </w:style>
  <w:style w:type="numbering" w:customStyle="1" w:styleId="13210">
    <w:name w:val="无列表1321"/>
    <w:next w:val="NoList"/>
    <w:semiHidden/>
    <w:rsid w:val="00E639E9"/>
  </w:style>
  <w:style w:type="numbering" w:customStyle="1" w:styleId="13111">
    <w:name w:val="リストなし1311"/>
    <w:next w:val="NoList"/>
    <w:uiPriority w:val="99"/>
    <w:semiHidden/>
    <w:unhideWhenUsed/>
    <w:rsid w:val="00E639E9"/>
  </w:style>
  <w:style w:type="numbering" w:customStyle="1" w:styleId="NoList1221">
    <w:name w:val="No List1221"/>
    <w:next w:val="NoList"/>
    <w:uiPriority w:val="99"/>
    <w:semiHidden/>
    <w:unhideWhenUsed/>
    <w:rsid w:val="00E639E9"/>
  </w:style>
  <w:style w:type="numbering" w:customStyle="1" w:styleId="112110">
    <w:name w:val="无列表11211"/>
    <w:next w:val="NoList"/>
    <w:semiHidden/>
    <w:rsid w:val="00E639E9"/>
  </w:style>
  <w:style w:type="numbering" w:customStyle="1" w:styleId="112111">
    <w:name w:val="リストなし11211"/>
    <w:next w:val="NoList"/>
    <w:uiPriority w:val="99"/>
    <w:semiHidden/>
    <w:unhideWhenUsed/>
    <w:rsid w:val="00E639E9"/>
  </w:style>
  <w:style w:type="numbering" w:customStyle="1" w:styleId="NoList271">
    <w:name w:val="No List271"/>
    <w:next w:val="NoList"/>
    <w:uiPriority w:val="99"/>
    <w:semiHidden/>
    <w:unhideWhenUsed/>
    <w:rsid w:val="00E639E9"/>
  </w:style>
  <w:style w:type="numbering" w:customStyle="1" w:styleId="NoList1151">
    <w:name w:val="No List1151"/>
    <w:next w:val="NoList"/>
    <w:uiPriority w:val="99"/>
    <w:semiHidden/>
    <w:rsid w:val="00E639E9"/>
  </w:style>
  <w:style w:type="numbering" w:customStyle="1" w:styleId="1510">
    <w:name w:val="无列表151"/>
    <w:next w:val="NoList"/>
    <w:semiHidden/>
    <w:rsid w:val="00E639E9"/>
  </w:style>
  <w:style w:type="numbering" w:customStyle="1" w:styleId="1511">
    <w:name w:val="リストなし151"/>
    <w:next w:val="NoList"/>
    <w:uiPriority w:val="99"/>
    <w:semiHidden/>
    <w:unhideWhenUsed/>
    <w:rsid w:val="00E639E9"/>
  </w:style>
  <w:style w:type="numbering" w:customStyle="1" w:styleId="NoList281">
    <w:name w:val="No List281"/>
    <w:next w:val="NoList"/>
    <w:uiPriority w:val="99"/>
    <w:semiHidden/>
    <w:rsid w:val="00E639E9"/>
  </w:style>
  <w:style w:type="numbering" w:customStyle="1" w:styleId="11410">
    <w:name w:val="无列表1141"/>
    <w:next w:val="NoList"/>
    <w:semiHidden/>
    <w:rsid w:val="00E639E9"/>
  </w:style>
  <w:style w:type="numbering" w:customStyle="1" w:styleId="11411">
    <w:name w:val="リストなし1141"/>
    <w:next w:val="NoList"/>
    <w:uiPriority w:val="99"/>
    <w:semiHidden/>
    <w:unhideWhenUsed/>
    <w:rsid w:val="00E639E9"/>
  </w:style>
  <w:style w:type="numbering" w:customStyle="1" w:styleId="NoList341">
    <w:name w:val="No List341"/>
    <w:next w:val="NoList"/>
    <w:uiPriority w:val="99"/>
    <w:semiHidden/>
    <w:unhideWhenUsed/>
    <w:rsid w:val="00E639E9"/>
  </w:style>
  <w:style w:type="numbering" w:customStyle="1" w:styleId="12310">
    <w:name w:val="无列表1231"/>
    <w:next w:val="NoList"/>
    <w:semiHidden/>
    <w:rsid w:val="00E639E9"/>
  </w:style>
  <w:style w:type="numbering" w:customStyle="1" w:styleId="12311">
    <w:name w:val="リストなし1231"/>
    <w:next w:val="NoList"/>
    <w:uiPriority w:val="99"/>
    <w:semiHidden/>
    <w:unhideWhenUsed/>
    <w:rsid w:val="00E639E9"/>
  </w:style>
  <w:style w:type="numbering" w:customStyle="1" w:styleId="NoList1161">
    <w:name w:val="No List1161"/>
    <w:next w:val="NoList"/>
    <w:uiPriority w:val="99"/>
    <w:semiHidden/>
    <w:unhideWhenUsed/>
    <w:rsid w:val="00E639E9"/>
  </w:style>
  <w:style w:type="numbering" w:customStyle="1" w:styleId="111310">
    <w:name w:val="无列表11131"/>
    <w:next w:val="NoList"/>
    <w:semiHidden/>
    <w:rsid w:val="00E639E9"/>
  </w:style>
  <w:style w:type="numbering" w:customStyle="1" w:styleId="111311">
    <w:name w:val="リストなし11131"/>
    <w:next w:val="NoList"/>
    <w:uiPriority w:val="99"/>
    <w:semiHidden/>
    <w:unhideWhenUsed/>
    <w:rsid w:val="00E639E9"/>
  </w:style>
  <w:style w:type="numbering" w:customStyle="1" w:styleId="NoList441">
    <w:name w:val="No List441"/>
    <w:next w:val="NoList"/>
    <w:uiPriority w:val="99"/>
    <w:semiHidden/>
    <w:unhideWhenUsed/>
    <w:rsid w:val="00E639E9"/>
  </w:style>
  <w:style w:type="numbering" w:customStyle="1" w:styleId="13310">
    <w:name w:val="无列表1331"/>
    <w:next w:val="NoList"/>
    <w:semiHidden/>
    <w:rsid w:val="00E639E9"/>
  </w:style>
  <w:style w:type="numbering" w:customStyle="1" w:styleId="13211">
    <w:name w:val="リストなし1321"/>
    <w:next w:val="NoList"/>
    <w:uiPriority w:val="99"/>
    <w:semiHidden/>
    <w:unhideWhenUsed/>
    <w:rsid w:val="00E639E9"/>
  </w:style>
  <w:style w:type="numbering" w:customStyle="1" w:styleId="NoList1231">
    <w:name w:val="No List1231"/>
    <w:next w:val="NoList"/>
    <w:uiPriority w:val="99"/>
    <w:semiHidden/>
    <w:unhideWhenUsed/>
    <w:rsid w:val="00E639E9"/>
  </w:style>
  <w:style w:type="numbering" w:customStyle="1" w:styleId="11221">
    <w:name w:val="无列表11221"/>
    <w:next w:val="NoList"/>
    <w:semiHidden/>
    <w:rsid w:val="00E639E9"/>
  </w:style>
  <w:style w:type="numbering" w:customStyle="1" w:styleId="112210">
    <w:name w:val="リストなし11221"/>
    <w:next w:val="NoList"/>
    <w:uiPriority w:val="99"/>
    <w:semiHidden/>
    <w:unhideWhenUsed/>
    <w:rsid w:val="00E639E9"/>
  </w:style>
  <w:style w:type="numbering" w:customStyle="1" w:styleId="NoList291">
    <w:name w:val="No List291"/>
    <w:next w:val="NoList"/>
    <w:uiPriority w:val="99"/>
    <w:semiHidden/>
    <w:unhideWhenUsed/>
    <w:rsid w:val="00E639E9"/>
  </w:style>
  <w:style w:type="numbering" w:customStyle="1" w:styleId="NoList1171">
    <w:name w:val="No List1171"/>
    <w:next w:val="NoList"/>
    <w:uiPriority w:val="99"/>
    <w:semiHidden/>
    <w:rsid w:val="00E639E9"/>
  </w:style>
  <w:style w:type="numbering" w:customStyle="1" w:styleId="1610">
    <w:name w:val="无列表161"/>
    <w:next w:val="NoList"/>
    <w:semiHidden/>
    <w:rsid w:val="00E639E9"/>
  </w:style>
  <w:style w:type="numbering" w:customStyle="1" w:styleId="1611">
    <w:name w:val="リストなし161"/>
    <w:next w:val="NoList"/>
    <w:uiPriority w:val="99"/>
    <w:semiHidden/>
    <w:unhideWhenUsed/>
    <w:rsid w:val="00E639E9"/>
  </w:style>
  <w:style w:type="numbering" w:customStyle="1" w:styleId="NoList2101">
    <w:name w:val="No List2101"/>
    <w:next w:val="NoList"/>
    <w:uiPriority w:val="99"/>
    <w:semiHidden/>
    <w:rsid w:val="00E639E9"/>
  </w:style>
  <w:style w:type="numbering" w:customStyle="1" w:styleId="11510">
    <w:name w:val="无列表1151"/>
    <w:next w:val="NoList"/>
    <w:semiHidden/>
    <w:rsid w:val="00E639E9"/>
  </w:style>
  <w:style w:type="numbering" w:customStyle="1" w:styleId="11511">
    <w:name w:val="リストなし1151"/>
    <w:next w:val="NoList"/>
    <w:uiPriority w:val="99"/>
    <w:semiHidden/>
    <w:unhideWhenUsed/>
    <w:rsid w:val="00E639E9"/>
  </w:style>
  <w:style w:type="numbering" w:customStyle="1" w:styleId="NoList351">
    <w:name w:val="No List351"/>
    <w:next w:val="NoList"/>
    <w:uiPriority w:val="99"/>
    <w:semiHidden/>
    <w:unhideWhenUsed/>
    <w:rsid w:val="00E639E9"/>
  </w:style>
  <w:style w:type="numbering" w:customStyle="1" w:styleId="12410">
    <w:name w:val="无列表1241"/>
    <w:next w:val="NoList"/>
    <w:semiHidden/>
    <w:rsid w:val="00E639E9"/>
  </w:style>
  <w:style w:type="numbering" w:customStyle="1" w:styleId="12411">
    <w:name w:val="リストなし1241"/>
    <w:next w:val="NoList"/>
    <w:uiPriority w:val="99"/>
    <w:semiHidden/>
    <w:unhideWhenUsed/>
    <w:rsid w:val="00E639E9"/>
  </w:style>
  <w:style w:type="numbering" w:customStyle="1" w:styleId="NoList1181">
    <w:name w:val="No List1181"/>
    <w:next w:val="NoList"/>
    <w:uiPriority w:val="99"/>
    <w:semiHidden/>
    <w:unhideWhenUsed/>
    <w:rsid w:val="00E639E9"/>
  </w:style>
  <w:style w:type="numbering" w:customStyle="1" w:styleId="11141">
    <w:name w:val="无列表11141"/>
    <w:next w:val="NoList"/>
    <w:semiHidden/>
    <w:rsid w:val="00E639E9"/>
  </w:style>
  <w:style w:type="numbering" w:customStyle="1" w:styleId="111410">
    <w:name w:val="リストなし11141"/>
    <w:next w:val="NoList"/>
    <w:uiPriority w:val="99"/>
    <w:semiHidden/>
    <w:unhideWhenUsed/>
    <w:rsid w:val="00E639E9"/>
  </w:style>
  <w:style w:type="numbering" w:customStyle="1" w:styleId="NoList451">
    <w:name w:val="No List451"/>
    <w:next w:val="NoList"/>
    <w:uiPriority w:val="99"/>
    <w:semiHidden/>
    <w:unhideWhenUsed/>
    <w:rsid w:val="00E639E9"/>
  </w:style>
  <w:style w:type="numbering" w:customStyle="1" w:styleId="1341">
    <w:name w:val="无列表1341"/>
    <w:next w:val="NoList"/>
    <w:semiHidden/>
    <w:rsid w:val="00E639E9"/>
  </w:style>
  <w:style w:type="numbering" w:customStyle="1" w:styleId="13311">
    <w:name w:val="リストなし1331"/>
    <w:next w:val="NoList"/>
    <w:uiPriority w:val="99"/>
    <w:semiHidden/>
    <w:unhideWhenUsed/>
    <w:rsid w:val="00E639E9"/>
  </w:style>
  <w:style w:type="numbering" w:customStyle="1" w:styleId="NoList1241">
    <w:name w:val="No List1241"/>
    <w:next w:val="NoList"/>
    <w:uiPriority w:val="99"/>
    <w:semiHidden/>
    <w:unhideWhenUsed/>
    <w:rsid w:val="00E639E9"/>
  </w:style>
  <w:style w:type="numbering" w:customStyle="1" w:styleId="11231">
    <w:name w:val="无列表11231"/>
    <w:next w:val="NoList"/>
    <w:semiHidden/>
    <w:rsid w:val="00E639E9"/>
  </w:style>
  <w:style w:type="numbering" w:customStyle="1" w:styleId="112310">
    <w:name w:val="リストなし11231"/>
    <w:next w:val="NoList"/>
    <w:uiPriority w:val="99"/>
    <w:semiHidden/>
    <w:unhideWhenUsed/>
    <w:rsid w:val="00E639E9"/>
  </w:style>
  <w:style w:type="numbering" w:customStyle="1" w:styleId="NoList301">
    <w:name w:val="No List301"/>
    <w:next w:val="NoList"/>
    <w:uiPriority w:val="99"/>
    <w:semiHidden/>
    <w:unhideWhenUsed/>
    <w:rsid w:val="00E639E9"/>
  </w:style>
  <w:style w:type="numbering" w:customStyle="1" w:styleId="1710">
    <w:name w:val="无列表171"/>
    <w:next w:val="NoList"/>
    <w:semiHidden/>
    <w:rsid w:val="00E639E9"/>
  </w:style>
  <w:style w:type="numbering" w:customStyle="1" w:styleId="1711">
    <w:name w:val="リストなし171"/>
    <w:next w:val="NoList"/>
    <w:uiPriority w:val="99"/>
    <w:semiHidden/>
    <w:unhideWhenUsed/>
    <w:rsid w:val="00E639E9"/>
  </w:style>
  <w:style w:type="numbering" w:customStyle="1" w:styleId="NoList1191">
    <w:name w:val="No List1191"/>
    <w:next w:val="NoList"/>
    <w:semiHidden/>
    <w:rsid w:val="00E639E9"/>
  </w:style>
  <w:style w:type="numbering" w:customStyle="1" w:styleId="NoList2111">
    <w:name w:val="No List2111"/>
    <w:next w:val="NoList"/>
    <w:uiPriority w:val="99"/>
    <w:semiHidden/>
    <w:rsid w:val="00E639E9"/>
  </w:style>
  <w:style w:type="numbering" w:customStyle="1" w:styleId="NoList361">
    <w:name w:val="No List361"/>
    <w:next w:val="NoList"/>
    <w:semiHidden/>
    <w:rsid w:val="00E639E9"/>
  </w:style>
  <w:style w:type="numbering" w:customStyle="1" w:styleId="NoList461">
    <w:name w:val="No List461"/>
    <w:next w:val="NoList"/>
    <w:semiHidden/>
    <w:rsid w:val="00E639E9"/>
  </w:style>
  <w:style w:type="numbering" w:customStyle="1" w:styleId="NoList521">
    <w:name w:val="No List521"/>
    <w:next w:val="NoList"/>
    <w:semiHidden/>
    <w:rsid w:val="00E639E9"/>
  </w:style>
  <w:style w:type="numbering" w:customStyle="1" w:styleId="NoList611">
    <w:name w:val="No List611"/>
    <w:next w:val="NoList"/>
    <w:uiPriority w:val="99"/>
    <w:semiHidden/>
    <w:rsid w:val="00E639E9"/>
  </w:style>
  <w:style w:type="numbering" w:customStyle="1" w:styleId="NoList711">
    <w:name w:val="No List711"/>
    <w:next w:val="NoList"/>
    <w:uiPriority w:val="99"/>
    <w:semiHidden/>
    <w:rsid w:val="00E639E9"/>
  </w:style>
  <w:style w:type="numbering" w:customStyle="1" w:styleId="NoList11101">
    <w:name w:val="No List11101"/>
    <w:next w:val="NoList"/>
    <w:semiHidden/>
    <w:rsid w:val="00E639E9"/>
  </w:style>
  <w:style w:type="numbering" w:customStyle="1" w:styleId="NoList2121">
    <w:name w:val="No List2121"/>
    <w:next w:val="NoList"/>
    <w:semiHidden/>
    <w:rsid w:val="00E639E9"/>
  </w:style>
  <w:style w:type="numbering" w:customStyle="1" w:styleId="NoList811">
    <w:name w:val="No List811"/>
    <w:next w:val="NoList"/>
    <w:uiPriority w:val="99"/>
    <w:semiHidden/>
    <w:rsid w:val="00E639E9"/>
  </w:style>
  <w:style w:type="numbering" w:customStyle="1" w:styleId="NoList1251">
    <w:name w:val="No List1251"/>
    <w:next w:val="NoList"/>
    <w:semiHidden/>
    <w:rsid w:val="00E639E9"/>
  </w:style>
  <w:style w:type="numbering" w:customStyle="1" w:styleId="NoList2211">
    <w:name w:val="No List2211"/>
    <w:next w:val="NoList"/>
    <w:uiPriority w:val="99"/>
    <w:semiHidden/>
    <w:rsid w:val="00E639E9"/>
  </w:style>
  <w:style w:type="numbering" w:customStyle="1" w:styleId="NoList911">
    <w:name w:val="No List911"/>
    <w:next w:val="NoList"/>
    <w:uiPriority w:val="99"/>
    <w:semiHidden/>
    <w:rsid w:val="00E639E9"/>
  </w:style>
  <w:style w:type="numbering" w:customStyle="1" w:styleId="NoList1311">
    <w:name w:val="No List1311"/>
    <w:next w:val="NoList"/>
    <w:semiHidden/>
    <w:rsid w:val="00E639E9"/>
  </w:style>
  <w:style w:type="numbering" w:customStyle="1" w:styleId="NoList2311">
    <w:name w:val="No List2311"/>
    <w:next w:val="NoList"/>
    <w:semiHidden/>
    <w:rsid w:val="00E639E9"/>
  </w:style>
  <w:style w:type="numbering" w:customStyle="1" w:styleId="NoList1011">
    <w:name w:val="No List1011"/>
    <w:next w:val="NoList"/>
    <w:semiHidden/>
    <w:rsid w:val="00E639E9"/>
  </w:style>
  <w:style w:type="numbering" w:customStyle="1" w:styleId="NoList1411">
    <w:name w:val="No List1411"/>
    <w:next w:val="NoList"/>
    <w:semiHidden/>
    <w:rsid w:val="00E639E9"/>
  </w:style>
  <w:style w:type="numbering" w:customStyle="1" w:styleId="NoList2411">
    <w:name w:val="No List2411"/>
    <w:next w:val="NoList"/>
    <w:semiHidden/>
    <w:rsid w:val="00E639E9"/>
  </w:style>
  <w:style w:type="numbering" w:customStyle="1" w:styleId="NoList3111">
    <w:name w:val="No List3111"/>
    <w:next w:val="NoList"/>
    <w:uiPriority w:val="99"/>
    <w:semiHidden/>
    <w:rsid w:val="00E639E9"/>
  </w:style>
  <w:style w:type="numbering" w:customStyle="1" w:styleId="NoList4111">
    <w:name w:val="No List4111"/>
    <w:next w:val="NoList"/>
    <w:uiPriority w:val="99"/>
    <w:semiHidden/>
    <w:rsid w:val="00E639E9"/>
  </w:style>
  <w:style w:type="numbering" w:customStyle="1" w:styleId="NoList5111">
    <w:name w:val="No List5111"/>
    <w:next w:val="NoList"/>
    <w:semiHidden/>
    <w:rsid w:val="00E639E9"/>
  </w:style>
  <w:style w:type="numbering" w:customStyle="1" w:styleId="NoList1511">
    <w:name w:val="No List1511"/>
    <w:next w:val="NoList"/>
    <w:semiHidden/>
    <w:rsid w:val="00E639E9"/>
  </w:style>
  <w:style w:type="numbering" w:customStyle="1" w:styleId="NoList1611">
    <w:name w:val="No List1611"/>
    <w:next w:val="NoList"/>
    <w:semiHidden/>
    <w:rsid w:val="00E639E9"/>
  </w:style>
  <w:style w:type="numbering" w:customStyle="1" w:styleId="11610">
    <w:name w:val="无列表1161"/>
    <w:next w:val="NoList"/>
    <w:semiHidden/>
    <w:rsid w:val="00E639E9"/>
  </w:style>
  <w:style w:type="numbering" w:customStyle="1" w:styleId="1116">
    <w:name w:val="목록 없음111"/>
    <w:next w:val="NoList"/>
    <w:semiHidden/>
    <w:unhideWhenUsed/>
    <w:rsid w:val="00E639E9"/>
  </w:style>
  <w:style w:type="numbering" w:customStyle="1" w:styleId="2112">
    <w:name w:val="목록 없음211"/>
    <w:next w:val="NoList"/>
    <w:semiHidden/>
    <w:rsid w:val="00E639E9"/>
  </w:style>
  <w:style w:type="numbering" w:customStyle="1" w:styleId="NoList11111">
    <w:name w:val="No List11111"/>
    <w:next w:val="NoList"/>
    <w:uiPriority w:val="99"/>
    <w:semiHidden/>
    <w:rsid w:val="00E639E9"/>
  </w:style>
  <w:style w:type="numbering" w:customStyle="1" w:styleId="NoList1711">
    <w:name w:val="No List1711"/>
    <w:next w:val="NoList"/>
    <w:uiPriority w:val="99"/>
    <w:semiHidden/>
    <w:unhideWhenUsed/>
    <w:rsid w:val="00E639E9"/>
  </w:style>
  <w:style w:type="numbering" w:customStyle="1" w:styleId="12510">
    <w:name w:val="无列表1251"/>
    <w:next w:val="NoList"/>
    <w:semiHidden/>
    <w:rsid w:val="00E639E9"/>
  </w:style>
  <w:style w:type="numbering" w:customStyle="1" w:styleId="NoList1811">
    <w:name w:val="No List1811"/>
    <w:next w:val="NoList"/>
    <w:semiHidden/>
    <w:rsid w:val="00E639E9"/>
  </w:style>
  <w:style w:type="numbering" w:customStyle="1" w:styleId="NoList371">
    <w:name w:val="No List371"/>
    <w:next w:val="NoList"/>
    <w:uiPriority w:val="99"/>
    <w:semiHidden/>
    <w:unhideWhenUsed/>
    <w:rsid w:val="00E639E9"/>
  </w:style>
  <w:style w:type="numbering" w:customStyle="1" w:styleId="1810">
    <w:name w:val="无列表181"/>
    <w:next w:val="NoList"/>
    <w:semiHidden/>
    <w:rsid w:val="00E639E9"/>
  </w:style>
  <w:style w:type="numbering" w:customStyle="1" w:styleId="1811">
    <w:name w:val="リストなし181"/>
    <w:next w:val="NoList"/>
    <w:uiPriority w:val="99"/>
    <w:semiHidden/>
    <w:unhideWhenUsed/>
    <w:rsid w:val="00E639E9"/>
  </w:style>
  <w:style w:type="numbering" w:customStyle="1" w:styleId="NoList1201">
    <w:name w:val="No List1201"/>
    <w:next w:val="NoList"/>
    <w:semiHidden/>
    <w:rsid w:val="00E639E9"/>
  </w:style>
  <w:style w:type="numbering" w:customStyle="1" w:styleId="NoList2131">
    <w:name w:val="No List2131"/>
    <w:next w:val="NoList"/>
    <w:semiHidden/>
    <w:rsid w:val="00E639E9"/>
  </w:style>
  <w:style w:type="numbering" w:customStyle="1" w:styleId="NoList381">
    <w:name w:val="No List381"/>
    <w:next w:val="NoList"/>
    <w:semiHidden/>
    <w:rsid w:val="00E639E9"/>
  </w:style>
  <w:style w:type="numbering" w:customStyle="1" w:styleId="NoList471">
    <w:name w:val="No List471"/>
    <w:next w:val="NoList"/>
    <w:semiHidden/>
    <w:rsid w:val="00E639E9"/>
  </w:style>
  <w:style w:type="numbering" w:customStyle="1" w:styleId="NoList531">
    <w:name w:val="No List531"/>
    <w:next w:val="NoList"/>
    <w:semiHidden/>
    <w:rsid w:val="00E639E9"/>
  </w:style>
  <w:style w:type="numbering" w:customStyle="1" w:styleId="NoList621">
    <w:name w:val="No List621"/>
    <w:next w:val="NoList"/>
    <w:semiHidden/>
    <w:rsid w:val="00E639E9"/>
  </w:style>
  <w:style w:type="numbering" w:customStyle="1" w:styleId="NoList721">
    <w:name w:val="No List721"/>
    <w:next w:val="NoList"/>
    <w:semiHidden/>
    <w:rsid w:val="00E639E9"/>
  </w:style>
  <w:style w:type="numbering" w:customStyle="1" w:styleId="NoList11121">
    <w:name w:val="No List11121"/>
    <w:next w:val="NoList"/>
    <w:semiHidden/>
    <w:rsid w:val="00E639E9"/>
  </w:style>
  <w:style w:type="numbering" w:customStyle="1" w:styleId="NoList2141">
    <w:name w:val="No List2141"/>
    <w:next w:val="NoList"/>
    <w:semiHidden/>
    <w:rsid w:val="00E639E9"/>
  </w:style>
  <w:style w:type="numbering" w:customStyle="1" w:styleId="NoList821">
    <w:name w:val="No List821"/>
    <w:next w:val="NoList"/>
    <w:semiHidden/>
    <w:rsid w:val="00E639E9"/>
  </w:style>
  <w:style w:type="numbering" w:customStyle="1" w:styleId="NoList1261">
    <w:name w:val="No List1261"/>
    <w:next w:val="NoList"/>
    <w:semiHidden/>
    <w:rsid w:val="00E639E9"/>
  </w:style>
  <w:style w:type="numbering" w:customStyle="1" w:styleId="NoList2221">
    <w:name w:val="No List2221"/>
    <w:next w:val="NoList"/>
    <w:semiHidden/>
    <w:rsid w:val="00E639E9"/>
  </w:style>
  <w:style w:type="numbering" w:customStyle="1" w:styleId="NoList921">
    <w:name w:val="No List921"/>
    <w:next w:val="NoList"/>
    <w:semiHidden/>
    <w:rsid w:val="00E639E9"/>
  </w:style>
  <w:style w:type="numbering" w:customStyle="1" w:styleId="NoList1321">
    <w:name w:val="No List1321"/>
    <w:next w:val="NoList"/>
    <w:semiHidden/>
    <w:rsid w:val="00E639E9"/>
  </w:style>
  <w:style w:type="numbering" w:customStyle="1" w:styleId="NoList2321">
    <w:name w:val="No List2321"/>
    <w:next w:val="NoList"/>
    <w:semiHidden/>
    <w:rsid w:val="00E639E9"/>
  </w:style>
  <w:style w:type="numbering" w:customStyle="1" w:styleId="NoList1021">
    <w:name w:val="No List1021"/>
    <w:next w:val="NoList"/>
    <w:semiHidden/>
    <w:rsid w:val="00E639E9"/>
  </w:style>
  <w:style w:type="numbering" w:customStyle="1" w:styleId="NoList1421">
    <w:name w:val="No List1421"/>
    <w:next w:val="NoList"/>
    <w:semiHidden/>
    <w:rsid w:val="00E639E9"/>
  </w:style>
  <w:style w:type="numbering" w:customStyle="1" w:styleId="NoList2421">
    <w:name w:val="No List2421"/>
    <w:next w:val="NoList"/>
    <w:semiHidden/>
    <w:rsid w:val="00E639E9"/>
  </w:style>
  <w:style w:type="numbering" w:customStyle="1" w:styleId="NoList3121">
    <w:name w:val="No List3121"/>
    <w:next w:val="NoList"/>
    <w:semiHidden/>
    <w:rsid w:val="00E639E9"/>
  </w:style>
  <w:style w:type="numbering" w:customStyle="1" w:styleId="NoList4121">
    <w:name w:val="No List4121"/>
    <w:next w:val="NoList"/>
    <w:semiHidden/>
    <w:rsid w:val="00E639E9"/>
  </w:style>
  <w:style w:type="numbering" w:customStyle="1" w:styleId="NoList5121">
    <w:name w:val="No List5121"/>
    <w:next w:val="NoList"/>
    <w:semiHidden/>
    <w:rsid w:val="00E639E9"/>
  </w:style>
  <w:style w:type="numbering" w:customStyle="1" w:styleId="NoList1521">
    <w:name w:val="No List1521"/>
    <w:next w:val="NoList"/>
    <w:semiHidden/>
    <w:rsid w:val="00E639E9"/>
  </w:style>
  <w:style w:type="numbering" w:customStyle="1" w:styleId="NoList1621">
    <w:name w:val="No List1621"/>
    <w:next w:val="NoList"/>
    <w:semiHidden/>
    <w:rsid w:val="00E639E9"/>
  </w:style>
  <w:style w:type="numbering" w:customStyle="1" w:styleId="1171">
    <w:name w:val="无列表1171"/>
    <w:next w:val="NoList"/>
    <w:semiHidden/>
    <w:rsid w:val="00E639E9"/>
  </w:style>
  <w:style w:type="numbering" w:customStyle="1" w:styleId="1212">
    <w:name w:val="목록 없음121"/>
    <w:next w:val="NoList"/>
    <w:semiHidden/>
    <w:unhideWhenUsed/>
    <w:rsid w:val="00E639E9"/>
  </w:style>
  <w:style w:type="numbering" w:customStyle="1" w:styleId="2210">
    <w:name w:val="목록 없음221"/>
    <w:next w:val="NoList"/>
    <w:semiHidden/>
    <w:rsid w:val="00E639E9"/>
  </w:style>
  <w:style w:type="numbering" w:customStyle="1" w:styleId="NoList11131">
    <w:name w:val="No List11131"/>
    <w:next w:val="NoList"/>
    <w:semiHidden/>
    <w:rsid w:val="00E639E9"/>
  </w:style>
  <w:style w:type="numbering" w:customStyle="1" w:styleId="NoList1721">
    <w:name w:val="No List1721"/>
    <w:next w:val="NoList"/>
    <w:uiPriority w:val="99"/>
    <w:semiHidden/>
    <w:unhideWhenUsed/>
    <w:rsid w:val="00E639E9"/>
  </w:style>
  <w:style w:type="numbering" w:customStyle="1" w:styleId="1261">
    <w:name w:val="无列表1261"/>
    <w:next w:val="NoList"/>
    <w:semiHidden/>
    <w:rsid w:val="00E639E9"/>
  </w:style>
  <w:style w:type="numbering" w:customStyle="1" w:styleId="NoList1821">
    <w:name w:val="No List1821"/>
    <w:next w:val="NoList"/>
    <w:semiHidden/>
    <w:rsid w:val="00E639E9"/>
  </w:style>
  <w:style w:type="numbering" w:customStyle="1" w:styleId="LFO191">
    <w:name w:val="LFO191"/>
    <w:basedOn w:val="NoList"/>
    <w:rsid w:val="00E639E9"/>
  </w:style>
  <w:style w:type="numbering" w:customStyle="1" w:styleId="NoList322">
    <w:name w:val="No List322"/>
    <w:next w:val="NoList"/>
    <w:uiPriority w:val="99"/>
    <w:semiHidden/>
    <w:unhideWhenUsed/>
    <w:rsid w:val="00E639E9"/>
  </w:style>
  <w:style w:type="numbering" w:customStyle="1" w:styleId="NoList3211">
    <w:name w:val="No List3211"/>
    <w:next w:val="NoList"/>
    <w:uiPriority w:val="99"/>
    <w:semiHidden/>
    <w:unhideWhenUsed/>
    <w:rsid w:val="00E639E9"/>
  </w:style>
  <w:style w:type="numbering" w:customStyle="1" w:styleId="NoList612">
    <w:name w:val="No List612"/>
    <w:next w:val="NoList"/>
    <w:uiPriority w:val="99"/>
    <w:semiHidden/>
    <w:unhideWhenUsed/>
    <w:rsid w:val="00E639E9"/>
  </w:style>
  <w:style w:type="numbering" w:customStyle="1" w:styleId="NoList712">
    <w:name w:val="No List712"/>
    <w:next w:val="NoList"/>
    <w:uiPriority w:val="99"/>
    <w:semiHidden/>
    <w:unhideWhenUsed/>
    <w:rsid w:val="00E639E9"/>
  </w:style>
  <w:style w:type="numbering" w:customStyle="1" w:styleId="NoList812">
    <w:name w:val="No List812"/>
    <w:next w:val="NoList"/>
    <w:uiPriority w:val="99"/>
    <w:semiHidden/>
    <w:unhideWhenUsed/>
    <w:rsid w:val="00E639E9"/>
  </w:style>
  <w:style w:type="numbering" w:customStyle="1" w:styleId="LFO192">
    <w:name w:val="LFO192"/>
    <w:basedOn w:val="NoList"/>
    <w:rsid w:val="00E639E9"/>
  </w:style>
  <w:style w:type="numbering" w:customStyle="1" w:styleId="LFO1911">
    <w:name w:val="LFO1911"/>
    <w:basedOn w:val="NoList"/>
    <w:rsid w:val="00E639E9"/>
  </w:style>
  <w:style w:type="numbering" w:customStyle="1" w:styleId="NoList323">
    <w:name w:val="No List323"/>
    <w:next w:val="NoList"/>
    <w:uiPriority w:val="99"/>
    <w:semiHidden/>
    <w:unhideWhenUsed/>
    <w:rsid w:val="00E639E9"/>
  </w:style>
  <w:style w:type="numbering" w:customStyle="1" w:styleId="NoList422">
    <w:name w:val="No List422"/>
    <w:next w:val="NoList"/>
    <w:uiPriority w:val="99"/>
    <w:semiHidden/>
    <w:unhideWhenUsed/>
    <w:rsid w:val="00E639E9"/>
  </w:style>
  <w:style w:type="numbering" w:customStyle="1" w:styleId="NoList2112">
    <w:name w:val="No List2112"/>
    <w:next w:val="NoList"/>
    <w:uiPriority w:val="99"/>
    <w:semiHidden/>
    <w:unhideWhenUsed/>
    <w:rsid w:val="00E639E9"/>
  </w:style>
  <w:style w:type="numbering" w:customStyle="1" w:styleId="NoList3112">
    <w:name w:val="No List3112"/>
    <w:next w:val="NoList"/>
    <w:uiPriority w:val="99"/>
    <w:semiHidden/>
    <w:unhideWhenUsed/>
    <w:rsid w:val="00E639E9"/>
  </w:style>
  <w:style w:type="numbering" w:customStyle="1" w:styleId="NoList4112">
    <w:name w:val="No List4112"/>
    <w:next w:val="NoList"/>
    <w:uiPriority w:val="99"/>
    <w:semiHidden/>
    <w:unhideWhenUsed/>
    <w:rsid w:val="00E639E9"/>
  </w:style>
  <w:style w:type="numbering" w:customStyle="1" w:styleId="NoList11112">
    <w:name w:val="No List11112"/>
    <w:next w:val="NoList"/>
    <w:uiPriority w:val="99"/>
    <w:semiHidden/>
    <w:unhideWhenUsed/>
    <w:rsid w:val="00E639E9"/>
  </w:style>
  <w:style w:type="numbering" w:customStyle="1" w:styleId="NoList1212">
    <w:name w:val="No List1212"/>
    <w:next w:val="NoList"/>
    <w:uiPriority w:val="99"/>
    <w:semiHidden/>
    <w:unhideWhenUsed/>
    <w:rsid w:val="00E639E9"/>
  </w:style>
  <w:style w:type="numbering" w:customStyle="1" w:styleId="NoList2212">
    <w:name w:val="No List2212"/>
    <w:next w:val="NoList"/>
    <w:uiPriority w:val="99"/>
    <w:semiHidden/>
    <w:unhideWhenUsed/>
    <w:rsid w:val="00E639E9"/>
  </w:style>
  <w:style w:type="numbering" w:customStyle="1" w:styleId="NoList3212">
    <w:name w:val="No List3212"/>
    <w:next w:val="NoList"/>
    <w:uiPriority w:val="99"/>
    <w:semiHidden/>
    <w:unhideWhenUsed/>
    <w:rsid w:val="00E639E9"/>
  </w:style>
  <w:style w:type="numbering" w:customStyle="1" w:styleId="NoList64">
    <w:name w:val="No List64"/>
    <w:next w:val="NoList"/>
    <w:uiPriority w:val="99"/>
    <w:semiHidden/>
    <w:unhideWhenUsed/>
    <w:rsid w:val="00E639E9"/>
  </w:style>
  <w:style w:type="numbering" w:customStyle="1" w:styleId="NoList74">
    <w:name w:val="No List74"/>
    <w:next w:val="NoList"/>
    <w:uiPriority w:val="99"/>
    <w:semiHidden/>
    <w:unhideWhenUsed/>
    <w:rsid w:val="00E639E9"/>
  </w:style>
  <w:style w:type="numbering" w:customStyle="1" w:styleId="NoList314">
    <w:name w:val="No List314"/>
    <w:next w:val="NoList"/>
    <w:uiPriority w:val="99"/>
    <w:semiHidden/>
    <w:unhideWhenUsed/>
    <w:rsid w:val="00E639E9"/>
  </w:style>
  <w:style w:type="numbering" w:customStyle="1" w:styleId="NoList414">
    <w:name w:val="No List414"/>
    <w:next w:val="NoList"/>
    <w:uiPriority w:val="99"/>
    <w:semiHidden/>
    <w:unhideWhenUsed/>
    <w:rsid w:val="00E639E9"/>
  </w:style>
  <w:style w:type="numbering" w:customStyle="1" w:styleId="NoList613">
    <w:name w:val="No List613"/>
    <w:next w:val="NoList"/>
    <w:uiPriority w:val="99"/>
    <w:semiHidden/>
    <w:unhideWhenUsed/>
    <w:rsid w:val="00E639E9"/>
  </w:style>
  <w:style w:type="numbering" w:customStyle="1" w:styleId="NoList713">
    <w:name w:val="No List713"/>
    <w:next w:val="NoList"/>
    <w:uiPriority w:val="99"/>
    <w:semiHidden/>
    <w:unhideWhenUsed/>
    <w:rsid w:val="00E639E9"/>
  </w:style>
  <w:style w:type="numbering" w:customStyle="1" w:styleId="NoList813">
    <w:name w:val="No List813"/>
    <w:next w:val="NoList"/>
    <w:uiPriority w:val="99"/>
    <w:semiHidden/>
    <w:unhideWhenUsed/>
    <w:rsid w:val="00E639E9"/>
  </w:style>
  <w:style w:type="numbering" w:customStyle="1" w:styleId="NoList912">
    <w:name w:val="No List912"/>
    <w:next w:val="NoList"/>
    <w:uiPriority w:val="99"/>
    <w:semiHidden/>
    <w:unhideWhenUsed/>
    <w:rsid w:val="00E639E9"/>
  </w:style>
  <w:style w:type="numbering" w:customStyle="1" w:styleId="LFO193">
    <w:name w:val="LFO193"/>
    <w:basedOn w:val="NoList"/>
    <w:rsid w:val="00E639E9"/>
  </w:style>
  <w:style w:type="numbering" w:customStyle="1" w:styleId="LFO1912">
    <w:name w:val="LFO1912"/>
    <w:basedOn w:val="NoList"/>
    <w:rsid w:val="00E639E9"/>
  </w:style>
  <w:style w:type="numbering" w:customStyle="1" w:styleId="NoList224">
    <w:name w:val="No List224"/>
    <w:next w:val="NoList"/>
    <w:uiPriority w:val="99"/>
    <w:semiHidden/>
    <w:unhideWhenUsed/>
    <w:rsid w:val="00E639E9"/>
  </w:style>
  <w:style w:type="numbering" w:customStyle="1" w:styleId="NoList324">
    <w:name w:val="No List324"/>
    <w:next w:val="NoList"/>
    <w:uiPriority w:val="99"/>
    <w:semiHidden/>
    <w:unhideWhenUsed/>
    <w:rsid w:val="00E639E9"/>
  </w:style>
  <w:style w:type="numbering" w:customStyle="1" w:styleId="NoList423">
    <w:name w:val="No List423"/>
    <w:next w:val="NoList"/>
    <w:uiPriority w:val="99"/>
    <w:semiHidden/>
    <w:unhideWhenUsed/>
    <w:rsid w:val="00E639E9"/>
  </w:style>
  <w:style w:type="numbering" w:customStyle="1" w:styleId="NoList2113">
    <w:name w:val="No List2113"/>
    <w:next w:val="NoList"/>
    <w:uiPriority w:val="99"/>
    <w:semiHidden/>
    <w:unhideWhenUsed/>
    <w:rsid w:val="00E639E9"/>
  </w:style>
  <w:style w:type="numbering" w:customStyle="1" w:styleId="NoList3113">
    <w:name w:val="No List3113"/>
    <w:next w:val="NoList"/>
    <w:uiPriority w:val="99"/>
    <w:semiHidden/>
    <w:unhideWhenUsed/>
    <w:rsid w:val="00E639E9"/>
  </w:style>
  <w:style w:type="numbering" w:customStyle="1" w:styleId="NoList4113">
    <w:name w:val="No List4113"/>
    <w:next w:val="NoList"/>
    <w:uiPriority w:val="99"/>
    <w:semiHidden/>
    <w:unhideWhenUsed/>
    <w:rsid w:val="00E639E9"/>
  </w:style>
  <w:style w:type="numbering" w:customStyle="1" w:styleId="NoList11113">
    <w:name w:val="No List11113"/>
    <w:next w:val="NoList"/>
    <w:uiPriority w:val="99"/>
    <w:semiHidden/>
    <w:unhideWhenUsed/>
    <w:rsid w:val="00E639E9"/>
  </w:style>
  <w:style w:type="numbering" w:customStyle="1" w:styleId="NoList1213">
    <w:name w:val="No List1213"/>
    <w:next w:val="NoList"/>
    <w:uiPriority w:val="99"/>
    <w:semiHidden/>
    <w:unhideWhenUsed/>
    <w:rsid w:val="00E639E9"/>
  </w:style>
  <w:style w:type="numbering" w:customStyle="1" w:styleId="NoList2213">
    <w:name w:val="No List2213"/>
    <w:next w:val="NoList"/>
    <w:uiPriority w:val="99"/>
    <w:semiHidden/>
    <w:unhideWhenUsed/>
    <w:rsid w:val="00E639E9"/>
  </w:style>
  <w:style w:type="numbering" w:customStyle="1" w:styleId="NoList3213">
    <w:name w:val="No List3213"/>
    <w:next w:val="NoList"/>
    <w:uiPriority w:val="99"/>
    <w:semiHidden/>
    <w:unhideWhenUsed/>
    <w:rsid w:val="00E639E9"/>
  </w:style>
  <w:style w:type="numbering" w:customStyle="1" w:styleId="NoList40">
    <w:name w:val="No List40"/>
    <w:next w:val="NoList"/>
    <w:uiPriority w:val="99"/>
    <w:semiHidden/>
    <w:unhideWhenUsed/>
    <w:rsid w:val="00E639E9"/>
  </w:style>
  <w:style w:type="numbering" w:customStyle="1" w:styleId="1100">
    <w:name w:val="无列表110"/>
    <w:next w:val="NoList"/>
    <w:semiHidden/>
    <w:rsid w:val="00E639E9"/>
  </w:style>
  <w:style w:type="numbering" w:customStyle="1" w:styleId="1101">
    <w:name w:val="リストなし110"/>
    <w:next w:val="NoList"/>
    <w:uiPriority w:val="99"/>
    <w:semiHidden/>
    <w:unhideWhenUsed/>
    <w:rsid w:val="00E639E9"/>
  </w:style>
  <w:style w:type="numbering" w:customStyle="1" w:styleId="NoList129">
    <w:name w:val="No List129"/>
    <w:next w:val="NoList"/>
    <w:semiHidden/>
    <w:rsid w:val="00E639E9"/>
  </w:style>
  <w:style w:type="numbering" w:customStyle="1" w:styleId="NoList217">
    <w:name w:val="No List217"/>
    <w:next w:val="NoList"/>
    <w:semiHidden/>
    <w:rsid w:val="00E639E9"/>
  </w:style>
  <w:style w:type="numbering" w:customStyle="1" w:styleId="NoList49">
    <w:name w:val="No List49"/>
    <w:next w:val="NoList"/>
    <w:semiHidden/>
    <w:rsid w:val="00E639E9"/>
  </w:style>
  <w:style w:type="numbering" w:customStyle="1" w:styleId="NoList55">
    <w:name w:val="No List55"/>
    <w:next w:val="NoList"/>
    <w:semiHidden/>
    <w:rsid w:val="00E639E9"/>
  </w:style>
  <w:style w:type="numbering" w:customStyle="1" w:styleId="NoList1116">
    <w:name w:val="No List1116"/>
    <w:next w:val="NoList"/>
    <w:semiHidden/>
    <w:rsid w:val="00E639E9"/>
  </w:style>
  <w:style w:type="numbering" w:customStyle="1" w:styleId="NoList218">
    <w:name w:val="No List218"/>
    <w:next w:val="NoList"/>
    <w:semiHidden/>
    <w:rsid w:val="00E639E9"/>
  </w:style>
  <w:style w:type="numbering" w:customStyle="1" w:styleId="NoList84">
    <w:name w:val="No List84"/>
    <w:next w:val="NoList"/>
    <w:semiHidden/>
    <w:rsid w:val="00E639E9"/>
  </w:style>
  <w:style w:type="numbering" w:customStyle="1" w:styleId="NoList1210">
    <w:name w:val="No List1210"/>
    <w:next w:val="NoList"/>
    <w:semiHidden/>
    <w:rsid w:val="00E639E9"/>
  </w:style>
  <w:style w:type="numbering" w:customStyle="1" w:styleId="NoList94">
    <w:name w:val="No List94"/>
    <w:next w:val="NoList"/>
    <w:semiHidden/>
    <w:rsid w:val="00E639E9"/>
  </w:style>
  <w:style w:type="numbering" w:customStyle="1" w:styleId="NoList134">
    <w:name w:val="No List134"/>
    <w:next w:val="NoList"/>
    <w:semiHidden/>
    <w:rsid w:val="00E639E9"/>
  </w:style>
  <w:style w:type="numbering" w:customStyle="1" w:styleId="NoList234">
    <w:name w:val="No List234"/>
    <w:next w:val="NoList"/>
    <w:semiHidden/>
    <w:rsid w:val="00E639E9"/>
  </w:style>
  <w:style w:type="numbering" w:customStyle="1" w:styleId="NoList104">
    <w:name w:val="No List104"/>
    <w:next w:val="NoList"/>
    <w:semiHidden/>
    <w:rsid w:val="00E639E9"/>
  </w:style>
  <w:style w:type="numbering" w:customStyle="1" w:styleId="NoList144">
    <w:name w:val="No List144"/>
    <w:next w:val="NoList"/>
    <w:semiHidden/>
    <w:rsid w:val="00E639E9"/>
  </w:style>
  <w:style w:type="numbering" w:customStyle="1" w:styleId="NoList244">
    <w:name w:val="No List244"/>
    <w:next w:val="NoList"/>
    <w:semiHidden/>
    <w:rsid w:val="00E639E9"/>
  </w:style>
  <w:style w:type="numbering" w:customStyle="1" w:styleId="NoList315">
    <w:name w:val="No List315"/>
    <w:next w:val="NoList"/>
    <w:semiHidden/>
    <w:rsid w:val="00E639E9"/>
  </w:style>
  <w:style w:type="numbering" w:customStyle="1" w:styleId="NoList514">
    <w:name w:val="No List514"/>
    <w:next w:val="NoList"/>
    <w:semiHidden/>
    <w:rsid w:val="00E639E9"/>
  </w:style>
  <w:style w:type="numbering" w:customStyle="1" w:styleId="NoList154">
    <w:name w:val="No List154"/>
    <w:next w:val="NoList"/>
    <w:semiHidden/>
    <w:rsid w:val="00E639E9"/>
  </w:style>
  <w:style w:type="numbering" w:customStyle="1" w:styleId="NoList164">
    <w:name w:val="No List164"/>
    <w:next w:val="NoList"/>
    <w:semiHidden/>
    <w:rsid w:val="00E639E9"/>
  </w:style>
  <w:style w:type="numbering" w:customStyle="1" w:styleId="1190">
    <w:name w:val="无列表119"/>
    <w:next w:val="NoList"/>
    <w:semiHidden/>
    <w:rsid w:val="00E639E9"/>
  </w:style>
  <w:style w:type="numbering" w:customStyle="1" w:styleId="143">
    <w:name w:val="목록 없음14"/>
    <w:next w:val="NoList"/>
    <w:semiHidden/>
    <w:unhideWhenUsed/>
    <w:rsid w:val="00E639E9"/>
  </w:style>
  <w:style w:type="numbering" w:customStyle="1" w:styleId="246">
    <w:name w:val="목록 없음24"/>
    <w:next w:val="NoList"/>
    <w:semiHidden/>
    <w:rsid w:val="00E639E9"/>
  </w:style>
  <w:style w:type="numbering" w:customStyle="1" w:styleId="NoList1117">
    <w:name w:val="No List1117"/>
    <w:next w:val="NoList"/>
    <w:semiHidden/>
    <w:rsid w:val="00E639E9"/>
  </w:style>
  <w:style w:type="numbering" w:customStyle="1" w:styleId="NoList174">
    <w:name w:val="No List174"/>
    <w:next w:val="NoList"/>
    <w:uiPriority w:val="99"/>
    <w:semiHidden/>
    <w:unhideWhenUsed/>
    <w:rsid w:val="00E639E9"/>
  </w:style>
  <w:style w:type="numbering" w:customStyle="1" w:styleId="128">
    <w:name w:val="无列表128"/>
    <w:next w:val="NoList"/>
    <w:semiHidden/>
    <w:rsid w:val="00E639E9"/>
  </w:style>
  <w:style w:type="numbering" w:customStyle="1" w:styleId="NoList184">
    <w:name w:val="No List184"/>
    <w:next w:val="NoList"/>
    <w:semiHidden/>
    <w:rsid w:val="00E639E9"/>
  </w:style>
  <w:style w:type="numbering" w:customStyle="1" w:styleId="NoList391">
    <w:name w:val="No List391"/>
    <w:next w:val="NoList"/>
    <w:uiPriority w:val="99"/>
    <w:semiHidden/>
    <w:rsid w:val="00E639E9"/>
  </w:style>
  <w:style w:type="numbering" w:customStyle="1" w:styleId="NoList1271">
    <w:name w:val="No List1271"/>
    <w:next w:val="NoList"/>
    <w:semiHidden/>
    <w:unhideWhenUsed/>
    <w:rsid w:val="00E639E9"/>
  </w:style>
  <w:style w:type="numbering" w:customStyle="1" w:styleId="NoList2151">
    <w:name w:val="No List2151"/>
    <w:next w:val="NoList"/>
    <w:semiHidden/>
    <w:rsid w:val="00E639E9"/>
  </w:style>
  <w:style w:type="numbering" w:customStyle="1" w:styleId="NoList3101">
    <w:name w:val="No List3101"/>
    <w:next w:val="NoList"/>
    <w:semiHidden/>
    <w:unhideWhenUsed/>
    <w:rsid w:val="00E639E9"/>
  </w:style>
  <w:style w:type="numbering" w:customStyle="1" w:styleId="1312">
    <w:name w:val="목록 없음131"/>
    <w:next w:val="NoList"/>
    <w:semiHidden/>
    <w:unhideWhenUsed/>
    <w:rsid w:val="00E639E9"/>
  </w:style>
  <w:style w:type="numbering" w:customStyle="1" w:styleId="2310">
    <w:name w:val="목록 없음231"/>
    <w:next w:val="NoList"/>
    <w:semiHidden/>
    <w:rsid w:val="00E639E9"/>
  </w:style>
  <w:style w:type="numbering" w:customStyle="1" w:styleId="NoList481">
    <w:name w:val="No List481"/>
    <w:next w:val="NoList"/>
    <w:semiHidden/>
    <w:unhideWhenUsed/>
    <w:rsid w:val="00E639E9"/>
  </w:style>
  <w:style w:type="numbering" w:customStyle="1" w:styleId="1910">
    <w:name w:val="无列表191"/>
    <w:next w:val="NoList"/>
    <w:semiHidden/>
    <w:rsid w:val="00E639E9"/>
  </w:style>
  <w:style w:type="numbering" w:customStyle="1" w:styleId="1911">
    <w:name w:val="リストなし191"/>
    <w:next w:val="NoList"/>
    <w:uiPriority w:val="99"/>
    <w:semiHidden/>
    <w:unhideWhenUsed/>
    <w:rsid w:val="00E639E9"/>
  </w:style>
  <w:style w:type="numbering" w:customStyle="1" w:styleId="NoList541">
    <w:name w:val="No List541"/>
    <w:next w:val="NoList"/>
    <w:semiHidden/>
    <w:rsid w:val="00E639E9"/>
  </w:style>
  <w:style w:type="numbering" w:customStyle="1" w:styleId="NoList631">
    <w:name w:val="No List631"/>
    <w:next w:val="NoList"/>
    <w:semiHidden/>
    <w:rsid w:val="00E639E9"/>
  </w:style>
  <w:style w:type="numbering" w:customStyle="1" w:styleId="NoList731">
    <w:name w:val="No List731"/>
    <w:next w:val="NoList"/>
    <w:semiHidden/>
    <w:rsid w:val="00E639E9"/>
  </w:style>
  <w:style w:type="numbering" w:customStyle="1" w:styleId="NoList11141">
    <w:name w:val="No List11141"/>
    <w:next w:val="NoList"/>
    <w:semiHidden/>
    <w:rsid w:val="00E639E9"/>
  </w:style>
  <w:style w:type="numbering" w:customStyle="1" w:styleId="NoList2161">
    <w:name w:val="No List2161"/>
    <w:next w:val="NoList"/>
    <w:semiHidden/>
    <w:rsid w:val="00E639E9"/>
  </w:style>
  <w:style w:type="numbering" w:customStyle="1" w:styleId="NoList831">
    <w:name w:val="No List831"/>
    <w:next w:val="NoList"/>
    <w:semiHidden/>
    <w:rsid w:val="00E639E9"/>
  </w:style>
  <w:style w:type="numbering" w:customStyle="1" w:styleId="NoList1281">
    <w:name w:val="No List1281"/>
    <w:next w:val="NoList"/>
    <w:semiHidden/>
    <w:rsid w:val="00E639E9"/>
  </w:style>
  <w:style w:type="numbering" w:customStyle="1" w:styleId="NoList2231">
    <w:name w:val="No List2231"/>
    <w:next w:val="NoList"/>
    <w:semiHidden/>
    <w:rsid w:val="00E639E9"/>
  </w:style>
  <w:style w:type="numbering" w:customStyle="1" w:styleId="NoList931">
    <w:name w:val="No List931"/>
    <w:next w:val="NoList"/>
    <w:semiHidden/>
    <w:rsid w:val="00E639E9"/>
  </w:style>
  <w:style w:type="numbering" w:customStyle="1" w:styleId="NoList1331">
    <w:name w:val="No List1331"/>
    <w:next w:val="NoList"/>
    <w:semiHidden/>
    <w:rsid w:val="00E639E9"/>
  </w:style>
  <w:style w:type="numbering" w:customStyle="1" w:styleId="NoList2331">
    <w:name w:val="No List2331"/>
    <w:next w:val="NoList"/>
    <w:semiHidden/>
    <w:rsid w:val="00E639E9"/>
  </w:style>
  <w:style w:type="numbering" w:customStyle="1" w:styleId="NoList1031">
    <w:name w:val="No List1031"/>
    <w:next w:val="NoList"/>
    <w:semiHidden/>
    <w:rsid w:val="00E639E9"/>
  </w:style>
  <w:style w:type="numbering" w:customStyle="1" w:styleId="NoList1431">
    <w:name w:val="No List1431"/>
    <w:next w:val="NoList"/>
    <w:semiHidden/>
    <w:rsid w:val="00E639E9"/>
  </w:style>
  <w:style w:type="numbering" w:customStyle="1" w:styleId="NoList2431">
    <w:name w:val="No List2431"/>
    <w:next w:val="NoList"/>
    <w:semiHidden/>
    <w:rsid w:val="00E639E9"/>
  </w:style>
  <w:style w:type="numbering" w:customStyle="1" w:styleId="NoList3131">
    <w:name w:val="No List3131"/>
    <w:next w:val="NoList"/>
    <w:semiHidden/>
    <w:rsid w:val="00E639E9"/>
  </w:style>
  <w:style w:type="numbering" w:customStyle="1" w:styleId="NoList4131">
    <w:name w:val="No List4131"/>
    <w:next w:val="NoList"/>
    <w:semiHidden/>
    <w:rsid w:val="00E639E9"/>
  </w:style>
  <w:style w:type="numbering" w:customStyle="1" w:styleId="NoList5131">
    <w:name w:val="No List5131"/>
    <w:next w:val="NoList"/>
    <w:semiHidden/>
    <w:rsid w:val="00E639E9"/>
  </w:style>
  <w:style w:type="numbering" w:customStyle="1" w:styleId="NoList1531">
    <w:name w:val="No List1531"/>
    <w:next w:val="NoList"/>
    <w:semiHidden/>
    <w:rsid w:val="00E639E9"/>
  </w:style>
  <w:style w:type="numbering" w:customStyle="1" w:styleId="NoList1631">
    <w:name w:val="No List1631"/>
    <w:next w:val="NoList"/>
    <w:semiHidden/>
    <w:rsid w:val="00E639E9"/>
  </w:style>
  <w:style w:type="numbering" w:customStyle="1" w:styleId="1181">
    <w:name w:val="无列表1181"/>
    <w:next w:val="NoList"/>
    <w:semiHidden/>
    <w:rsid w:val="00E639E9"/>
  </w:style>
  <w:style w:type="numbering" w:customStyle="1" w:styleId="NoList11151">
    <w:name w:val="No List11151"/>
    <w:next w:val="NoList"/>
    <w:semiHidden/>
    <w:rsid w:val="00E639E9"/>
  </w:style>
  <w:style w:type="numbering" w:customStyle="1" w:styleId="Style121">
    <w:name w:val="Style121"/>
    <w:uiPriority w:val="99"/>
    <w:rsid w:val="00E639E9"/>
  </w:style>
  <w:style w:type="numbering" w:customStyle="1" w:styleId="SGS21">
    <w:name w:val="SGS21"/>
    <w:uiPriority w:val="99"/>
    <w:rsid w:val="00E639E9"/>
  </w:style>
  <w:style w:type="numbering" w:customStyle="1" w:styleId="NoList1731">
    <w:name w:val="No List1731"/>
    <w:next w:val="NoList"/>
    <w:uiPriority w:val="99"/>
    <w:semiHidden/>
    <w:unhideWhenUsed/>
    <w:rsid w:val="00E639E9"/>
  </w:style>
  <w:style w:type="numbering" w:customStyle="1" w:styleId="SGS111">
    <w:name w:val="SGS111"/>
    <w:uiPriority w:val="99"/>
    <w:rsid w:val="00E639E9"/>
  </w:style>
  <w:style w:type="numbering" w:customStyle="1" w:styleId="Style1111">
    <w:name w:val="Style1111"/>
    <w:uiPriority w:val="99"/>
    <w:rsid w:val="00E639E9"/>
  </w:style>
  <w:style w:type="numbering" w:customStyle="1" w:styleId="1271">
    <w:name w:val="无列表1271"/>
    <w:next w:val="NoList"/>
    <w:semiHidden/>
    <w:rsid w:val="00E639E9"/>
  </w:style>
  <w:style w:type="numbering" w:customStyle="1" w:styleId="NoList1831">
    <w:name w:val="No List1831"/>
    <w:next w:val="NoList"/>
    <w:semiHidden/>
    <w:rsid w:val="00E639E9"/>
  </w:style>
  <w:style w:type="numbering" w:customStyle="1" w:styleId="2ff5">
    <w:name w:val="无列表2"/>
    <w:next w:val="NoList"/>
    <w:uiPriority w:val="99"/>
    <w:semiHidden/>
    <w:unhideWhenUsed/>
    <w:rsid w:val="00E639E9"/>
  </w:style>
  <w:style w:type="numbering" w:customStyle="1" w:styleId="3fb">
    <w:name w:val="无列表3"/>
    <w:next w:val="NoList"/>
    <w:uiPriority w:val="99"/>
    <w:semiHidden/>
    <w:unhideWhenUsed/>
    <w:rsid w:val="00E639E9"/>
  </w:style>
  <w:style w:type="numbering" w:customStyle="1" w:styleId="21e">
    <w:name w:val="无列表21"/>
    <w:next w:val="NoList"/>
    <w:uiPriority w:val="99"/>
    <w:semiHidden/>
    <w:unhideWhenUsed/>
    <w:rsid w:val="00E639E9"/>
  </w:style>
  <w:style w:type="numbering" w:customStyle="1" w:styleId="318">
    <w:name w:val="无列表31"/>
    <w:next w:val="NoList"/>
    <w:uiPriority w:val="99"/>
    <w:semiHidden/>
    <w:unhideWhenUsed/>
    <w:rsid w:val="00E639E9"/>
  </w:style>
  <w:style w:type="numbering" w:customStyle="1" w:styleId="4f9">
    <w:name w:val="无列表4"/>
    <w:next w:val="NoList"/>
    <w:uiPriority w:val="99"/>
    <w:semiHidden/>
    <w:unhideWhenUsed/>
    <w:rsid w:val="00E639E9"/>
  </w:style>
  <w:style w:type="numbering" w:customStyle="1" w:styleId="NoList252">
    <w:name w:val="No List252"/>
    <w:next w:val="NoList"/>
    <w:semiHidden/>
    <w:rsid w:val="00E639E9"/>
  </w:style>
  <w:style w:type="numbering" w:customStyle="1" w:styleId="1125">
    <w:name w:val="목록 없음112"/>
    <w:next w:val="NoList"/>
    <w:semiHidden/>
    <w:unhideWhenUsed/>
    <w:rsid w:val="00E639E9"/>
  </w:style>
  <w:style w:type="numbering" w:customStyle="1" w:styleId="2121">
    <w:name w:val="목록 없음212"/>
    <w:next w:val="NoList"/>
    <w:semiHidden/>
    <w:rsid w:val="00E639E9"/>
  </w:style>
  <w:style w:type="numbering" w:customStyle="1" w:styleId="NoList522">
    <w:name w:val="No List522"/>
    <w:next w:val="NoList"/>
    <w:semiHidden/>
    <w:rsid w:val="00E639E9"/>
  </w:style>
  <w:style w:type="numbering" w:customStyle="1" w:styleId="NoList1122">
    <w:name w:val="No List1122"/>
    <w:next w:val="NoList"/>
    <w:semiHidden/>
    <w:rsid w:val="00E639E9"/>
  </w:style>
  <w:style w:type="numbering" w:customStyle="1" w:styleId="NoList1312">
    <w:name w:val="No List1312"/>
    <w:next w:val="NoList"/>
    <w:semiHidden/>
    <w:rsid w:val="00E639E9"/>
  </w:style>
  <w:style w:type="numbering" w:customStyle="1" w:styleId="NoList2312">
    <w:name w:val="No List2312"/>
    <w:next w:val="NoList"/>
    <w:semiHidden/>
    <w:rsid w:val="00E639E9"/>
  </w:style>
  <w:style w:type="numbering" w:customStyle="1" w:styleId="NoList1012">
    <w:name w:val="No List1012"/>
    <w:next w:val="NoList"/>
    <w:semiHidden/>
    <w:rsid w:val="00E639E9"/>
  </w:style>
  <w:style w:type="numbering" w:customStyle="1" w:styleId="NoList1412">
    <w:name w:val="No List1412"/>
    <w:next w:val="NoList"/>
    <w:semiHidden/>
    <w:rsid w:val="00E639E9"/>
  </w:style>
  <w:style w:type="numbering" w:customStyle="1" w:styleId="NoList2412">
    <w:name w:val="No List2412"/>
    <w:next w:val="NoList"/>
    <w:semiHidden/>
    <w:rsid w:val="00E639E9"/>
  </w:style>
  <w:style w:type="numbering" w:customStyle="1" w:styleId="NoList5112">
    <w:name w:val="No List5112"/>
    <w:next w:val="NoList"/>
    <w:semiHidden/>
    <w:rsid w:val="00E639E9"/>
  </w:style>
  <w:style w:type="numbering" w:customStyle="1" w:styleId="NoList1512">
    <w:name w:val="No List1512"/>
    <w:next w:val="NoList"/>
    <w:semiHidden/>
    <w:rsid w:val="00E639E9"/>
  </w:style>
  <w:style w:type="numbering" w:customStyle="1" w:styleId="NoList1612">
    <w:name w:val="No List1612"/>
    <w:next w:val="NoList"/>
    <w:semiHidden/>
    <w:rsid w:val="00E639E9"/>
  </w:style>
  <w:style w:type="numbering" w:customStyle="1" w:styleId="NoList192">
    <w:name w:val="No List192"/>
    <w:next w:val="NoList"/>
    <w:uiPriority w:val="99"/>
    <w:semiHidden/>
    <w:unhideWhenUsed/>
    <w:rsid w:val="00E639E9"/>
  </w:style>
  <w:style w:type="numbering" w:customStyle="1" w:styleId="NoList1102">
    <w:name w:val="No List1102"/>
    <w:next w:val="NoList"/>
    <w:uiPriority w:val="99"/>
    <w:semiHidden/>
    <w:rsid w:val="00E639E9"/>
  </w:style>
  <w:style w:type="numbering" w:customStyle="1" w:styleId="NoList262">
    <w:name w:val="No List262"/>
    <w:next w:val="NoList"/>
    <w:semiHidden/>
    <w:rsid w:val="00E639E9"/>
  </w:style>
  <w:style w:type="numbering" w:customStyle="1" w:styleId="NoList332">
    <w:name w:val="No List332"/>
    <w:next w:val="NoList"/>
    <w:semiHidden/>
    <w:unhideWhenUsed/>
    <w:rsid w:val="00E639E9"/>
  </w:style>
  <w:style w:type="numbering" w:customStyle="1" w:styleId="1222">
    <w:name w:val="목록 없음122"/>
    <w:next w:val="NoList"/>
    <w:semiHidden/>
    <w:unhideWhenUsed/>
    <w:rsid w:val="00E639E9"/>
  </w:style>
  <w:style w:type="numbering" w:customStyle="1" w:styleId="2220">
    <w:name w:val="목록 없음222"/>
    <w:next w:val="NoList"/>
    <w:semiHidden/>
    <w:rsid w:val="00E639E9"/>
  </w:style>
  <w:style w:type="numbering" w:customStyle="1" w:styleId="NoList432">
    <w:name w:val="No List432"/>
    <w:next w:val="NoList"/>
    <w:semiHidden/>
    <w:unhideWhenUsed/>
    <w:rsid w:val="00E639E9"/>
  </w:style>
  <w:style w:type="numbering" w:customStyle="1" w:styleId="NoList532">
    <w:name w:val="No List532"/>
    <w:next w:val="NoList"/>
    <w:semiHidden/>
    <w:rsid w:val="00E639E9"/>
  </w:style>
  <w:style w:type="numbering" w:customStyle="1" w:styleId="NoList622">
    <w:name w:val="No List622"/>
    <w:next w:val="NoList"/>
    <w:semiHidden/>
    <w:rsid w:val="00E639E9"/>
  </w:style>
  <w:style w:type="numbering" w:customStyle="1" w:styleId="NoList722">
    <w:name w:val="No List722"/>
    <w:next w:val="NoList"/>
    <w:semiHidden/>
    <w:rsid w:val="00E639E9"/>
  </w:style>
  <w:style w:type="numbering" w:customStyle="1" w:styleId="NoList1132">
    <w:name w:val="No List1132"/>
    <w:next w:val="NoList"/>
    <w:semiHidden/>
    <w:rsid w:val="00E639E9"/>
  </w:style>
  <w:style w:type="numbering" w:customStyle="1" w:styleId="NoList2122">
    <w:name w:val="No List2122"/>
    <w:next w:val="NoList"/>
    <w:semiHidden/>
    <w:rsid w:val="00E639E9"/>
  </w:style>
  <w:style w:type="numbering" w:customStyle="1" w:styleId="NoList822">
    <w:name w:val="No List822"/>
    <w:next w:val="NoList"/>
    <w:semiHidden/>
    <w:rsid w:val="00E639E9"/>
  </w:style>
  <w:style w:type="numbering" w:customStyle="1" w:styleId="NoList1222">
    <w:name w:val="No List1222"/>
    <w:next w:val="NoList"/>
    <w:semiHidden/>
    <w:rsid w:val="00E639E9"/>
  </w:style>
  <w:style w:type="numbering" w:customStyle="1" w:styleId="NoList2222">
    <w:name w:val="No List2222"/>
    <w:next w:val="NoList"/>
    <w:semiHidden/>
    <w:rsid w:val="00E639E9"/>
  </w:style>
  <w:style w:type="numbering" w:customStyle="1" w:styleId="NoList922">
    <w:name w:val="No List922"/>
    <w:next w:val="NoList"/>
    <w:semiHidden/>
    <w:rsid w:val="00E639E9"/>
  </w:style>
  <w:style w:type="numbering" w:customStyle="1" w:styleId="NoList1322">
    <w:name w:val="No List1322"/>
    <w:next w:val="NoList"/>
    <w:semiHidden/>
    <w:rsid w:val="00E639E9"/>
  </w:style>
  <w:style w:type="numbering" w:customStyle="1" w:styleId="NoList2322">
    <w:name w:val="No List2322"/>
    <w:next w:val="NoList"/>
    <w:semiHidden/>
    <w:rsid w:val="00E639E9"/>
  </w:style>
  <w:style w:type="numbering" w:customStyle="1" w:styleId="NoList1022">
    <w:name w:val="No List1022"/>
    <w:next w:val="NoList"/>
    <w:semiHidden/>
    <w:rsid w:val="00E639E9"/>
  </w:style>
  <w:style w:type="numbering" w:customStyle="1" w:styleId="NoList1422">
    <w:name w:val="No List1422"/>
    <w:next w:val="NoList"/>
    <w:semiHidden/>
    <w:rsid w:val="00E639E9"/>
  </w:style>
  <w:style w:type="numbering" w:customStyle="1" w:styleId="NoList2422">
    <w:name w:val="No List2422"/>
    <w:next w:val="NoList"/>
    <w:semiHidden/>
    <w:rsid w:val="00E639E9"/>
  </w:style>
  <w:style w:type="numbering" w:customStyle="1" w:styleId="NoList3122">
    <w:name w:val="No List3122"/>
    <w:next w:val="NoList"/>
    <w:semiHidden/>
    <w:rsid w:val="00E639E9"/>
  </w:style>
  <w:style w:type="numbering" w:customStyle="1" w:styleId="NoList4122">
    <w:name w:val="No List4122"/>
    <w:next w:val="NoList"/>
    <w:semiHidden/>
    <w:rsid w:val="00E639E9"/>
  </w:style>
  <w:style w:type="numbering" w:customStyle="1" w:styleId="NoList5122">
    <w:name w:val="No List5122"/>
    <w:next w:val="NoList"/>
    <w:semiHidden/>
    <w:rsid w:val="00E639E9"/>
  </w:style>
  <w:style w:type="numbering" w:customStyle="1" w:styleId="NoList1522">
    <w:name w:val="No List1522"/>
    <w:next w:val="NoList"/>
    <w:semiHidden/>
    <w:rsid w:val="00E639E9"/>
  </w:style>
  <w:style w:type="numbering" w:customStyle="1" w:styleId="NoList1622">
    <w:name w:val="No List1622"/>
    <w:next w:val="NoList"/>
    <w:semiHidden/>
    <w:rsid w:val="00E639E9"/>
  </w:style>
  <w:style w:type="numbering" w:customStyle="1" w:styleId="NoList11122">
    <w:name w:val="No List11122"/>
    <w:next w:val="NoList"/>
    <w:semiHidden/>
    <w:rsid w:val="00E639E9"/>
  </w:style>
  <w:style w:type="numbering" w:customStyle="1" w:styleId="229">
    <w:name w:val="无列表22"/>
    <w:next w:val="NoList"/>
    <w:uiPriority w:val="99"/>
    <w:semiHidden/>
    <w:unhideWhenUsed/>
    <w:rsid w:val="00E639E9"/>
  </w:style>
  <w:style w:type="numbering" w:customStyle="1" w:styleId="326">
    <w:name w:val="无列表32"/>
    <w:next w:val="NoList"/>
    <w:uiPriority w:val="99"/>
    <w:semiHidden/>
    <w:unhideWhenUsed/>
    <w:rsid w:val="00E639E9"/>
  </w:style>
  <w:style w:type="numbering" w:customStyle="1" w:styleId="NoList202">
    <w:name w:val="No List202"/>
    <w:next w:val="NoList"/>
    <w:semiHidden/>
    <w:rsid w:val="00E639E9"/>
  </w:style>
  <w:style w:type="numbering" w:customStyle="1" w:styleId="NoList272">
    <w:name w:val="No List272"/>
    <w:next w:val="NoList"/>
    <w:uiPriority w:val="99"/>
    <w:semiHidden/>
    <w:unhideWhenUsed/>
    <w:rsid w:val="00E639E9"/>
  </w:style>
  <w:style w:type="numbering" w:customStyle="1" w:styleId="NoList282">
    <w:name w:val="No List282"/>
    <w:next w:val="NoList"/>
    <w:uiPriority w:val="99"/>
    <w:semiHidden/>
    <w:unhideWhenUsed/>
    <w:rsid w:val="00E639E9"/>
  </w:style>
  <w:style w:type="numbering" w:customStyle="1" w:styleId="NoList2511">
    <w:name w:val="No List2511"/>
    <w:next w:val="NoList"/>
    <w:semiHidden/>
    <w:rsid w:val="00E639E9"/>
  </w:style>
  <w:style w:type="numbering" w:customStyle="1" w:styleId="11112">
    <w:name w:val="목록 없음1111"/>
    <w:next w:val="NoList"/>
    <w:semiHidden/>
    <w:unhideWhenUsed/>
    <w:rsid w:val="00E639E9"/>
  </w:style>
  <w:style w:type="numbering" w:customStyle="1" w:styleId="21110">
    <w:name w:val="목록 없음2111"/>
    <w:next w:val="NoList"/>
    <w:semiHidden/>
    <w:rsid w:val="00E639E9"/>
  </w:style>
  <w:style w:type="numbering" w:customStyle="1" w:styleId="NoList4211">
    <w:name w:val="No List4211"/>
    <w:next w:val="NoList"/>
    <w:semiHidden/>
    <w:unhideWhenUsed/>
    <w:rsid w:val="00E639E9"/>
  </w:style>
  <w:style w:type="numbering" w:customStyle="1" w:styleId="NoList5211">
    <w:name w:val="No List5211"/>
    <w:next w:val="NoList"/>
    <w:semiHidden/>
    <w:rsid w:val="00E639E9"/>
  </w:style>
  <w:style w:type="numbering" w:customStyle="1" w:styleId="NoList6111">
    <w:name w:val="No List6111"/>
    <w:next w:val="NoList"/>
    <w:semiHidden/>
    <w:rsid w:val="00E639E9"/>
  </w:style>
  <w:style w:type="numbering" w:customStyle="1" w:styleId="NoList7111">
    <w:name w:val="No List7111"/>
    <w:next w:val="NoList"/>
    <w:semiHidden/>
    <w:rsid w:val="00E639E9"/>
  </w:style>
  <w:style w:type="numbering" w:customStyle="1" w:styleId="NoList11211">
    <w:name w:val="No List11211"/>
    <w:next w:val="NoList"/>
    <w:semiHidden/>
    <w:rsid w:val="00E639E9"/>
  </w:style>
  <w:style w:type="numbering" w:customStyle="1" w:styleId="NoList21111">
    <w:name w:val="No List21111"/>
    <w:next w:val="NoList"/>
    <w:semiHidden/>
    <w:rsid w:val="00E639E9"/>
  </w:style>
  <w:style w:type="numbering" w:customStyle="1" w:styleId="NoList8111">
    <w:name w:val="No List8111"/>
    <w:next w:val="NoList"/>
    <w:semiHidden/>
    <w:rsid w:val="00E639E9"/>
  </w:style>
  <w:style w:type="numbering" w:customStyle="1" w:styleId="NoList12111">
    <w:name w:val="No List12111"/>
    <w:next w:val="NoList"/>
    <w:semiHidden/>
    <w:rsid w:val="00E639E9"/>
  </w:style>
  <w:style w:type="numbering" w:customStyle="1" w:styleId="NoList22111">
    <w:name w:val="No List22111"/>
    <w:next w:val="NoList"/>
    <w:semiHidden/>
    <w:rsid w:val="00E639E9"/>
  </w:style>
  <w:style w:type="numbering" w:customStyle="1" w:styleId="NoList9111">
    <w:name w:val="No List9111"/>
    <w:next w:val="NoList"/>
    <w:semiHidden/>
    <w:rsid w:val="00E639E9"/>
  </w:style>
  <w:style w:type="numbering" w:customStyle="1" w:styleId="NoList13111">
    <w:name w:val="No List13111"/>
    <w:next w:val="NoList"/>
    <w:semiHidden/>
    <w:rsid w:val="00E639E9"/>
  </w:style>
  <w:style w:type="numbering" w:customStyle="1" w:styleId="NoList23111">
    <w:name w:val="No List23111"/>
    <w:next w:val="NoList"/>
    <w:semiHidden/>
    <w:rsid w:val="00E639E9"/>
  </w:style>
  <w:style w:type="numbering" w:customStyle="1" w:styleId="NoList10111">
    <w:name w:val="No List10111"/>
    <w:next w:val="NoList"/>
    <w:semiHidden/>
    <w:rsid w:val="00E639E9"/>
  </w:style>
  <w:style w:type="numbering" w:customStyle="1" w:styleId="NoList14111">
    <w:name w:val="No List14111"/>
    <w:next w:val="NoList"/>
    <w:semiHidden/>
    <w:rsid w:val="00E639E9"/>
  </w:style>
  <w:style w:type="numbering" w:customStyle="1" w:styleId="NoList24111">
    <w:name w:val="No List24111"/>
    <w:next w:val="NoList"/>
    <w:semiHidden/>
    <w:rsid w:val="00E639E9"/>
  </w:style>
  <w:style w:type="numbering" w:customStyle="1" w:styleId="NoList31111">
    <w:name w:val="No List31111"/>
    <w:next w:val="NoList"/>
    <w:semiHidden/>
    <w:rsid w:val="00E639E9"/>
  </w:style>
  <w:style w:type="numbering" w:customStyle="1" w:styleId="NoList41111">
    <w:name w:val="No List41111"/>
    <w:next w:val="NoList"/>
    <w:semiHidden/>
    <w:rsid w:val="00E639E9"/>
  </w:style>
  <w:style w:type="numbering" w:customStyle="1" w:styleId="NoList51111">
    <w:name w:val="No List51111"/>
    <w:next w:val="NoList"/>
    <w:semiHidden/>
    <w:rsid w:val="00E639E9"/>
  </w:style>
  <w:style w:type="numbering" w:customStyle="1" w:styleId="NoList15111">
    <w:name w:val="No List15111"/>
    <w:next w:val="NoList"/>
    <w:semiHidden/>
    <w:rsid w:val="00E639E9"/>
  </w:style>
  <w:style w:type="numbering" w:customStyle="1" w:styleId="NoList16111">
    <w:name w:val="No List16111"/>
    <w:next w:val="NoList"/>
    <w:semiHidden/>
    <w:rsid w:val="00E639E9"/>
  </w:style>
  <w:style w:type="numbering" w:customStyle="1" w:styleId="NoList111111">
    <w:name w:val="No List111111"/>
    <w:next w:val="NoList"/>
    <w:semiHidden/>
    <w:rsid w:val="00E639E9"/>
  </w:style>
  <w:style w:type="numbering" w:customStyle="1" w:styleId="NoList1911">
    <w:name w:val="No List1911"/>
    <w:next w:val="NoList"/>
    <w:uiPriority w:val="99"/>
    <w:semiHidden/>
    <w:unhideWhenUsed/>
    <w:rsid w:val="00E639E9"/>
  </w:style>
  <w:style w:type="numbering" w:customStyle="1" w:styleId="NoList11011">
    <w:name w:val="No List11011"/>
    <w:next w:val="NoList"/>
    <w:uiPriority w:val="99"/>
    <w:semiHidden/>
    <w:rsid w:val="00E639E9"/>
  </w:style>
  <w:style w:type="numbering" w:customStyle="1" w:styleId="NoList2611">
    <w:name w:val="No List2611"/>
    <w:next w:val="NoList"/>
    <w:semiHidden/>
    <w:rsid w:val="00E639E9"/>
  </w:style>
  <w:style w:type="numbering" w:customStyle="1" w:styleId="NoList3311">
    <w:name w:val="No List3311"/>
    <w:next w:val="NoList"/>
    <w:semiHidden/>
    <w:unhideWhenUsed/>
    <w:rsid w:val="00E639E9"/>
  </w:style>
  <w:style w:type="numbering" w:customStyle="1" w:styleId="12112">
    <w:name w:val="목록 없음1211"/>
    <w:next w:val="NoList"/>
    <w:semiHidden/>
    <w:unhideWhenUsed/>
    <w:rsid w:val="00E639E9"/>
  </w:style>
  <w:style w:type="numbering" w:customStyle="1" w:styleId="2211">
    <w:name w:val="목록 없음2211"/>
    <w:next w:val="NoList"/>
    <w:semiHidden/>
    <w:rsid w:val="00E639E9"/>
  </w:style>
  <w:style w:type="numbering" w:customStyle="1" w:styleId="NoList4311">
    <w:name w:val="No List4311"/>
    <w:next w:val="NoList"/>
    <w:semiHidden/>
    <w:unhideWhenUsed/>
    <w:rsid w:val="00E639E9"/>
  </w:style>
  <w:style w:type="numbering" w:customStyle="1" w:styleId="NoList5311">
    <w:name w:val="No List5311"/>
    <w:next w:val="NoList"/>
    <w:semiHidden/>
    <w:rsid w:val="00E639E9"/>
  </w:style>
  <w:style w:type="numbering" w:customStyle="1" w:styleId="NoList6211">
    <w:name w:val="No List6211"/>
    <w:next w:val="NoList"/>
    <w:semiHidden/>
    <w:rsid w:val="00E639E9"/>
  </w:style>
  <w:style w:type="numbering" w:customStyle="1" w:styleId="NoList7211">
    <w:name w:val="No List7211"/>
    <w:next w:val="NoList"/>
    <w:semiHidden/>
    <w:rsid w:val="00E639E9"/>
  </w:style>
  <w:style w:type="numbering" w:customStyle="1" w:styleId="NoList11311">
    <w:name w:val="No List11311"/>
    <w:next w:val="NoList"/>
    <w:semiHidden/>
    <w:rsid w:val="00E639E9"/>
  </w:style>
  <w:style w:type="numbering" w:customStyle="1" w:styleId="NoList21211">
    <w:name w:val="No List21211"/>
    <w:next w:val="NoList"/>
    <w:semiHidden/>
    <w:rsid w:val="00E639E9"/>
  </w:style>
  <w:style w:type="numbering" w:customStyle="1" w:styleId="NoList8211">
    <w:name w:val="No List8211"/>
    <w:next w:val="NoList"/>
    <w:semiHidden/>
    <w:rsid w:val="00E639E9"/>
  </w:style>
  <w:style w:type="numbering" w:customStyle="1" w:styleId="NoList12211">
    <w:name w:val="No List12211"/>
    <w:next w:val="NoList"/>
    <w:semiHidden/>
    <w:rsid w:val="00E639E9"/>
  </w:style>
  <w:style w:type="numbering" w:customStyle="1" w:styleId="NoList22211">
    <w:name w:val="No List22211"/>
    <w:next w:val="NoList"/>
    <w:semiHidden/>
    <w:rsid w:val="00E639E9"/>
  </w:style>
  <w:style w:type="numbering" w:customStyle="1" w:styleId="NoList9211">
    <w:name w:val="No List9211"/>
    <w:next w:val="NoList"/>
    <w:semiHidden/>
    <w:rsid w:val="00E639E9"/>
  </w:style>
  <w:style w:type="numbering" w:customStyle="1" w:styleId="NoList13211">
    <w:name w:val="No List13211"/>
    <w:next w:val="NoList"/>
    <w:semiHidden/>
    <w:rsid w:val="00E639E9"/>
  </w:style>
  <w:style w:type="numbering" w:customStyle="1" w:styleId="NoList23211">
    <w:name w:val="No List23211"/>
    <w:next w:val="NoList"/>
    <w:semiHidden/>
    <w:rsid w:val="00E639E9"/>
  </w:style>
  <w:style w:type="numbering" w:customStyle="1" w:styleId="NoList10211">
    <w:name w:val="No List10211"/>
    <w:next w:val="NoList"/>
    <w:semiHidden/>
    <w:rsid w:val="00E639E9"/>
  </w:style>
  <w:style w:type="numbering" w:customStyle="1" w:styleId="NoList14211">
    <w:name w:val="No List14211"/>
    <w:next w:val="NoList"/>
    <w:semiHidden/>
    <w:rsid w:val="00E639E9"/>
  </w:style>
  <w:style w:type="numbering" w:customStyle="1" w:styleId="NoList24211">
    <w:name w:val="No List24211"/>
    <w:next w:val="NoList"/>
    <w:semiHidden/>
    <w:rsid w:val="00E639E9"/>
  </w:style>
  <w:style w:type="numbering" w:customStyle="1" w:styleId="NoList31211">
    <w:name w:val="No List31211"/>
    <w:next w:val="NoList"/>
    <w:semiHidden/>
    <w:rsid w:val="00E639E9"/>
  </w:style>
  <w:style w:type="numbering" w:customStyle="1" w:styleId="NoList41211">
    <w:name w:val="No List41211"/>
    <w:next w:val="NoList"/>
    <w:semiHidden/>
    <w:rsid w:val="00E639E9"/>
  </w:style>
  <w:style w:type="numbering" w:customStyle="1" w:styleId="NoList51211">
    <w:name w:val="No List51211"/>
    <w:next w:val="NoList"/>
    <w:semiHidden/>
    <w:rsid w:val="00E639E9"/>
  </w:style>
  <w:style w:type="numbering" w:customStyle="1" w:styleId="NoList15211">
    <w:name w:val="No List15211"/>
    <w:next w:val="NoList"/>
    <w:semiHidden/>
    <w:rsid w:val="00E639E9"/>
  </w:style>
  <w:style w:type="numbering" w:customStyle="1" w:styleId="NoList16211">
    <w:name w:val="No List16211"/>
    <w:next w:val="NoList"/>
    <w:semiHidden/>
    <w:rsid w:val="00E639E9"/>
  </w:style>
  <w:style w:type="numbering" w:customStyle="1" w:styleId="NoList111211">
    <w:name w:val="No List111211"/>
    <w:next w:val="NoList"/>
    <w:semiHidden/>
    <w:rsid w:val="00E639E9"/>
  </w:style>
  <w:style w:type="numbering" w:customStyle="1" w:styleId="2113">
    <w:name w:val="无列表211"/>
    <w:next w:val="NoList"/>
    <w:uiPriority w:val="99"/>
    <w:semiHidden/>
    <w:unhideWhenUsed/>
    <w:rsid w:val="00E639E9"/>
  </w:style>
  <w:style w:type="numbering" w:customStyle="1" w:styleId="3112">
    <w:name w:val="无列表311"/>
    <w:next w:val="NoList"/>
    <w:uiPriority w:val="99"/>
    <w:semiHidden/>
    <w:unhideWhenUsed/>
    <w:rsid w:val="00E639E9"/>
  </w:style>
  <w:style w:type="numbering" w:customStyle="1" w:styleId="NoList2011">
    <w:name w:val="No List2011"/>
    <w:next w:val="NoList"/>
    <w:semiHidden/>
    <w:rsid w:val="00E639E9"/>
  </w:style>
  <w:style w:type="numbering" w:customStyle="1" w:styleId="NoList2711">
    <w:name w:val="No List2711"/>
    <w:next w:val="NoList"/>
    <w:uiPriority w:val="99"/>
    <w:semiHidden/>
    <w:unhideWhenUsed/>
    <w:rsid w:val="00E639E9"/>
  </w:style>
  <w:style w:type="numbering" w:customStyle="1" w:styleId="NoList2811">
    <w:name w:val="No List2811"/>
    <w:next w:val="NoList"/>
    <w:uiPriority w:val="99"/>
    <w:semiHidden/>
    <w:unhideWhenUsed/>
    <w:rsid w:val="00E639E9"/>
  </w:style>
  <w:style w:type="numbering" w:customStyle="1" w:styleId="2ff6">
    <w:name w:val="リストなし2"/>
    <w:next w:val="NoList"/>
    <w:uiPriority w:val="99"/>
    <w:semiHidden/>
    <w:unhideWhenUsed/>
    <w:rsid w:val="00E639E9"/>
  </w:style>
  <w:style w:type="numbering" w:customStyle="1" w:styleId="152">
    <w:name w:val="목록 없음15"/>
    <w:next w:val="NoList"/>
    <w:semiHidden/>
    <w:unhideWhenUsed/>
    <w:rsid w:val="00E639E9"/>
  </w:style>
  <w:style w:type="numbering" w:customStyle="1" w:styleId="256">
    <w:name w:val="목록 없음25"/>
    <w:next w:val="NoList"/>
    <w:semiHidden/>
    <w:rsid w:val="00E639E9"/>
  </w:style>
  <w:style w:type="numbering" w:customStyle="1" w:styleId="NoList56">
    <w:name w:val="No List56"/>
    <w:next w:val="NoList"/>
    <w:semiHidden/>
    <w:rsid w:val="00E639E9"/>
  </w:style>
  <w:style w:type="numbering" w:customStyle="1" w:styleId="NoList65">
    <w:name w:val="No List65"/>
    <w:next w:val="NoList"/>
    <w:semiHidden/>
    <w:rsid w:val="00E639E9"/>
  </w:style>
  <w:style w:type="numbering" w:customStyle="1" w:styleId="NoList75">
    <w:name w:val="No List75"/>
    <w:next w:val="NoList"/>
    <w:semiHidden/>
    <w:rsid w:val="00E639E9"/>
  </w:style>
  <w:style w:type="numbering" w:customStyle="1" w:styleId="NoList85">
    <w:name w:val="No List85"/>
    <w:next w:val="NoList"/>
    <w:semiHidden/>
    <w:rsid w:val="00E639E9"/>
  </w:style>
  <w:style w:type="numbering" w:customStyle="1" w:styleId="NoList225">
    <w:name w:val="No List225"/>
    <w:next w:val="NoList"/>
    <w:semiHidden/>
    <w:rsid w:val="00E639E9"/>
  </w:style>
  <w:style w:type="numbering" w:customStyle="1" w:styleId="NoList95">
    <w:name w:val="No List95"/>
    <w:next w:val="NoList"/>
    <w:semiHidden/>
    <w:rsid w:val="00E639E9"/>
  </w:style>
  <w:style w:type="numbering" w:customStyle="1" w:styleId="NoList135">
    <w:name w:val="No List135"/>
    <w:next w:val="NoList"/>
    <w:semiHidden/>
    <w:rsid w:val="00E639E9"/>
  </w:style>
  <w:style w:type="numbering" w:customStyle="1" w:styleId="NoList235">
    <w:name w:val="No List235"/>
    <w:next w:val="NoList"/>
    <w:semiHidden/>
    <w:rsid w:val="00E639E9"/>
  </w:style>
  <w:style w:type="numbering" w:customStyle="1" w:styleId="NoList105">
    <w:name w:val="No List105"/>
    <w:next w:val="NoList"/>
    <w:semiHidden/>
    <w:rsid w:val="00E639E9"/>
  </w:style>
  <w:style w:type="numbering" w:customStyle="1" w:styleId="NoList145">
    <w:name w:val="No List145"/>
    <w:next w:val="NoList"/>
    <w:semiHidden/>
    <w:rsid w:val="00E639E9"/>
  </w:style>
  <w:style w:type="numbering" w:customStyle="1" w:styleId="NoList245">
    <w:name w:val="No List245"/>
    <w:next w:val="NoList"/>
    <w:semiHidden/>
    <w:rsid w:val="00E639E9"/>
  </w:style>
  <w:style w:type="numbering" w:customStyle="1" w:styleId="NoList415">
    <w:name w:val="No List415"/>
    <w:next w:val="NoList"/>
    <w:semiHidden/>
    <w:rsid w:val="00E639E9"/>
  </w:style>
  <w:style w:type="numbering" w:customStyle="1" w:styleId="NoList515">
    <w:name w:val="No List515"/>
    <w:next w:val="NoList"/>
    <w:semiHidden/>
    <w:rsid w:val="00E639E9"/>
  </w:style>
  <w:style w:type="numbering" w:customStyle="1" w:styleId="NoList155">
    <w:name w:val="No List155"/>
    <w:next w:val="NoList"/>
    <w:semiHidden/>
    <w:rsid w:val="00E639E9"/>
  </w:style>
  <w:style w:type="numbering" w:customStyle="1" w:styleId="NoList165">
    <w:name w:val="No List165"/>
    <w:next w:val="NoList"/>
    <w:semiHidden/>
    <w:rsid w:val="00E639E9"/>
  </w:style>
  <w:style w:type="numbering" w:customStyle="1" w:styleId="Style14">
    <w:name w:val="Style14"/>
    <w:uiPriority w:val="99"/>
    <w:rsid w:val="00E639E9"/>
  </w:style>
  <w:style w:type="numbering" w:customStyle="1" w:styleId="SGS4">
    <w:name w:val="SGS4"/>
    <w:uiPriority w:val="99"/>
    <w:rsid w:val="00E639E9"/>
  </w:style>
  <w:style w:type="numbering" w:customStyle="1" w:styleId="1132">
    <w:name w:val="목록 없음113"/>
    <w:next w:val="NoList"/>
    <w:semiHidden/>
    <w:unhideWhenUsed/>
    <w:rsid w:val="00E639E9"/>
  </w:style>
  <w:style w:type="numbering" w:customStyle="1" w:styleId="2131">
    <w:name w:val="목록 없음213"/>
    <w:next w:val="NoList"/>
    <w:semiHidden/>
    <w:rsid w:val="00E639E9"/>
  </w:style>
  <w:style w:type="numbering" w:customStyle="1" w:styleId="1172">
    <w:name w:val="リストなし117"/>
    <w:next w:val="NoList"/>
    <w:uiPriority w:val="99"/>
    <w:semiHidden/>
    <w:unhideWhenUsed/>
    <w:rsid w:val="00E639E9"/>
  </w:style>
  <w:style w:type="numbering" w:customStyle="1" w:styleId="NoList253">
    <w:name w:val="No List253"/>
    <w:next w:val="NoList"/>
    <w:semiHidden/>
    <w:unhideWhenUsed/>
    <w:rsid w:val="00E639E9"/>
  </w:style>
  <w:style w:type="numbering" w:customStyle="1" w:styleId="NoList523">
    <w:name w:val="No List523"/>
    <w:next w:val="NoList"/>
    <w:semiHidden/>
    <w:rsid w:val="00E639E9"/>
  </w:style>
  <w:style w:type="numbering" w:customStyle="1" w:styleId="NoList1123">
    <w:name w:val="No List1123"/>
    <w:next w:val="NoList"/>
    <w:semiHidden/>
    <w:rsid w:val="00E639E9"/>
  </w:style>
  <w:style w:type="numbering" w:customStyle="1" w:styleId="NoList913">
    <w:name w:val="No List913"/>
    <w:next w:val="NoList"/>
    <w:semiHidden/>
    <w:rsid w:val="00E639E9"/>
  </w:style>
  <w:style w:type="numbering" w:customStyle="1" w:styleId="NoList1313">
    <w:name w:val="No List1313"/>
    <w:next w:val="NoList"/>
    <w:semiHidden/>
    <w:rsid w:val="00E639E9"/>
  </w:style>
  <w:style w:type="numbering" w:customStyle="1" w:styleId="NoList2313">
    <w:name w:val="No List2313"/>
    <w:next w:val="NoList"/>
    <w:semiHidden/>
    <w:rsid w:val="00E639E9"/>
  </w:style>
  <w:style w:type="numbering" w:customStyle="1" w:styleId="NoList1013">
    <w:name w:val="No List1013"/>
    <w:next w:val="NoList"/>
    <w:semiHidden/>
    <w:rsid w:val="00E639E9"/>
  </w:style>
  <w:style w:type="numbering" w:customStyle="1" w:styleId="NoList1413">
    <w:name w:val="No List1413"/>
    <w:next w:val="NoList"/>
    <w:semiHidden/>
    <w:rsid w:val="00E639E9"/>
  </w:style>
  <w:style w:type="numbering" w:customStyle="1" w:styleId="NoList2413">
    <w:name w:val="No List2413"/>
    <w:next w:val="NoList"/>
    <w:semiHidden/>
    <w:rsid w:val="00E639E9"/>
  </w:style>
  <w:style w:type="numbering" w:customStyle="1" w:styleId="NoList5113">
    <w:name w:val="No List5113"/>
    <w:next w:val="NoList"/>
    <w:semiHidden/>
    <w:rsid w:val="00E639E9"/>
  </w:style>
  <w:style w:type="numbering" w:customStyle="1" w:styleId="NoList1513">
    <w:name w:val="No List1513"/>
    <w:next w:val="NoList"/>
    <w:semiHidden/>
    <w:rsid w:val="00E639E9"/>
  </w:style>
  <w:style w:type="numbering" w:customStyle="1" w:styleId="NoList1613">
    <w:name w:val="No List1613"/>
    <w:next w:val="NoList"/>
    <w:semiHidden/>
    <w:rsid w:val="00E639E9"/>
  </w:style>
  <w:style w:type="numbering" w:customStyle="1" w:styleId="11160">
    <w:name w:val="无列表1116"/>
    <w:next w:val="NoList"/>
    <w:semiHidden/>
    <w:rsid w:val="00E639E9"/>
  </w:style>
  <w:style w:type="numbering" w:customStyle="1" w:styleId="NoList193">
    <w:name w:val="No List193"/>
    <w:next w:val="NoList"/>
    <w:uiPriority w:val="99"/>
    <w:semiHidden/>
    <w:unhideWhenUsed/>
    <w:rsid w:val="00E639E9"/>
  </w:style>
  <w:style w:type="numbering" w:customStyle="1" w:styleId="NoList1103">
    <w:name w:val="No List1103"/>
    <w:next w:val="NoList"/>
    <w:semiHidden/>
    <w:rsid w:val="00E639E9"/>
  </w:style>
  <w:style w:type="numbering" w:customStyle="1" w:styleId="136">
    <w:name w:val="无列表136"/>
    <w:next w:val="NoList"/>
    <w:semiHidden/>
    <w:rsid w:val="00E639E9"/>
  </w:style>
  <w:style w:type="numbering" w:customStyle="1" w:styleId="1232">
    <w:name w:val="목록 없음123"/>
    <w:next w:val="NoList"/>
    <w:semiHidden/>
    <w:unhideWhenUsed/>
    <w:rsid w:val="00E639E9"/>
  </w:style>
  <w:style w:type="numbering" w:customStyle="1" w:styleId="2230">
    <w:name w:val="목록 없음223"/>
    <w:next w:val="NoList"/>
    <w:semiHidden/>
    <w:rsid w:val="00E639E9"/>
  </w:style>
  <w:style w:type="numbering" w:customStyle="1" w:styleId="1262">
    <w:name w:val="リストなし126"/>
    <w:next w:val="NoList"/>
    <w:uiPriority w:val="99"/>
    <w:semiHidden/>
    <w:unhideWhenUsed/>
    <w:rsid w:val="00E639E9"/>
  </w:style>
  <w:style w:type="numbering" w:customStyle="1" w:styleId="NoList263">
    <w:name w:val="No List263"/>
    <w:next w:val="NoList"/>
    <w:semiHidden/>
    <w:unhideWhenUsed/>
    <w:rsid w:val="00E639E9"/>
  </w:style>
  <w:style w:type="numbering" w:customStyle="1" w:styleId="NoList333">
    <w:name w:val="No List333"/>
    <w:next w:val="NoList"/>
    <w:semiHidden/>
    <w:rsid w:val="00E639E9"/>
  </w:style>
  <w:style w:type="numbering" w:customStyle="1" w:styleId="NoList433">
    <w:name w:val="No List433"/>
    <w:next w:val="NoList"/>
    <w:semiHidden/>
    <w:rsid w:val="00E639E9"/>
  </w:style>
  <w:style w:type="numbering" w:customStyle="1" w:styleId="NoList533">
    <w:name w:val="No List533"/>
    <w:next w:val="NoList"/>
    <w:semiHidden/>
    <w:rsid w:val="00E639E9"/>
  </w:style>
  <w:style w:type="numbering" w:customStyle="1" w:styleId="NoList623">
    <w:name w:val="No List623"/>
    <w:next w:val="NoList"/>
    <w:semiHidden/>
    <w:rsid w:val="00E639E9"/>
  </w:style>
  <w:style w:type="numbering" w:customStyle="1" w:styleId="NoList723">
    <w:name w:val="No List723"/>
    <w:next w:val="NoList"/>
    <w:semiHidden/>
    <w:rsid w:val="00E639E9"/>
  </w:style>
  <w:style w:type="numbering" w:customStyle="1" w:styleId="NoList1133">
    <w:name w:val="No List1133"/>
    <w:next w:val="NoList"/>
    <w:semiHidden/>
    <w:rsid w:val="00E639E9"/>
  </w:style>
  <w:style w:type="numbering" w:customStyle="1" w:styleId="NoList2123">
    <w:name w:val="No List2123"/>
    <w:next w:val="NoList"/>
    <w:semiHidden/>
    <w:rsid w:val="00E639E9"/>
  </w:style>
  <w:style w:type="numbering" w:customStyle="1" w:styleId="NoList823">
    <w:name w:val="No List823"/>
    <w:next w:val="NoList"/>
    <w:semiHidden/>
    <w:rsid w:val="00E639E9"/>
  </w:style>
  <w:style w:type="numbering" w:customStyle="1" w:styleId="NoList1223">
    <w:name w:val="No List1223"/>
    <w:next w:val="NoList"/>
    <w:semiHidden/>
    <w:rsid w:val="00E639E9"/>
  </w:style>
  <w:style w:type="numbering" w:customStyle="1" w:styleId="NoList2223">
    <w:name w:val="No List2223"/>
    <w:next w:val="NoList"/>
    <w:semiHidden/>
    <w:rsid w:val="00E639E9"/>
  </w:style>
  <w:style w:type="numbering" w:customStyle="1" w:styleId="NoList923">
    <w:name w:val="No List923"/>
    <w:next w:val="NoList"/>
    <w:semiHidden/>
    <w:rsid w:val="00E639E9"/>
  </w:style>
  <w:style w:type="numbering" w:customStyle="1" w:styleId="NoList1323">
    <w:name w:val="No List1323"/>
    <w:next w:val="NoList"/>
    <w:semiHidden/>
    <w:rsid w:val="00E639E9"/>
  </w:style>
  <w:style w:type="numbering" w:customStyle="1" w:styleId="NoList2323">
    <w:name w:val="No List2323"/>
    <w:next w:val="NoList"/>
    <w:semiHidden/>
    <w:rsid w:val="00E639E9"/>
  </w:style>
  <w:style w:type="numbering" w:customStyle="1" w:styleId="NoList1023">
    <w:name w:val="No List1023"/>
    <w:next w:val="NoList"/>
    <w:semiHidden/>
    <w:rsid w:val="00E639E9"/>
  </w:style>
  <w:style w:type="numbering" w:customStyle="1" w:styleId="NoList1423">
    <w:name w:val="No List1423"/>
    <w:next w:val="NoList"/>
    <w:semiHidden/>
    <w:rsid w:val="00E639E9"/>
  </w:style>
  <w:style w:type="numbering" w:customStyle="1" w:styleId="NoList2423">
    <w:name w:val="No List2423"/>
    <w:next w:val="NoList"/>
    <w:semiHidden/>
    <w:rsid w:val="00E639E9"/>
  </w:style>
  <w:style w:type="numbering" w:customStyle="1" w:styleId="NoList3123">
    <w:name w:val="No List3123"/>
    <w:next w:val="NoList"/>
    <w:semiHidden/>
    <w:rsid w:val="00E639E9"/>
  </w:style>
  <w:style w:type="numbering" w:customStyle="1" w:styleId="NoList4123">
    <w:name w:val="No List4123"/>
    <w:next w:val="NoList"/>
    <w:semiHidden/>
    <w:rsid w:val="00E639E9"/>
  </w:style>
  <w:style w:type="numbering" w:customStyle="1" w:styleId="NoList5123">
    <w:name w:val="No List5123"/>
    <w:next w:val="NoList"/>
    <w:semiHidden/>
    <w:rsid w:val="00E639E9"/>
  </w:style>
  <w:style w:type="numbering" w:customStyle="1" w:styleId="NoList1523">
    <w:name w:val="No List1523"/>
    <w:next w:val="NoList"/>
    <w:semiHidden/>
    <w:rsid w:val="00E639E9"/>
  </w:style>
  <w:style w:type="numbering" w:customStyle="1" w:styleId="NoList1623">
    <w:name w:val="No List1623"/>
    <w:next w:val="NoList"/>
    <w:semiHidden/>
    <w:rsid w:val="00E639E9"/>
  </w:style>
  <w:style w:type="numbering" w:customStyle="1" w:styleId="11250">
    <w:name w:val="无列表1125"/>
    <w:next w:val="NoList"/>
    <w:semiHidden/>
    <w:rsid w:val="00E639E9"/>
  </w:style>
  <w:style w:type="numbering" w:customStyle="1" w:styleId="NoList11123">
    <w:name w:val="No List11123"/>
    <w:next w:val="NoList"/>
    <w:semiHidden/>
    <w:rsid w:val="00E639E9"/>
  </w:style>
  <w:style w:type="numbering" w:customStyle="1" w:styleId="Style122">
    <w:name w:val="Style122"/>
    <w:uiPriority w:val="99"/>
    <w:rsid w:val="00E639E9"/>
  </w:style>
  <w:style w:type="numbering" w:customStyle="1" w:styleId="SGS22">
    <w:name w:val="SGS22"/>
    <w:uiPriority w:val="99"/>
    <w:rsid w:val="00E639E9"/>
  </w:style>
  <w:style w:type="numbering" w:customStyle="1" w:styleId="12120">
    <w:name w:val="无列表1212"/>
    <w:next w:val="NoList"/>
    <w:semiHidden/>
    <w:rsid w:val="00E639E9"/>
  </w:style>
  <w:style w:type="numbering" w:customStyle="1" w:styleId="NoList203">
    <w:name w:val="No List203"/>
    <w:next w:val="NoList"/>
    <w:uiPriority w:val="99"/>
    <w:semiHidden/>
    <w:unhideWhenUsed/>
    <w:rsid w:val="00E639E9"/>
  </w:style>
  <w:style w:type="numbering" w:customStyle="1" w:styleId="NoList1142">
    <w:name w:val="No List1142"/>
    <w:next w:val="NoList"/>
    <w:uiPriority w:val="99"/>
    <w:semiHidden/>
    <w:unhideWhenUsed/>
    <w:rsid w:val="00E639E9"/>
  </w:style>
  <w:style w:type="numbering" w:customStyle="1" w:styleId="NoList273">
    <w:name w:val="No List273"/>
    <w:next w:val="NoList"/>
    <w:uiPriority w:val="99"/>
    <w:semiHidden/>
    <w:unhideWhenUsed/>
    <w:rsid w:val="00E639E9"/>
  </w:style>
  <w:style w:type="numbering" w:customStyle="1" w:styleId="NoList1152">
    <w:name w:val="No List1152"/>
    <w:next w:val="NoList"/>
    <w:uiPriority w:val="99"/>
    <w:semiHidden/>
    <w:rsid w:val="00E639E9"/>
  </w:style>
  <w:style w:type="numbering" w:customStyle="1" w:styleId="NoList283">
    <w:name w:val="No List283"/>
    <w:next w:val="NoList"/>
    <w:uiPriority w:val="99"/>
    <w:semiHidden/>
    <w:rsid w:val="00E639E9"/>
  </w:style>
  <w:style w:type="numbering" w:customStyle="1" w:styleId="NoList342">
    <w:name w:val="No List342"/>
    <w:next w:val="NoList"/>
    <w:uiPriority w:val="99"/>
    <w:semiHidden/>
    <w:unhideWhenUsed/>
    <w:rsid w:val="00E639E9"/>
  </w:style>
  <w:style w:type="numbering" w:customStyle="1" w:styleId="NoList442">
    <w:name w:val="No List442"/>
    <w:next w:val="NoList"/>
    <w:uiPriority w:val="99"/>
    <w:semiHidden/>
    <w:unhideWhenUsed/>
    <w:rsid w:val="00E639E9"/>
  </w:style>
  <w:style w:type="numbering" w:customStyle="1" w:styleId="NoList1232">
    <w:name w:val="No List1232"/>
    <w:next w:val="NoList"/>
    <w:uiPriority w:val="99"/>
    <w:semiHidden/>
    <w:unhideWhenUsed/>
    <w:rsid w:val="00E639E9"/>
  </w:style>
  <w:style w:type="numbering" w:customStyle="1" w:styleId="NoList292">
    <w:name w:val="No List292"/>
    <w:next w:val="NoList"/>
    <w:uiPriority w:val="99"/>
    <w:semiHidden/>
    <w:unhideWhenUsed/>
    <w:rsid w:val="00E639E9"/>
  </w:style>
  <w:style w:type="numbering" w:customStyle="1" w:styleId="NoList2102">
    <w:name w:val="No List2102"/>
    <w:next w:val="NoList"/>
    <w:uiPriority w:val="99"/>
    <w:semiHidden/>
    <w:rsid w:val="00E639E9"/>
  </w:style>
  <w:style w:type="numbering" w:customStyle="1" w:styleId="NoList1712">
    <w:name w:val="No List1712"/>
    <w:next w:val="NoList"/>
    <w:uiPriority w:val="99"/>
    <w:semiHidden/>
    <w:unhideWhenUsed/>
    <w:rsid w:val="00E639E9"/>
  </w:style>
  <w:style w:type="numbering" w:customStyle="1" w:styleId="NoList1812">
    <w:name w:val="No List1812"/>
    <w:next w:val="NoList"/>
    <w:semiHidden/>
    <w:rsid w:val="00E639E9"/>
  </w:style>
  <w:style w:type="numbering" w:customStyle="1" w:styleId="NoList2132">
    <w:name w:val="No List2132"/>
    <w:next w:val="NoList"/>
    <w:semiHidden/>
    <w:rsid w:val="00E639E9"/>
  </w:style>
  <w:style w:type="numbering" w:customStyle="1" w:styleId="NoList11132">
    <w:name w:val="No List11132"/>
    <w:next w:val="NoList"/>
    <w:semiHidden/>
    <w:rsid w:val="00E639E9"/>
  </w:style>
  <w:style w:type="numbering" w:customStyle="1" w:styleId="238">
    <w:name w:val="无列表23"/>
    <w:next w:val="NoList"/>
    <w:uiPriority w:val="99"/>
    <w:semiHidden/>
    <w:unhideWhenUsed/>
    <w:rsid w:val="00E639E9"/>
  </w:style>
  <w:style w:type="numbering" w:customStyle="1" w:styleId="336">
    <w:name w:val="无列表33"/>
    <w:next w:val="NoList"/>
    <w:uiPriority w:val="99"/>
    <w:semiHidden/>
    <w:unhideWhenUsed/>
    <w:rsid w:val="00E639E9"/>
  </w:style>
  <w:style w:type="numbering" w:customStyle="1" w:styleId="1322">
    <w:name w:val="목록 없음132"/>
    <w:next w:val="NoList"/>
    <w:semiHidden/>
    <w:unhideWhenUsed/>
    <w:rsid w:val="00E639E9"/>
  </w:style>
  <w:style w:type="numbering" w:customStyle="1" w:styleId="2320">
    <w:name w:val="목록 없음232"/>
    <w:next w:val="NoList"/>
    <w:semiHidden/>
    <w:rsid w:val="00E639E9"/>
  </w:style>
  <w:style w:type="numbering" w:customStyle="1" w:styleId="NoList542">
    <w:name w:val="No List542"/>
    <w:next w:val="NoList"/>
    <w:semiHidden/>
    <w:rsid w:val="00E639E9"/>
  </w:style>
  <w:style w:type="numbering" w:customStyle="1" w:styleId="NoList632">
    <w:name w:val="No List632"/>
    <w:next w:val="NoList"/>
    <w:semiHidden/>
    <w:rsid w:val="00E639E9"/>
  </w:style>
  <w:style w:type="numbering" w:customStyle="1" w:styleId="NoList732">
    <w:name w:val="No List732"/>
    <w:next w:val="NoList"/>
    <w:semiHidden/>
    <w:rsid w:val="00E639E9"/>
  </w:style>
  <w:style w:type="numbering" w:customStyle="1" w:styleId="NoList832">
    <w:name w:val="No List832"/>
    <w:next w:val="NoList"/>
    <w:semiHidden/>
    <w:rsid w:val="00E639E9"/>
  </w:style>
  <w:style w:type="numbering" w:customStyle="1" w:styleId="NoList2232">
    <w:name w:val="No List2232"/>
    <w:next w:val="NoList"/>
    <w:semiHidden/>
    <w:rsid w:val="00E639E9"/>
  </w:style>
  <w:style w:type="numbering" w:customStyle="1" w:styleId="NoList932">
    <w:name w:val="No List932"/>
    <w:next w:val="NoList"/>
    <w:semiHidden/>
    <w:rsid w:val="00E639E9"/>
  </w:style>
  <w:style w:type="numbering" w:customStyle="1" w:styleId="NoList1332">
    <w:name w:val="No List1332"/>
    <w:next w:val="NoList"/>
    <w:semiHidden/>
    <w:rsid w:val="00E639E9"/>
  </w:style>
  <w:style w:type="numbering" w:customStyle="1" w:styleId="NoList2332">
    <w:name w:val="No List2332"/>
    <w:next w:val="NoList"/>
    <w:semiHidden/>
    <w:rsid w:val="00E639E9"/>
  </w:style>
  <w:style w:type="numbering" w:customStyle="1" w:styleId="NoList1032">
    <w:name w:val="No List1032"/>
    <w:next w:val="NoList"/>
    <w:semiHidden/>
    <w:rsid w:val="00E639E9"/>
  </w:style>
  <w:style w:type="numbering" w:customStyle="1" w:styleId="NoList1432">
    <w:name w:val="No List1432"/>
    <w:next w:val="NoList"/>
    <w:semiHidden/>
    <w:rsid w:val="00E639E9"/>
  </w:style>
  <w:style w:type="numbering" w:customStyle="1" w:styleId="NoList2432">
    <w:name w:val="No List2432"/>
    <w:next w:val="NoList"/>
    <w:semiHidden/>
    <w:rsid w:val="00E639E9"/>
  </w:style>
  <w:style w:type="numbering" w:customStyle="1" w:styleId="NoList3132">
    <w:name w:val="No List3132"/>
    <w:next w:val="NoList"/>
    <w:semiHidden/>
    <w:rsid w:val="00E639E9"/>
  </w:style>
  <w:style w:type="numbering" w:customStyle="1" w:styleId="NoList4132">
    <w:name w:val="No List4132"/>
    <w:next w:val="NoList"/>
    <w:semiHidden/>
    <w:rsid w:val="00E639E9"/>
  </w:style>
  <w:style w:type="numbering" w:customStyle="1" w:styleId="NoList5132">
    <w:name w:val="No List5132"/>
    <w:next w:val="NoList"/>
    <w:semiHidden/>
    <w:rsid w:val="00E639E9"/>
  </w:style>
  <w:style w:type="numbering" w:customStyle="1" w:styleId="NoList1532">
    <w:name w:val="No List1532"/>
    <w:next w:val="NoList"/>
    <w:semiHidden/>
    <w:rsid w:val="00E639E9"/>
  </w:style>
  <w:style w:type="numbering" w:customStyle="1" w:styleId="NoList1632">
    <w:name w:val="No List1632"/>
    <w:next w:val="NoList"/>
    <w:semiHidden/>
    <w:rsid w:val="00E639E9"/>
  </w:style>
  <w:style w:type="numbering" w:customStyle="1" w:styleId="NoList2512">
    <w:name w:val="No List2512"/>
    <w:next w:val="NoList"/>
    <w:semiHidden/>
    <w:rsid w:val="00E639E9"/>
  </w:style>
  <w:style w:type="numbering" w:customStyle="1" w:styleId="11122">
    <w:name w:val="목록 없음1112"/>
    <w:next w:val="NoList"/>
    <w:semiHidden/>
    <w:unhideWhenUsed/>
    <w:rsid w:val="00E639E9"/>
  </w:style>
  <w:style w:type="numbering" w:customStyle="1" w:styleId="21120">
    <w:name w:val="목록 없음2112"/>
    <w:next w:val="NoList"/>
    <w:semiHidden/>
    <w:rsid w:val="00E639E9"/>
  </w:style>
  <w:style w:type="numbering" w:customStyle="1" w:styleId="NoList4212">
    <w:name w:val="No List4212"/>
    <w:next w:val="NoList"/>
    <w:semiHidden/>
    <w:unhideWhenUsed/>
    <w:rsid w:val="00E639E9"/>
  </w:style>
  <w:style w:type="numbering" w:customStyle="1" w:styleId="NoList5212">
    <w:name w:val="No List5212"/>
    <w:next w:val="NoList"/>
    <w:semiHidden/>
    <w:rsid w:val="00E639E9"/>
  </w:style>
  <w:style w:type="numbering" w:customStyle="1" w:styleId="NoList6112">
    <w:name w:val="No List6112"/>
    <w:next w:val="NoList"/>
    <w:semiHidden/>
    <w:rsid w:val="00E639E9"/>
  </w:style>
  <w:style w:type="numbering" w:customStyle="1" w:styleId="NoList7112">
    <w:name w:val="No List7112"/>
    <w:next w:val="NoList"/>
    <w:semiHidden/>
    <w:rsid w:val="00E639E9"/>
  </w:style>
  <w:style w:type="numbering" w:customStyle="1" w:styleId="NoList11212">
    <w:name w:val="No List11212"/>
    <w:next w:val="NoList"/>
    <w:semiHidden/>
    <w:rsid w:val="00E639E9"/>
  </w:style>
  <w:style w:type="numbering" w:customStyle="1" w:styleId="NoList21112">
    <w:name w:val="No List21112"/>
    <w:next w:val="NoList"/>
    <w:semiHidden/>
    <w:rsid w:val="00E639E9"/>
  </w:style>
  <w:style w:type="numbering" w:customStyle="1" w:styleId="NoList8112">
    <w:name w:val="No List8112"/>
    <w:next w:val="NoList"/>
    <w:semiHidden/>
    <w:rsid w:val="00E639E9"/>
  </w:style>
  <w:style w:type="numbering" w:customStyle="1" w:styleId="NoList12112">
    <w:name w:val="No List12112"/>
    <w:next w:val="NoList"/>
    <w:semiHidden/>
    <w:rsid w:val="00E639E9"/>
  </w:style>
  <w:style w:type="numbering" w:customStyle="1" w:styleId="NoList22112">
    <w:name w:val="No List22112"/>
    <w:next w:val="NoList"/>
    <w:semiHidden/>
    <w:rsid w:val="00E639E9"/>
  </w:style>
  <w:style w:type="numbering" w:customStyle="1" w:styleId="NoList9112">
    <w:name w:val="No List9112"/>
    <w:next w:val="NoList"/>
    <w:semiHidden/>
    <w:rsid w:val="00E639E9"/>
  </w:style>
  <w:style w:type="numbering" w:customStyle="1" w:styleId="NoList13112">
    <w:name w:val="No List13112"/>
    <w:next w:val="NoList"/>
    <w:semiHidden/>
    <w:rsid w:val="00E639E9"/>
  </w:style>
  <w:style w:type="numbering" w:customStyle="1" w:styleId="NoList23112">
    <w:name w:val="No List23112"/>
    <w:next w:val="NoList"/>
    <w:semiHidden/>
    <w:rsid w:val="00E639E9"/>
  </w:style>
  <w:style w:type="numbering" w:customStyle="1" w:styleId="NoList10112">
    <w:name w:val="No List10112"/>
    <w:next w:val="NoList"/>
    <w:semiHidden/>
    <w:rsid w:val="00E639E9"/>
  </w:style>
  <w:style w:type="numbering" w:customStyle="1" w:styleId="NoList14112">
    <w:name w:val="No List14112"/>
    <w:next w:val="NoList"/>
    <w:semiHidden/>
    <w:rsid w:val="00E639E9"/>
  </w:style>
  <w:style w:type="numbering" w:customStyle="1" w:styleId="NoList24112">
    <w:name w:val="No List24112"/>
    <w:next w:val="NoList"/>
    <w:semiHidden/>
    <w:rsid w:val="00E639E9"/>
  </w:style>
  <w:style w:type="numbering" w:customStyle="1" w:styleId="NoList31112">
    <w:name w:val="No List31112"/>
    <w:next w:val="NoList"/>
    <w:semiHidden/>
    <w:rsid w:val="00E639E9"/>
  </w:style>
  <w:style w:type="numbering" w:customStyle="1" w:styleId="NoList41112">
    <w:name w:val="No List41112"/>
    <w:next w:val="NoList"/>
    <w:semiHidden/>
    <w:rsid w:val="00E639E9"/>
  </w:style>
  <w:style w:type="numbering" w:customStyle="1" w:styleId="NoList51112">
    <w:name w:val="No List51112"/>
    <w:next w:val="NoList"/>
    <w:semiHidden/>
    <w:rsid w:val="00E639E9"/>
  </w:style>
  <w:style w:type="numbering" w:customStyle="1" w:styleId="NoList15112">
    <w:name w:val="No List15112"/>
    <w:next w:val="NoList"/>
    <w:semiHidden/>
    <w:rsid w:val="00E639E9"/>
  </w:style>
  <w:style w:type="numbering" w:customStyle="1" w:styleId="NoList16112">
    <w:name w:val="No List16112"/>
    <w:next w:val="NoList"/>
    <w:semiHidden/>
    <w:rsid w:val="00E639E9"/>
  </w:style>
  <w:style w:type="numbering" w:customStyle="1" w:styleId="NoList111112">
    <w:name w:val="No List111112"/>
    <w:next w:val="NoList"/>
    <w:semiHidden/>
    <w:rsid w:val="00E639E9"/>
  </w:style>
  <w:style w:type="numbering" w:customStyle="1" w:styleId="NoList1912">
    <w:name w:val="No List1912"/>
    <w:next w:val="NoList"/>
    <w:uiPriority w:val="99"/>
    <w:semiHidden/>
    <w:unhideWhenUsed/>
    <w:rsid w:val="00E639E9"/>
  </w:style>
  <w:style w:type="numbering" w:customStyle="1" w:styleId="NoList11012">
    <w:name w:val="No List11012"/>
    <w:next w:val="NoList"/>
    <w:semiHidden/>
    <w:rsid w:val="00E639E9"/>
  </w:style>
  <w:style w:type="numbering" w:customStyle="1" w:styleId="NoList2612">
    <w:name w:val="No List2612"/>
    <w:next w:val="NoList"/>
    <w:semiHidden/>
    <w:rsid w:val="00E639E9"/>
  </w:style>
  <w:style w:type="numbering" w:customStyle="1" w:styleId="NoList3312">
    <w:name w:val="No List3312"/>
    <w:next w:val="NoList"/>
    <w:semiHidden/>
    <w:unhideWhenUsed/>
    <w:rsid w:val="00E639E9"/>
  </w:style>
  <w:style w:type="numbering" w:customStyle="1" w:styleId="12121">
    <w:name w:val="목록 없음1212"/>
    <w:next w:val="NoList"/>
    <w:semiHidden/>
    <w:unhideWhenUsed/>
    <w:rsid w:val="00E639E9"/>
  </w:style>
  <w:style w:type="numbering" w:customStyle="1" w:styleId="2212">
    <w:name w:val="목록 없음2212"/>
    <w:next w:val="NoList"/>
    <w:semiHidden/>
    <w:rsid w:val="00E639E9"/>
  </w:style>
  <w:style w:type="numbering" w:customStyle="1" w:styleId="NoList4312">
    <w:name w:val="No List4312"/>
    <w:next w:val="NoList"/>
    <w:semiHidden/>
    <w:unhideWhenUsed/>
    <w:rsid w:val="00E639E9"/>
  </w:style>
  <w:style w:type="numbering" w:customStyle="1" w:styleId="NoList5312">
    <w:name w:val="No List5312"/>
    <w:next w:val="NoList"/>
    <w:semiHidden/>
    <w:rsid w:val="00E639E9"/>
  </w:style>
  <w:style w:type="numbering" w:customStyle="1" w:styleId="NoList6212">
    <w:name w:val="No List6212"/>
    <w:next w:val="NoList"/>
    <w:semiHidden/>
    <w:rsid w:val="00E639E9"/>
  </w:style>
  <w:style w:type="numbering" w:customStyle="1" w:styleId="NoList7212">
    <w:name w:val="No List7212"/>
    <w:next w:val="NoList"/>
    <w:semiHidden/>
    <w:rsid w:val="00E639E9"/>
  </w:style>
  <w:style w:type="numbering" w:customStyle="1" w:styleId="NoList11312">
    <w:name w:val="No List11312"/>
    <w:next w:val="NoList"/>
    <w:semiHidden/>
    <w:rsid w:val="00E639E9"/>
  </w:style>
  <w:style w:type="numbering" w:customStyle="1" w:styleId="NoList21212">
    <w:name w:val="No List21212"/>
    <w:next w:val="NoList"/>
    <w:semiHidden/>
    <w:rsid w:val="00E639E9"/>
  </w:style>
  <w:style w:type="numbering" w:customStyle="1" w:styleId="NoList8212">
    <w:name w:val="No List8212"/>
    <w:next w:val="NoList"/>
    <w:semiHidden/>
    <w:rsid w:val="00E639E9"/>
  </w:style>
  <w:style w:type="numbering" w:customStyle="1" w:styleId="NoList12212">
    <w:name w:val="No List12212"/>
    <w:next w:val="NoList"/>
    <w:semiHidden/>
    <w:rsid w:val="00E639E9"/>
  </w:style>
  <w:style w:type="numbering" w:customStyle="1" w:styleId="NoList22212">
    <w:name w:val="No List22212"/>
    <w:next w:val="NoList"/>
    <w:semiHidden/>
    <w:rsid w:val="00E639E9"/>
  </w:style>
  <w:style w:type="numbering" w:customStyle="1" w:styleId="NoList9212">
    <w:name w:val="No List9212"/>
    <w:next w:val="NoList"/>
    <w:semiHidden/>
    <w:rsid w:val="00E639E9"/>
  </w:style>
  <w:style w:type="numbering" w:customStyle="1" w:styleId="NoList13212">
    <w:name w:val="No List13212"/>
    <w:next w:val="NoList"/>
    <w:semiHidden/>
    <w:rsid w:val="00E639E9"/>
  </w:style>
  <w:style w:type="numbering" w:customStyle="1" w:styleId="NoList23212">
    <w:name w:val="No List23212"/>
    <w:next w:val="NoList"/>
    <w:semiHidden/>
    <w:rsid w:val="00E639E9"/>
  </w:style>
  <w:style w:type="numbering" w:customStyle="1" w:styleId="NoList10212">
    <w:name w:val="No List10212"/>
    <w:next w:val="NoList"/>
    <w:semiHidden/>
    <w:rsid w:val="00E639E9"/>
  </w:style>
  <w:style w:type="numbering" w:customStyle="1" w:styleId="NoList14212">
    <w:name w:val="No List14212"/>
    <w:next w:val="NoList"/>
    <w:semiHidden/>
    <w:rsid w:val="00E639E9"/>
  </w:style>
  <w:style w:type="numbering" w:customStyle="1" w:styleId="NoList24212">
    <w:name w:val="No List24212"/>
    <w:next w:val="NoList"/>
    <w:semiHidden/>
    <w:rsid w:val="00E639E9"/>
  </w:style>
  <w:style w:type="numbering" w:customStyle="1" w:styleId="NoList31212">
    <w:name w:val="No List31212"/>
    <w:next w:val="NoList"/>
    <w:semiHidden/>
    <w:rsid w:val="00E639E9"/>
  </w:style>
  <w:style w:type="numbering" w:customStyle="1" w:styleId="NoList41212">
    <w:name w:val="No List41212"/>
    <w:next w:val="NoList"/>
    <w:semiHidden/>
    <w:rsid w:val="00E639E9"/>
  </w:style>
  <w:style w:type="numbering" w:customStyle="1" w:styleId="NoList51212">
    <w:name w:val="No List51212"/>
    <w:next w:val="NoList"/>
    <w:semiHidden/>
    <w:rsid w:val="00E639E9"/>
  </w:style>
  <w:style w:type="numbering" w:customStyle="1" w:styleId="NoList15212">
    <w:name w:val="No List15212"/>
    <w:next w:val="NoList"/>
    <w:semiHidden/>
    <w:rsid w:val="00E639E9"/>
  </w:style>
  <w:style w:type="numbering" w:customStyle="1" w:styleId="NoList16212">
    <w:name w:val="No List16212"/>
    <w:next w:val="NoList"/>
    <w:semiHidden/>
    <w:rsid w:val="00E639E9"/>
  </w:style>
  <w:style w:type="numbering" w:customStyle="1" w:styleId="NoList111212">
    <w:name w:val="No List111212"/>
    <w:next w:val="NoList"/>
    <w:semiHidden/>
    <w:rsid w:val="00E639E9"/>
  </w:style>
  <w:style w:type="numbering" w:customStyle="1" w:styleId="2122">
    <w:name w:val="无列表212"/>
    <w:next w:val="NoList"/>
    <w:uiPriority w:val="99"/>
    <w:semiHidden/>
    <w:unhideWhenUsed/>
    <w:rsid w:val="00E639E9"/>
  </w:style>
  <w:style w:type="numbering" w:customStyle="1" w:styleId="3122">
    <w:name w:val="无列表312"/>
    <w:next w:val="NoList"/>
    <w:uiPriority w:val="99"/>
    <w:semiHidden/>
    <w:unhideWhenUsed/>
    <w:rsid w:val="00E639E9"/>
  </w:style>
  <w:style w:type="numbering" w:customStyle="1" w:styleId="NoList2012">
    <w:name w:val="No List2012"/>
    <w:next w:val="NoList"/>
    <w:semiHidden/>
    <w:rsid w:val="00E639E9"/>
  </w:style>
  <w:style w:type="numbering" w:customStyle="1" w:styleId="NoList2712">
    <w:name w:val="No List2712"/>
    <w:next w:val="NoList"/>
    <w:uiPriority w:val="99"/>
    <w:semiHidden/>
    <w:unhideWhenUsed/>
    <w:rsid w:val="00E639E9"/>
  </w:style>
  <w:style w:type="numbering" w:customStyle="1" w:styleId="NoList2812">
    <w:name w:val="No List2812"/>
    <w:next w:val="NoList"/>
    <w:uiPriority w:val="99"/>
    <w:semiHidden/>
    <w:unhideWhenUsed/>
    <w:rsid w:val="00E639E9"/>
  </w:style>
  <w:style w:type="numbering" w:customStyle="1" w:styleId="418">
    <w:name w:val="无列表41"/>
    <w:next w:val="NoList"/>
    <w:uiPriority w:val="99"/>
    <w:semiHidden/>
    <w:unhideWhenUsed/>
    <w:rsid w:val="00E639E9"/>
  </w:style>
  <w:style w:type="numbering" w:customStyle="1" w:styleId="1412">
    <w:name w:val="목록 없음141"/>
    <w:next w:val="NoList"/>
    <w:semiHidden/>
    <w:unhideWhenUsed/>
    <w:rsid w:val="00E639E9"/>
  </w:style>
  <w:style w:type="numbering" w:customStyle="1" w:styleId="2410">
    <w:name w:val="목록 없음241"/>
    <w:next w:val="NoList"/>
    <w:semiHidden/>
    <w:rsid w:val="00E639E9"/>
  </w:style>
  <w:style w:type="numbering" w:customStyle="1" w:styleId="NoList551">
    <w:name w:val="No List551"/>
    <w:next w:val="NoList"/>
    <w:semiHidden/>
    <w:rsid w:val="00E639E9"/>
  </w:style>
  <w:style w:type="numbering" w:customStyle="1" w:styleId="NoList641">
    <w:name w:val="No List641"/>
    <w:next w:val="NoList"/>
    <w:semiHidden/>
    <w:rsid w:val="00E639E9"/>
  </w:style>
  <w:style w:type="numbering" w:customStyle="1" w:styleId="NoList741">
    <w:name w:val="No List741"/>
    <w:next w:val="NoList"/>
    <w:semiHidden/>
    <w:rsid w:val="00E639E9"/>
  </w:style>
  <w:style w:type="numbering" w:customStyle="1" w:styleId="NoList841">
    <w:name w:val="No List841"/>
    <w:next w:val="NoList"/>
    <w:semiHidden/>
    <w:rsid w:val="00E639E9"/>
  </w:style>
  <w:style w:type="numbering" w:customStyle="1" w:styleId="NoList2241">
    <w:name w:val="No List2241"/>
    <w:next w:val="NoList"/>
    <w:semiHidden/>
    <w:rsid w:val="00E639E9"/>
  </w:style>
  <w:style w:type="numbering" w:customStyle="1" w:styleId="NoList941">
    <w:name w:val="No List941"/>
    <w:next w:val="NoList"/>
    <w:semiHidden/>
    <w:rsid w:val="00E639E9"/>
  </w:style>
  <w:style w:type="numbering" w:customStyle="1" w:styleId="NoList1341">
    <w:name w:val="No List1341"/>
    <w:next w:val="NoList"/>
    <w:semiHidden/>
    <w:rsid w:val="00E639E9"/>
  </w:style>
  <w:style w:type="numbering" w:customStyle="1" w:styleId="NoList2341">
    <w:name w:val="No List2341"/>
    <w:next w:val="NoList"/>
    <w:semiHidden/>
    <w:rsid w:val="00E639E9"/>
  </w:style>
  <w:style w:type="numbering" w:customStyle="1" w:styleId="NoList1041">
    <w:name w:val="No List1041"/>
    <w:next w:val="NoList"/>
    <w:semiHidden/>
    <w:rsid w:val="00E639E9"/>
  </w:style>
  <w:style w:type="numbering" w:customStyle="1" w:styleId="NoList1441">
    <w:name w:val="No List1441"/>
    <w:next w:val="NoList"/>
    <w:semiHidden/>
    <w:rsid w:val="00E639E9"/>
  </w:style>
  <w:style w:type="numbering" w:customStyle="1" w:styleId="NoList2441">
    <w:name w:val="No List2441"/>
    <w:next w:val="NoList"/>
    <w:semiHidden/>
    <w:rsid w:val="00E639E9"/>
  </w:style>
  <w:style w:type="numbering" w:customStyle="1" w:styleId="NoList3141">
    <w:name w:val="No List3141"/>
    <w:next w:val="NoList"/>
    <w:semiHidden/>
    <w:rsid w:val="00E639E9"/>
  </w:style>
  <w:style w:type="numbering" w:customStyle="1" w:styleId="NoList4141">
    <w:name w:val="No List4141"/>
    <w:next w:val="NoList"/>
    <w:semiHidden/>
    <w:rsid w:val="00E639E9"/>
  </w:style>
  <w:style w:type="numbering" w:customStyle="1" w:styleId="NoList5141">
    <w:name w:val="No List5141"/>
    <w:next w:val="NoList"/>
    <w:semiHidden/>
    <w:rsid w:val="00E639E9"/>
  </w:style>
  <w:style w:type="numbering" w:customStyle="1" w:styleId="NoList1541">
    <w:name w:val="No List1541"/>
    <w:next w:val="NoList"/>
    <w:semiHidden/>
    <w:rsid w:val="00E639E9"/>
  </w:style>
  <w:style w:type="numbering" w:customStyle="1" w:styleId="NoList1641">
    <w:name w:val="No List1641"/>
    <w:next w:val="NoList"/>
    <w:semiHidden/>
    <w:rsid w:val="00E639E9"/>
  </w:style>
  <w:style w:type="numbering" w:customStyle="1" w:styleId="NoList2521">
    <w:name w:val="No List2521"/>
    <w:next w:val="NoList"/>
    <w:semiHidden/>
    <w:rsid w:val="00E639E9"/>
  </w:style>
  <w:style w:type="numbering" w:customStyle="1" w:styleId="NoList3221">
    <w:name w:val="No List3221"/>
    <w:next w:val="NoList"/>
    <w:semiHidden/>
    <w:unhideWhenUsed/>
    <w:rsid w:val="00E639E9"/>
  </w:style>
  <w:style w:type="numbering" w:customStyle="1" w:styleId="11212">
    <w:name w:val="목록 없음1121"/>
    <w:next w:val="NoList"/>
    <w:semiHidden/>
    <w:unhideWhenUsed/>
    <w:rsid w:val="00E639E9"/>
  </w:style>
  <w:style w:type="numbering" w:customStyle="1" w:styleId="21210">
    <w:name w:val="목록 없음2121"/>
    <w:next w:val="NoList"/>
    <w:semiHidden/>
    <w:rsid w:val="00E639E9"/>
  </w:style>
  <w:style w:type="numbering" w:customStyle="1" w:styleId="NoList4221">
    <w:name w:val="No List4221"/>
    <w:next w:val="NoList"/>
    <w:semiHidden/>
    <w:unhideWhenUsed/>
    <w:rsid w:val="00E639E9"/>
  </w:style>
  <w:style w:type="numbering" w:customStyle="1" w:styleId="NoList5221">
    <w:name w:val="No List5221"/>
    <w:next w:val="NoList"/>
    <w:semiHidden/>
    <w:rsid w:val="00E639E9"/>
  </w:style>
  <w:style w:type="numbering" w:customStyle="1" w:styleId="NoList6121">
    <w:name w:val="No List6121"/>
    <w:next w:val="NoList"/>
    <w:semiHidden/>
    <w:rsid w:val="00E639E9"/>
  </w:style>
  <w:style w:type="numbering" w:customStyle="1" w:styleId="NoList7121">
    <w:name w:val="No List7121"/>
    <w:next w:val="NoList"/>
    <w:semiHidden/>
    <w:rsid w:val="00E639E9"/>
  </w:style>
  <w:style w:type="numbering" w:customStyle="1" w:styleId="NoList11221">
    <w:name w:val="No List11221"/>
    <w:next w:val="NoList"/>
    <w:semiHidden/>
    <w:rsid w:val="00E639E9"/>
  </w:style>
  <w:style w:type="numbering" w:customStyle="1" w:styleId="NoList21121">
    <w:name w:val="No List21121"/>
    <w:next w:val="NoList"/>
    <w:semiHidden/>
    <w:rsid w:val="00E639E9"/>
  </w:style>
  <w:style w:type="numbering" w:customStyle="1" w:styleId="NoList8121">
    <w:name w:val="No List8121"/>
    <w:next w:val="NoList"/>
    <w:semiHidden/>
    <w:rsid w:val="00E639E9"/>
  </w:style>
  <w:style w:type="numbering" w:customStyle="1" w:styleId="NoList12121">
    <w:name w:val="No List12121"/>
    <w:next w:val="NoList"/>
    <w:semiHidden/>
    <w:rsid w:val="00E639E9"/>
  </w:style>
  <w:style w:type="numbering" w:customStyle="1" w:styleId="NoList22121">
    <w:name w:val="No List22121"/>
    <w:next w:val="NoList"/>
    <w:semiHidden/>
    <w:rsid w:val="00E639E9"/>
  </w:style>
  <w:style w:type="numbering" w:customStyle="1" w:styleId="NoList9121">
    <w:name w:val="No List9121"/>
    <w:next w:val="NoList"/>
    <w:semiHidden/>
    <w:rsid w:val="00E639E9"/>
  </w:style>
  <w:style w:type="numbering" w:customStyle="1" w:styleId="NoList13121">
    <w:name w:val="No List13121"/>
    <w:next w:val="NoList"/>
    <w:semiHidden/>
    <w:rsid w:val="00E639E9"/>
  </w:style>
  <w:style w:type="numbering" w:customStyle="1" w:styleId="NoList23121">
    <w:name w:val="No List23121"/>
    <w:next w:val="NoList"/>
    <w:semiHidden/>
    <w:rsid w:val="00E639E9"/>
  </w:style>
  <w:style w:type="numbering" w:customStyle="1" w:styleId="NoList10121">
    <w:name w:val="No List10121"/>
    <w:next w:val="NoList"/>
    <w:semiHidden/>
    <w:rsid w:val="00E639E9"/>
  </w:style>
  <w:style w:type="numbering" w:customStyle="1" w:styleId="NoList14121">
    <w:name w:val="No List14121"/>
    <w:next w:val="NoList"/>
    <w:semiHidden/>
    <w:rsid w:val="00E639E9"/>
  </w:style>
  <w:style w:type="numbering" w:customStyle="1" w:styleId="NoList24121">
    <w:name w:val="No List24121"/>
    <w:next w:val="NoList"/>
    <w:semiHidden/>
    <w:rsid w:val="00E639E9"/>
  </w:style>
  <w:style w:type="numbering" w:customStyle="1" w:styleId="NoList31121">
    <w:name w:val="No List31121"/>
    <w:next w:val="NoList"/>
    <w:semiHidden/>
    <w:rsid w:val="00E639E9"/>
  </w:style>
  <w:style w:type="numbering" w:customStyle="1" w:styleId="NoList41121">
    <w:name w:val="No List41121"/>
    <w:next w:val="NoList"/>
    <w:semiHidden/>
    <w:rsid w:val="00E639E9"/>
  </w:style>
  <w:style w:type="numbering" w:customStyle="1" w:styleId="NoList51121">
    <w:name w:val="No List51121"/>
    <w:next w:val="NoList"/>
    <w:semiHidden/>
    <w:rsid w:val="00E639E9"/>
  </w:style>
  <w:style w:type="numbering" w:customStyle="1" w:styleId="NoList15121">
    <w:name w:val="No List15121"/>
    <w:next w:val="NoList"/>
    <w:semiHidden/>
    <w:rsid w:val="00E639E9"/>
  </w:style>
  <w:style w:type="numbering" w:customStyle="1" w:styleId="NoList16121">
    <w:name w:val="No List16121"/>
    <w:next w:val="NoList"/>
    <w:semiHidden/>
    <w:rsid w:val="00E639E9"/>
  </w:style>
  <w:style w:type="numbering" w:customStyle="1" w:styleId="NoList111121">
    <w:name w:val="No List111121"/>
    <w:next w:val="NoList"/>
    <w:semiHidden/>
    <w:rsid w:val="00E639E9"/>
  </w:style>
  <w:style w:type="numbering" w:customStyle="1" w:styleId="NoList1921">
    <w:name w:val="No List1921"/>
    <w:next w:val="NoList"/>
    <w:uiPriority w:val="99"/>
    <w:semiHidden/>
    <w:unhideWhenUsed/>
    <w:rsid w:val="00E639E9"/>
  </w:style>
  <w:style w:type="numbering" w:customStyle="1" w:styleId="NoList11021">
    <w:name w:val="No List11021"/>
    <w:next w:val="NoList"/>
    <w:uiPriority w:val="99"/>
    <w:semiHidden/>
    <w:rsid w:val="00E639E9"/>
  </w:style>
  <w:style w:type="numbering" w:customStyle="1" w:styleId="NoList2621">
    <w:name w:val="No List2621"/>
    <w:next w:val="NoList"/>
    <w:semiHidden/>
    <w:rsid w:val="00E639E9"/>
  </w:style>
  <w:style w:type="numbering" w:customStyle="1" w:styleId="NoList3321">
    <w:name w:val="No List3321"/>
    <w:next w:val="NoList"/>
    <w:semiHidden/>
    <w:unhideWhenUsed/>
    <w:rsid w:val="00E639E9"/>
  </w:style>
  <w:style w:type="numbering" w:customStyle="1" w:styleId="12212">
    <w:name w:val="목록 없음1221"/>
    <w:next w:val="NoList"/>
    <w:semiHidden/>
    <w:unhideWhenUsed/>
    <w:rsid w:val="00E639E9"/>
  </w:style>
  <w:style w:type="numbering" w:customStyle="1" w:styleId="2221">
    <w:name w:val="목록 없음2221"/>
    <w:next w:val="NoList"/>
    <w:semiHidden/>
    <w:rsid w:val="00E639E9"/>
  </w:style>
  <w:style w:type="numbering" w:customStyle="1" w:styleId="NoList4321">
    <w:name w:val="No List4321"/>
    <w:next w:val="NoList"/>
    <w:semiHidden/>
    <w:unhideWhenUsed/>
    <w:rsid w:val="00E639E9"/>
  </w:style>
  <w:style w:type="numbering" w:customStyle="1" w:styleId="NoList5321">
    <w:name w:val="No List5321"/>
    <w:next w:val="NoList"/>
    <w:semiHidden/>
    <w:rsid w:val="00E639E9"/>
  </w:style>
  <w:style w:type="numbering" w:customStyle="1" w:styleId="NoList6221">
    <w:name w:val="No List6221"/>
    <w:next w:val="NoList"/>
    <w:semiHidden/>
    <w:rsid w:val="00E639E9"/>
  </w:style>
  <w:style w:type="numbering" w:customStyle="1" w:styleId="NoList7221">
    <w:name w:val="No List7221"/>
    <w:next w:val="NoList"/>
    <w:semiHidden/>
    <w:rsid w:val="00E639E9"/>
  </w:style>
  <w:style w:type="numbering" w:customStyle="1" w:styleId="NoList11321">
    <w:name w:val="No List11321"/>
    <w:next w:val="NoList"/>
    <w:semiHidden/>
    <w:rsid w:val="00E639E9"/>
  </w:style>
  <w:style w:type="numbering" w:customStyle="1" w:styleId="NoList21221">
    <w:name w:val="No List21221"/>
    <w:next w:val="NoList"/>
    <w:semiHidden/>
    <w:rsid w:val="00E639E9"/>
  </w:style>
  <w:style w:type="numbering" w:customStyle="1" w:styleId="NoList8221">
    <w:name w:val="No List8221"/>
    <w:next w:val="NoList"/>
    <w:semiHidden/>
    <w:rsid w:val="00E639E9"/>
  </w:style>
  <w:style w:type="numbering" w:customStyle="1" w:styleId="NoList12221">
    <w:name w:val="No List12221"/>
    <w:next w:val="NoList"/>
    <w:semiHidden/>
    <w:rsid w:val="00E639E9"/>
  </w:style>
  <w:style w:type="numbering" w:customStyle="1" w:styleId="NoList22221">
    <w:name w:val="No List22221"/>
    <w:next w:val="NoList"/>
    <w:semiHidden/>
    <w:rsid w:val="00E639E9"/>
  </w:style>
  <w:style w:type="numbering" w:customStyle="1" w:styleId="NoList9221">
    <w:name w:val="No List9221"/>
    <w:next w:val="NoList"/>
    <w:semiHidden/>
    <w:rsid w:val="00E639E9"/>
  </w:style>
  <w:style w:type="numbering" w:customStyle="1" w:styleId="NoList13221">
    <w:name w:val="No List13221"/>
    <w:next w:val="NoList"/>
    <w:semiHidden/>
    <w:rsid w:val="00E639E9"/>
  </w:style>
  <w:style w:type="numbering" w:customStyle="1" w:styleId="NoList23221">
    <w:name w:val="No List23221"/>
    <w:next w:val="NoList"/>
    <w:semiHidden/>
    <w:rsid w:val="00E639E9"/>
  </w:style>
  <w:style w:type="numbering" w:customStyle="1" w:styleId="NoList10221">
    <w:name w:val="No List10221"/>
    <w:next w:val="NoList"/>
    <w:semiHidden/>
    <w:rsid w:val="00E639E9"/>
  </w:style>
  <w:style w:type="numbering" w:customStyle="1" w:styleId="NoList14221">
    <w:name w:val="No List14221"/>
    <w:next w:val="NoList"/>
    <w:semiHidden/>
    <w:rsid w:val="00E639E9"/>
  </w:style>
  <w:style w:type="numbering" w:customStyle="1" w:styleId="NoList24221">
    <w:name w:val="No List24221"/>
    <w:next w:val="NoList"/>
    <w:semiHidden/>
    <w:rsid w:val="00E639E9"/>
  </w:style>
  <w:style w:type="numbering" w:customStyle="1" w:styleId="NoList31221">
    <w:name w:val="No List31221"/>
    <w:next w:val="NoList"/>
    <w:semiHidden/>
    <w:rsid w:val="00E639E9"/>
  </w:style>
  <w:style w:type="numbering" w:customStyle="1" w:styleId="NoList41221">
    <w:name w:val="No List41221"/>
    <w:next w:val="NoList"/>
    <w:semiHidden/>
    <w:rsid w:val="00E639E9"/>
  </w:style>
  <w:style w:type="numbering" w:customStyle="1" w:styleId="NoList51221">
    <w:name w:val="No List51221"/>
    <w:next w:val="NoList"/>
    <w:semiHidden/>
    <w:rsid w:val="00E639E9"/>
  </w:style>
  <w:style w:type="numbering" w:customStyle="1" w:styleId="NoList15221">
    <w:name w:val="No List15221"/>
    <w:next w:val="NoList"/>
    <w:semiHidden/>
    <w:rsid w:val="00E639E9"/>
  </w:style>
  <w:style w:type="numbering" w:customStyle="1" w:styleId="NoList16221">
    <w:name w:val="No List16221"/>
    <w:next w:val="NoList"/>
    <w:semiHidden/>
    <w:rsid w:val="00E639E9"/>
  </w:style>
  <w:style w:type="numbering" w:customStyle="1" w:styleId="NoList111221">
    <w:name w:val="No List111221"/>
    <w:next w:val="NoList"/>
    <w:semiHidden/>
    <w:rsid w:val="00E639E9"/>
  </w:style>
  <w:style w:type="numbering" w:customStyle="1" w:styleId="2213">
    <w:name w:val="无列表221"/>
    <w:next w:val="NoList"/>
    <w:uiPriority w:val="99"/>
    <w:semiHidden/>
    <w:unhideWhenUsed/>
    <w:rsid w:val="00E639E9"/>
  </w:style>
  <w:style w:type="numbering" w:customStyle="1" w:styleId="3211">
    <w:name w:val="无列表321"/>
    <w:next w:val="NoList"/>
    <w:uiPriority w:val="99"/>
    <w:semiHidden/>
    <w:unhideWhenUsed/>
    <w:rsid w:val="00E639E9"/>
  </w:style>
  <w:style w:type="numbering" w:customStyle="1" w:styleId="NoList2021">
    <w:name w:val="No List2021"/>
    <w:next w:val="NoList"/>
    <w:semiHidden/>
    <w:rsid w:val="00E639E9"/>
  </w:style>
  <w:style w:type="numbering" w:customStyle="1" w:styleId="NoList2721">
    <w:name w:val="No List2721"/>
    <w:next w:val="NoList"/>
    <w:uiPriority w:val="99"/>
    <w:semiHidden/>
    <w:unhideWhenUsed/>
    <w:rsid w:val="00E639E9"/>
  </w:style>
  <w:style w:type="numbering" w:customStyle="1" w:styleId="NoList2821">
    <w:name w:val="No List2821"/>
    <w:next w:val="NoList"/>
    <w:uiPriority w:val="99"/>
    <w:semiHidden/>
    <w:unhideWhenUsed/>
    <w:rsid w:val="00E639E9"/>
  </w:style>
  <w:style w:type="numbering" w:customStyle="1" w:styleId="NoList2911">
    <w:name w:val="No List2911"/>
    <w:next w:val="NoList"/>
    <w:uiPriority w:val="99"/>
    <w:semiHidden/>
    <w:unhideWhenUsed/>
    <w:rsid w:val="00E639E9"/>
  </w:style>
  <w:style w:type="numbering" w:customStyle="1" w:styleId="NoList11411">
    <w:name w:val="No List11411"/>
    <w:next w:val="NoList"/>
    <w:semiHidden/>
    <w:rsid w:val="00E639E9"/>
  </w:style>
  <w:style w:type="numbering" w:customStyle="1" w:styleId="NoList21011">
    <w:name w:val="No List21011"/>
    <w:next w:val="NoList"/>
    <w:semiHidden/>
    <w:rsid w:val="00E639E9"/>
  </w:style>
  <w:style w:type="numbering" w:customStyle="1" w:styleId="NoList3411">
    <w:name w:val="No List3411"/>
    <w:next w:val="NoList"/>
    <w:semiHidden/>
    <w:unhideWhenUsed/>
    <w:rsid w:val="00E639E9"/>
  </w:style>
  <w:style w:type="numbering" w:customStyle="1" w:styleId="13112">
    <w:name w:val="목록 없음1311"/>
    <w:next w:val="NoList"/>
    <w:semiHidden/>
    <w:unhideWhenUsed/>
    <w:rsid w:val="00E639E9"/>
  </w:style>
  <w:style w:type="numbering" w:customStyle="1" w:styleId="2311">
    <w:name w:val="목록 없음2311"/>
    <w:next w:val="NoList"/>
    <w:semiHidden/>
    <w:rsid w:val="00E639E9"/>
  </w:style>
  <w:style w:type="numbering" w:customStyle="1" w:styleId="NoList4411">
    <w:name w:val="No List4411"/>
    <w:next w:val="NoList"/>
    <w:semiHidden/>
    <w:unhideWhenUsed/>
    <w:rsid w:val="00E639E9"/>
  </w:style>
  <w:style w:type="numbering" w:customStyle="1" w:styleId="NoList5411">
    <w:name w:val="No List5411"/>
    <w:next w:val="NoList"/>
    <w:semiHidden/>
    <w:rsid w:val="00E639E9"/>
  </w:style>
  <w:style w:type="numbering" w:customStyle="1" w:styleId="NoList6311">
    <w:name w:val="No List6311"/>
    <w:next w:val="NoList"/>
    <w:semiHidden/>
    <w:rsid w:val="00E639E9"/>
  </w:style>
  <w:style w:type="numbering" w:customStyle="1" w:styleId="NoList7311">
    <w:name w:val="No List7311"/>
    <w:next w:val="NoList"/>
    <w:semiHidden/>
    <w:rsid w:val="00E639E9"/>
  </w:style>
  <w:style w:type="numbering" w:customStyle="1" w:styleId="NoList11511">
    <w:name w:val="No List11511"/>
    <w:next w:val="NoList"/>
    <w:semiHidden/>
    <w:rsid w:val="00E639E9"/>
  </w:style>
  <w:style w:type="numbering" w:customStyle="1" w:styleId="NoList21311">
    <w:name w:val="No List21311"/>
    <w:next w:val="NoList"/>
    <w:semiHidden/>
    <w:rsid w:val="00E639E9"/>
  </w:style>
  <w:style w:type="numbering" w:customStyle="1" w:styleId="NoList8311">
    <w:name w:val="No List8311"/>
    <w:next w:val="NoList"/>
    <w:semiHidden/>
    <w:rsid w:val="00E639E9"/>
  </w:style>
  <w:style w:type="numbering" w:customStyle="1" w:styleId="NoList12311">
    <w:name w:val="No List12311"/>
    <w:next w:val="NoList"/>
    <w:semiHidden/>
    <w:rsid w:val="00E639E9"/>
  </w:style>
  <w:style w:type="numbering" w:customStyle="1" w:styleId="NoList22311">
    <w:name w:val="No List22311"/>
    <w:next w:val="NoList"/>
    <w:semiHidden/>
    <w:rsid w:val="00E639E9"/>
  </w:style>
  <w:style w:type="numbering" w:customStyle="1" w:styleId="NoList9311">
    <w:name w:val="No List9311"/>
    <w:next w:val="NoList"/>
    <w:semiHidden/>
    <w:rsid w:val="00E639E9"/>
  </w:style>
  <w:style w:type="numbering" w:customStyle="1" w:styleId="NoList13311">
    <w:name w:val="No List13311"/>
    <w:next w:val="NoList"/>
    <w:semiHidden/>
    <w:rsid w:val="00E639E9"/>
  </w:style>
  <w:style w:type="numbering" w:customStyle="1" w:styleId="NoList23311">
    <w:name w:val="No List23311"/>
    <w:next w:val="NoList"/>
    <w:semiHidden/>
    <w:rsid w:val="00E639E9"/>
  </w:style>
  <w:style w:type="numbering" w:customStyle="1" w:styleId="NoList10311">
    <w:name w:val="No List10311"/>
    <w:next w:val="NoList"/>
    <w:semiHidden/>
    <w:rsid w:val="00E639E9"/>
  </w:style>
  <w:style w:type="numbering" w:customStyle="1" w:styleId="NoList14311">
    <w:name w:val="No List14311"/>
    <w:next w:val="NoList"/>
    <w:semiHidden/>
    <w:rsid w:val="00E639E9"/>
  </w:style>
  <w:style w:type="numbering" w:customStyle="1" w:styleId="NoList24311">
    <w:name w:val="No List24311"/>
    <w:next w:val="NoList"/>
    <w:semiHidden/>
    <w:rsid w:val="00E639E9"/>
  </w:style>
  <w:style w:type="numbering" w:customStyle="1" w:styleId="NoList31311">
    <w:name w:val="No List31311"/>
    <w:next w:val="NoList"/>
    <w:semiHidden/>
    <w:rsid w:val="00E639E9"/>
  </w:style>
  <w:style w:type="numbering" w:customStyle="1" w:styleId="NoList41311">
    <w:name w:val="No List41311"/>
    <w:next w:val="NoList"/>
    <w:semiHidden/>
    <w:rsid w:val="00E639E9"/>
  </w:style>
  <w:style w:type="numbering" w:customStyle="1" w:styleId="NoList51311">
    <w:name w:val="No List51311"/>
    <w:next w:val="NoList"/>
    <w:semiHidden/>
    <w:rsid w:val="00E639E9"/>
  </w:style>
  <w:style w:type="numbering" w:customStyle="1" w:styleId="NoList15311">
    <w:name w:val="No List15311"/>
    <w:next w:val="NoList"/>
    <w:semiHidden/>
    <w:rsid w:val="00E639E9"/>
  </w:style>
  <w:style w:type="numbering" w:customStyle="1" w:styleId="NoList16311">
    <w:name w:val="No List16311"/>
    <w:next w:val="NoList"/>
    <w:semiHidden/>
    <w:rsid w:val="00E639E9"/>
  </w:style>
  <w:style w:type="numbering" w:customStyle="1" w:styleId="NoList111311">
    <w:name w:val="No List111311"/>
    <w:next w:val="NoList"/>
    <w:semiHidden/>
    <w:rsid w:val="00E639E9"/>
  </w:style>
  <w:style w:type="numbering" w:customStyle="1" w:styleId="NoList17111">
    <w:name w:val="No List17111"/>
    <w:next w:val="NoList"/>
    <w:uiPriority w:val="99"/>
    <w:semiHidden/>
    <w:unhideWhenUsed/>
    <w:rsid w:val="00E639E9"/>
  </w:style>
  <w:style w:type="numbering" w:customStyle="1" w:styleId="NoList18111">
    <w:name w:val="No List18111"/>
    <w:next w:val="NoList"/>
    <w:uiPriority w:val="99"/>
    <w:semiHidden/>
    <w:rsid w:val="00E639E9"/>
  </w:style>
  <w:style w:type="numbering" w:customStyle="1" w:styleId="NoList25111">
    <w:name w:val="No List25111"/>
    <w:next w:val="NoList"/>
    <w:semiHidden/>
    <w:rsid w:val="00E639E9"/>
  </w:style>
  <w:style w:type="numbering" w:customStyle="1" w:styleId="NoList32111">
    <w:name w:val="No List32111"/>
    <w:next w:val="NoList"/>
    <w:semiHidden/>
    <w:unhideWhenUsed/>
    <w:rsid w:val="00E639E9"/>
  </w:style>
  <w:style w:type="numbering" w:customStyle="1" w:styleId="111112">
    <w:name w:val="목록 없음11111"/>
    <w:next w:val="NoList"/>
    <w:semiHidden/>
    <w:unhideWhenUsed/>
    <w:rsid w:val="00E639E9"/>
  </w:style>
  <w:style w:type="numbering" w:customStyle="1" w:styleId="21111">
    <w:name w:val="목록 없음21111"/>
    <w:next w:val="NoList"/>
    <w:semiHidden/>
    <w:rsid w:val="00E639E9"/>
  </w:style>
  <w:style w:type="numbering" w:customStyle="1" w:styleId="NoList42111">
    <w:name w:val="No List42111"/>
    <w:next w:val="NoList"/>
    <w:semiHidden/>
    <w:unhideWhenUsed/>
    <w:rsid w:val="00E639E9"/>
  </w:style>
  <w:style w:type="numbering" w:customStyle="1" w:styleId="NoList52111">
    <w:name w:val="No List52111"/>
    <w:next w:val="NoList"/>
    <w:semiHidden/>
    <w:rsid w:val="00E639E9"/>
  </w:style>
  <w:style w:type="numbering" w:customStyle="1" w:styleId="NoList61111">
    <w:name w:val="No List61111"/>
    <w:next w:val="NoList"/>
    <w:semiHidden/>
    <w:rsid w:val="00E639E9"/>
  </w:style>
  <w:style w:type="numbering" w:customStyle="1" w:styleId="NoList71111">
    <w:name w:val="No List71111"/>
    <w:next w:val="NoList"/>
    <w:semiHidden/>
    <w:rsid w:val="00E639E9"/>
  </w:style>
  <w:style w:type="numbering" w:customStyle="1" w:styleId="NoList112111">
    <w:name w:val="No List112111"/>
    <w:next w:val="NoList"/>
    <w:semiHidden/>
    <w:rsid w:val="00E639E9"/>
  </w:style>
  <w:style w:type="numbering" w:customStyle="1" w:styleId="NoList211111">
    <w:name w:val="No List211111"/>
    <w:next w:val="NoList"/>
    <w:semiHidden/>
    <w:rsid w:val="00E639E9"/>
  </w:style>
  <w:style w:type="numbering" w:customStyle="1" w:styleId="NoList81111">
    <w:name w:val="No List81111"/>
    <w:next w:val="NoList"/>
    <w:semiHidden/>
    <w:rsid w:val="00E639E9"/>
  </w:style>
  <w:style w:type="numbering" w:customStyle="1" w:styleId="NoList121111">
    <w:name w:val="No List121111"/>
    <w:next w:val="NoList"/>
    <w:semiHidden/>
    <w:rsid w:val="00E639E9"/>
  </w:style>
  <w:style w:type="numbering" w:customStyle="1" w:styleId="NoList221111">
    <w:name w:val="No List221111"/>
    <w:next w:val="NoList"/>
    <w:semiHidden/>
    <w:rsid w:val="00E639E9"/>
  </w:style>
  <w:style w:type="numbering" w:customStyle="1" w:styleId="NoList91111">
    <w:name w:val="No List91111"/>
    <w:next w:val="NoList"/>
    <w:semiHidden/>
    <w:rsid w:val="00E639E9"/>
  </w:style>
  <w:style w:type="numbering" w:customStyle="1" w:styleId="NoList131111">
    <w:name w:val="No List131111"/>
    <w:next w:val="NoList"/>
    <w:semiHidden/>
    <w:rsid w:val="00E639E9"/>
  </w:style>
  <w:style w:type="numbering" w:customStyle="1" w:styleId="NoList231111">
    <w:name w:val="No List231111"/>
    <w:next w:val="NoList"/>
    <w:semiHidden/>
    <w:rsid w:val="00E639E9"/>
  </w:style>
  <w:style w:type="numbering" w:customStyle="1" w:styleId="NoList101111">
    <w:name w:val="No List101111"/>
    <w:next w:val="NoList"/>
    <w:semiHidden/>
    <w:rsid w:val="00E639E9"/>
  </w:style>
  <w:style w:type="numbering" w:customStyle="1" w:styleId="NoList141111">
    <w:name w:val="No List141111"/>
    <w:next w:val="NoList"/>
    <w:semiHidden/>
    <w:rsid w:val="00E639E9"/>
  </w:style>
  <w:style w:type="numbering" w:customStyle="1" w:styleId="NoList241111">
    <w:name w:val="No List241111"/>
    <w:next w:val="NoList"/>
    <w:semiHidden/>
    <w:rsid w:val="00E639E9"/>
  </w:style>
  <w:style w:type="numbering" w:customStyle="1" w:styleId="NoList311111">
    <w:name w:val="No List311111"/>
    <w:next w:val="NoList"/>
    <w:semiHidden/>
    <w:rsid w:val="00E639E9"/>
  </w:style>
  <w:style w:type="numbering" w:customStyle="1" w:styleId="NoList411111">
    <w:name w:val="No List411111"/>
    <w:next w:val="NoList"/>
    <w:semiHidden/>
    <w:rsid w:val="00E639E9"/>
  </w:style>
  <w:style w:type="numbering" w:customStyle="1" w:styleId="NoList511111">
    <w:name w:val="No List511111"/>
    <w:next w:val="NoList"/>
    <w:semiHidden/>
    <w:rsid w:val="00E639E9"/>
  </w:style>
  <w:style w:type="numbering" w:customStyle="1" w:styleId="NoList151111">
    <w:name w:val="No List151111"/>
    <w:next w:val="NoList"/>
    <w:semiHidden/>
    <w:rsid w:val="00E639E9"/>
  </w:style>
  <w:style w:type="numbering" w:customStyle="1" w:styleId="NoList161111">
    <w:name w:val="No List161111"/>
    <w:next w:val="NoList"/>
    <w:semiHidden/>
    <w:rsid w:val="00E639E9"/>
  </w:style>
  <w:style w:type="numbering" w:customStyle="1" w:styleId="NoList1111111">
    <w:name w:val="No List1111111"/>
    <w:next w:val="NoList"/>
    <w:semiHidden/>
    <w:rsid w:val="00E639E9"/>
  </w:style>
  <w:style w:type="numbering" w:customStyle="1" w:styleId="NoList19111">
    <w:name w:val="No List19111"/>
    <w:next w:val="NoList"/>
    <w:uiPriority w:val="99"/>
    <w:semiHidden/>
    <w:unhideWhenUsed/>
    <w:rsid w:val="00E639E9"/>
  </w:style>
  <w:style w:type="numbering" w:customStyle="1" w:styleId="NoList110111">
    <w:name w:val="No List110111"/>
    <w:next w:val="NoList"/>
    <w:uiPriority w:val="99"/>
    <w:semiHidden/>
    <w:rsid w:val="00E639E9"/>
  </w:style>
  <w:style w:type="numbering" w:customStyle="1" w:styleId="NoList26111">
    <w:name w:val="No List26111"/>
    <w:next w:val="NoList"/>
    <w:semiHidden/>
    <w:rsid w:val="00E639E9"/>
  </w:style>
  <w:style w:type="numbering" w:customStyle="1" w:styleId="NoList33111">
    <w:name w:val="No List33111"/>
    <w:next w:val="NoList"/>
    <w:semiHidden/>
    <w:unhideWhenUsed/>
    <w:rsid w:val="00E639E9"/>
  </w:style>
  <w:style w:type="numbering" w:customStyle="1" w:styleId="121110">
    <w:name w:val="목록 없음12111"/>
    <w:next w:val="NoList"/>
    <w:semiHidden/>
    <w:unhideWhenUsed/>
    <w:rsid w:val="00E639E9"/>
  </w:style>
  <w:style w:type="numbering" w:customStyle="1" w:styleId="22111">
    <w:name w:val="목록 없음22111"/>
    <w:next w:val="NoList"/>
    <w:semiHidden/>
    <w:rsid w:val="00E639E9"/>
  </w:style>
  <w:style w:type="numbering" w:customStyle="1" w:styleId="NoList43111">
    <w:name w:val="No List43111"/>
    <w:next w:val="NoList"/>
    <w:semiHidden/>
    <w:unhideWhenUsed/>
    <w:rsid w:val="00E639E9"/>
  </w:style>
  <w:style w:type="numbering" w:customStyle="1" w:styleId="NoList53111">
    <w:name w:val="No List53111"/>
    <w:next w:val="NoList"/>
    <w:semiHidden/>
    <w:rsid w:val="00E639E9"/>
  </w:style>
  <w:style w:type="numbering" w:customStyle="1" w:styleId="NoList62111">
    <w:name w:val="No List62111"/>
    <w:next w:val="NoList"/>
    <w:semiHidden/>
    <w:rsid w:val="00E639E9"/>
  </w:style>
  <w:style w:type="numbering" w:customStyle="1" w:styleId="NoList72111">
    <w:name w:val="No List72111"/>
    <w:next w:val="NoList"/>
    <w:semiHidden/>
    <w:rsid w:val="00E639E9"/>
  </w:style>
  <w:style w:type="numbering" w:customStyle="1" w:styleId="NoList113111">
    <w:name w:val="No List113111"/>
    <w:next w:val="NoList"/>
    <w:semiHidden/>
    <w:rsid w:val="00E639E9"/>
  </w:style>
  <w:style w:type="numbering" w:customStyle="1" w:styleId="NoList212111">
    <w:name w:val="No List212111"/>
    <w:next w:val="NoList"/>
    <w:semiHidden/>
    <w:rsid w:val="00E639E9"/>
  </w:style>
  <w:style w:type="numbering" w:customStyle="1" w:styleId="NoList82111">
    <w:name w:val="No List82111"/>
    <w:next w:val="NoList"/>
    <w:semiHidden/>
    <w:rsid w:val="00E639E9"/>
  </w:style>
  <w:style w:type="numbering" w:customStyle="1" w:styleId="NoList122111">
    <w:name w:val="No List122111"/>
    <w:next w:val="NoList"/>
    <w:semiHidden/>
    <w:rsid w:val="00E639E9"/>
  </w:style>
  <w:style w:type="numbering" w:customStyle="1" w:styleId="NoList222111">
    <w:name w:val="No List222111"/>
    <w:next w:val="NoList"/>
    <w:semiHidden/>
    <w:rsid w:val="00E639E9"/>
  </w:style>
  <w:style w:type="numbering" w:customStyle="1" w:styleId="NoList92111">
    <w:name w:val="No List92111"/>
    <w:next w:val="NoList"/>
    <w:semiHidden/>
    <w:rsid w:val="00E639E9"/>
  </w:style>
  <w:style w:type="numbering" w:customStyle="1" w:styleId="NoList132111">
    <w:name w:val="No List132111"/>
    <w:next w:val="NoList"/>
    <w:semiHidden/>
    <w:rsid w:val="00E639E9"/>
  </w:style>
  <w:style w:type="numbering" w:customStyle="1" w:styleId="NoList232111">
    <w:name w:val="No List232111"/>
    <w:next w:val="NoList"/>
    <w:semiHidden/>
    <w:rsid w:val="00E639E9"/>
  </w:style>
  <w:style w:type="numbering" w:customStyle="1" w:styleId="NoList102111">
    <w:name w:val="No List102111"/>
    <w:next w:val="NoList"/>
    <w:semiHidden/>
    <w:rsid w:val="00E639E9"/>
  </w:style>
  <w:style w:type="numbering" w:customStyle="1" w:styleId="NoList142111">
    <w:name w:val="No List142111"/>
    <w:next w:val="NoList"/>
    <w:semiHidden/>
    <w:rsid w:val="00E639E9"/>
  </w:style>
  <w:style w:type="numbering" w:customStyle="1" w:styleId="NoList242111">
    <w:name w:val="No List242111"/>
    <w:next w:val="NoList"/>
    <w:semiHidden/>
    <w:rsid w:val="00E639E9"/>
  </w:style>
  <w:style w:type="numbering" w:customStyle="1" w:styleId="NoList312111">
    <w:name w:val="No List312111"/>
    <w:next w:val="NoList"/>
    <w:semiHidden/>
    <w:rsid w:val="00E639E9"/>
  </w:style>
  <w:style w:type="numbering" w:customStyle="1" w:styleId="NoList412111">
    <w:name w:val="No List412111"/>
    <w:next w:val="NoList"/>
    <w:semiHidden/>
    <w:rsid w:val="00E639E9"/>
  </w:style>
  <w:style w:type="numbering" w:customStyle="1" w:styleId="NoList512111">
    <w:name w:val="No List512111"/>
    <w:next w:val="NoList"/>
    <w:semiHidden/>
    <w:rsid w:val="00E639E9"/>
  </w:style>
  <w:style w:type="numbering" w:customStyle="1" w:styleId="NoList152111">
    <w:name w:val="No List152111"/>
    <w:next w:val="NoList"/>
    <w:semiHidden/>
    <w:rsid w:val="00E639E9"/>
  </w:style>
  <w:style w:type="numbering" w:customStyle="1" w:styleId="NoList162111">
    <w:name w:val="No List162111"/>
    <w:next w:val="NoList"/>
    <w:semiHidden/>
    <w:rsid w:val="00E639E9"/>
  </w:style>
  <w:style w:type="numbering" w:customStyle="1" w:styleId="121111">
    <w:name w:val="无列表12111"/>
    <w:next w:val="NoList"/>
    <w:semiHidden/>
    <w:rsid w:val="00E639E9"/>
  </w:style>
  <w:style w:type="numbering" w:customStyle="1" w:styleId="NoList1112111">
    <w:name w:val="No List1112111"/>
    <w:next w:val="NoList"/>
    <w:semiHidden/>
    <w:rsid w:val="00E639E9"/>
  </w:style>
  <w:style w:type="numbering" w:customStyle="1" w:styleId="21112">
    <w:name w:val="无列表2111"/>
    <w:next w:val="NoList"/>
    <w:uiPriority w:val="99"/>
    <w:semiHidden/>
    <w:unhideWhenUsed/>
    <w:rsid w:val="00E639E9"/>
  </w:style>
  <w:style w:type="numbering" w:customStyle="1" w:styleId="31110">
    <w:name w:val="无列表3111"/>
    <w:next w:val="NoList"/>
    <w:uiPriority w:val="99"/>
    <w:semiHidden/>
    <w:unhideWhenUsed/>
    <w:rsid w:val="00E639E9"/>
  </w:style>
  <w:style w:type="numbering" w:customStyle="1" w:styleId="NoList20111">
    <w:name w:val="No List20111"/>
    <w:next w:val="NoList"/>
    <w:semiHidden/>
    <w:rsid w:val="00E639E9"/>
  </w:style>
  <w:style w:type="numbering" w:customStyle="1" w:styleId="NoList27111">
    <w:name w:val="No List27111"/>
    <w:next w:val="NoList"/>
    <w:uiPriority w:val="99"/>
    <w:semiHidden/>
    <w:unhideWhenUsed/>
    <w:rsid w:val="00E639E9"/>
  </w:style>
  <w:style w:type="numbering" w:customStyle="1" w:styleId="NoList28111">
    <w:name w:val="No List28111"/>
    <w:next w:val="NoList"/>
    <w:uiPriority w:val="99"/>
    <w:semiHidden/>
    <w:unhideWhenUsed/>
    <w:rsid w:val="00E639E9"/>
  </w:style>
  <w:style w:type="numbering" w:customStyle="1" w:styleId="21f">
    <w:name w:val="リストなし21"/>
    <w:next w:val="NoList"/>
    <w:uiPriority w:val="99"/>
    <w:semiHidden/>
    <w:unhideWhenUsed/>
    <w:rsid w:val="00E639E9"/>
  </w:style>
  <w:style w:type="numbering" w:customStyle="1" w:styleId="SGS31">
    <w:name w:val="SGS31"/>
    <w:uiPriority w:val="99"/>
    <w:rsid w:val="00E639E9"/>
  </w:style>
  <w:style w:type="numbering" w:customStyle="1" w:styleId="11611">
    <w:name w:val="リストなし1161"/>
    <w:next w:val="NoList"/>
    <w:uiPriority w:val="99"/>
    <w:semiHidden/>
    <w:unhideWhenUsed/>
    <w:rsid w:val="00E639E9"/>
  </w:style>
  <w:style w:type="numbering" w:customStyle="1" w:styleId="11151">
    <w:name w:val="无列表11151"/>
    <w:next w:val="NoList"/>
    <w:semiHidden/>
    <w:rsid w:val="00E639E9"/>
  </w:style>
  <w:style w:type="numbering" w:customStyle="1" w:styleId="1351">
    <w:name w:val="无列表1351"/>
    <w:next w:val="NoList"/>
    <w:semiHidden/>
    <w:rsid w:val="00E639E9"/>
  </w:style>
  <w:style w:type="numbering" w:customStyle="1" w:styleId="12511">
    <w:name w:val="リストなし1251"/>
    <w:next w:val="NoList"/>
    <w:uiPriority w:val="99"/>
    <w:semiHidden/>
    <w:unhideWhenUsed/>
    <w:rsid w:val="00E639E9"/>
  </w:style>
  <w:style w:type="numbering" w:customStyle="1" w:styleId="11241">
    <w:name w:val="无列表11241"/>
    <w:next w:val="NoList"/>
    <w:semiHidden/>
    <w:rsid w:val="00E639E9"/>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639E9"/>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639E9"/>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639E9"/>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639E9"/>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E639E9"/>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E639E9"/>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E639E9"/>
    <w:rPr>
      <w:rFonts w:ascii="Arial" w:eastAsia="SimSun" w:hAnsi="Arial" w:cs="Times New Roman"/>
      <w:sz w:val="20"/>
      <w:szCs w:val="20"/>
      <w:lang w:eastAsia="zh-CN"/>
    </w:rPr>
  </w:style>
  <w:style w:type="character" w:customStyle="1" w:styleId="820">
    <w:name w:val="标题 8 字符2"/>
    <w:basedOn w:val="DefaultParagraphFont"/>
    <w:qFormat/>
    <w:rsid w:val="00E639E9"/>
    <w:rPr>
      <w:rFonts w:ascii="Arial" w:eastAsia="SimSun" w:hAnsi="Arial" w:cs="Times New Roman"/>
      <w:sz w:val="36"/>
      <w:szCs w:val="20"/>
      <w:lang w:eastAsia="zh-CN"/>
    </w:rPr>
  </w:style>
  <w:style w:type="character" w:customStyle="1" w:styleId="920">
    <w:name w:val="标题 9 字符2"/>
    <w:basedOn w:val="DefaultParagraphFont"/>
    <w:qFormat/>
    <w:rsid w:val="00E639E9"/>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639E9"/>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639E9"/>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E639E9"/>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E639E9"/>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E639E9"/>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E639E9"/>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E639E9"/>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E639E9"/>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E639E9"/>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39E9"/>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E639E9"/>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E639E9"/>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E639E9"/>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E639E9"/>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39E9"/>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E639E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E639E9"/>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16</Pages>
  <Words>3588</Words>
  <Characters>18092</Characters>
  <Application>Microsoft Office Word</Application>
  <DocSecurity>0</DocSecurity>
  <Lines>150</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69</cp:revision>
  <cp:lastPrinted>1900-01-01T08:00:00Z</cp:lastPrinted>
  <dcterms:created xsi:type="dcterms:W3CDTF">2021-01-08T13:25:00Z</dcterms:created>
  <dcterms:modified xsi:type="dcterms:W3CDTF">2023-10-31T14:06:00Z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